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032D133A"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8630A7" w:rsidRPr="008630A7">
        <w:rPr>
          <w:rFonts w:eastAsia="宋体"/>
          <w:b/>
          <w:i/>
          <w:iCs/>
          <w:sz w:val="28"/>
          <w:szCs w:val="21"/>
          <w:lang w:eastAsia="zh-CN"/>
        </w:rPr>
        <w:t>R5-260249</w:t>
      </w:r>
    </w:p>
    <w:p w14:paraId="0FC466AA" w14:textId="5EDC5FE7"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xml:space="preserve">, </w:t>
      </w:r>
      <w:r w:rsidR="00BF39A3">
        <w:rPr>
          <w:rFonts w:eastAsia="宋体" w:hint="eastAsia"/>
          <w:b/>
          <w:sz w:val="24"/>
          <w:lang w:eastAsia="zh-CN"/>
        </w:rPr>
        <w:t>0</w:t>
      </w:r>
      <w:r w:rsidR="004C172D" w:rsidRPr="004C172D">
        <w:rPr>
          <w:rFonts w:eastAsia="宋体"/>
          <w:b/>
          <w:sz w:val="24"/>
          <w:lang w:eastAsia="zh-CN"/>
        </w:rPr>
        <w:t>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7B2893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sidR="00F23A6A">
              <w:rPr>
                <w:rFonts w:eastAsia="宋体" w:hint="eastAsia"/>
                <w:b/>
                <w:sz w:val="28"/>
                <w:lang w:val="en-US" w:eastAsia="zh-CN"/>
              </w:rPr>
              <w:t>08</w:t>
            </w:r>
            <w:r>
              <w:rPr>
                <w:rFonts w:eastAsia="宋体" w:hint="eastAsia"/>
                <w:b/>
                <w:sz w:val="28"/>
                <w:lang w:val="en-US" w:eastAsia="zh-CN"/>
              </w:rPr>
              <w:t>-1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7FB970AF" w:rsidR="001325DA" w:rsidRPr="00D75FAC" w:rsidRDefault="008630A7" w:rsidP="006B0F87">
            <w:pPr>
              <w:pStyle w:val="CRCoverPage"/>
              <w:spacing w:after="0"/>
              <w:jc w:val="center"/>
              <w:rPr>
                <w:rFonts w:eastAsia="宋体"/>
                <w:lang w:val="en-US" w:eastAsia="zh-CN"/>
              </w:rPr>
            </w:pPr>
            <w:r w:rsidRPr="008630A7">
              <w:rPr>
                <w:b/>
                <w:sz w:val="28"/>
              </w:rPr>
              <w:t>3693</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54A98486" w:rsidR="001325DA" w:rsidRDefault="00D03B00">
            <w:pPr>
              <w:pStyle w:val="CRCoverPage"/>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6230E9C8"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F39A3">
              <w:rPr>
                <w:rFonts w:eastAsia="宋体" w:hint="eastAsia"/>
                <w:b/>
                <w:sz w:val="28"/>
                <w:lang w:val="en-US" w:eastAsia="zh-CN"/>
              </w:rPr>
              <w:t>2</w:t>
            </w:r>
            <w:r>
              <w:rPr>
                <w:rFonts w:eastAsia="宋体" w:hint="eastAsia"/>
                <w:b/>
                <w:sz w:val="28"/>
                <w:lang w:val="en-US" w:eastAsia="zh-CN"/>
              </w:rPr>
              <w:t>.</w:t>
            </w:r>
            <w:r w:rsidR="00A40F2A">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1"/>
                  <w:rFonts w:cs="Arial"/>
                  <w:b/>
                  <w:i/>
                  <w:color w:val="FF0000"/>
                </w:rPr>
                <w:t>HE</w:t>
              </w:r>
              <w:bookmarkStart w:id="0" w:name="_Hlt497126619"/>
              <w:r w:rsidR="001325DA">
                <w:rPr>
                  <w:rStyle w:val="af1"/>
                  <w:rFonts w:cs="Arial"/>
                  <w:b/>
                  <w:i/>
                  <w:color w:val="FF0000"/>
                </w:rPr>
                <w:t>L</w:t>
              </w:r>
              <w:bookmarkEnd w:id="0"/>
              <w:r w:rsidR="001325DA">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1"/>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1AA6B6CE" w:rsidR="001325DA" w:rsidRDefault="00000000">
            <w:pPr>
              <w:pStyle w:val="CRCoverPage"/>
              <w:spacing w:after="0"/>
              <w:ind w:left="100"/>
              <w:rPr>
                <w:rFonts w:eastAsia="宋体"/>
                <w:lang w:val="en-US" w:eastAsia="zh-CN"/>
              </w:rPr>
            </w:pPr>
            <w:r>
              <w:rPr>
                <w:rFonts w:eastAsia="宋体" w:hint="eastAsia"/>
                <w:lang w:val="en-US" w:eastAsia="zh-CN"/>
              </w:rPr>
              <w:t>Update to</w:t>
            </w:r>
            <w:r w:rsidR="00AF0617">
              <w:rPr>
                <w:rFonts w:eastAsia="宋体" w:hint="eastAsia"/>
                <w:lang w:val="en-US" w:eastAsia="zh-CN"/>
              </w:rPr>
              <w:t xml:space="preserve"> 38.5</w:t>
            </w:r>
            <w:r w:rsidR="00F23A6A">
              <w:rPr>
                <w:rFonts w:eastAsia="宋体" w:hint="eastAsia"/>
                <w:lang w:val="en-US" w:eastAsia="zh-CN"/>
              </w:rPr>
              <w:t>0</w:t>
            </w:r>
            <w:r w:rsidR="00AF0617">
              <w:rPr>
                <w:rFonts w:eastAsia="宋体" w:hint="eastAsia"/>
                <w:lang w:val="en-US" w:eastAsia="zh-CN"/>
              </w:rPr>
              <w:t xml:space="preserve">1-1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12D75554"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6F54CF">
              <w:rPr>
                <w:rFonts w:eastAsia="宋体" w:hint="eastAsia"/>
                <w:lang w:val="en-US" w:eastAsia="zh-CN"/>
              </w:rPr>
              <w:t>12</w:t>
            </w:r>
            <w:r>
              <w:rPr>
                <w:rFonts w:eastAsia="宋体" w:hint="eastAsia"/>
                <w:lang w:val="en-US" w:eastAsia="zh-CN"/>
              </w:rPr>
              <w:t>-</w:t>
            </w:r>
            <w:r w:rsidR="006F54CF">
              <w:rPr>
                <w:rFonts w:eastAsia="宋体" w:hint="eastAsia"/>
                <w:lang w:val="en-US" w:eastAsia="zh-CN"/>
              </w:rPr>
              <w:t>23</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6E7BF542" w:rsidR="001325DA" w:rsidRDefault="00811F5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af1"/>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A57AEA8" w:rsidR="001325DA" w:rsidRDefault="00000000">
            <w:pPr>
              <w:pStyle w:val="CRCoverPage"/>
              <w:spacing w:after="0"/>
              <w:rPr>
                <w:rFonts w:eastAsia="宋体"/>
                <w:lang w:val="en-US" w:eastAsia="zh-CN"/>
              </w:rPr>
            </w:pPr>
            <w:r>
              <w:rPr>
                <w:rFonts w:eastAsia="宋体" w:hint="eastAsia"/>
                <w:lang w:val="en-US" w:eastAsia="zh-CN"/>
              </w:rPr>
              <w:t>R1</w:t>
            </w:r>
            <w:r w:rsidR="00BF39A3">
              <w:rPr>
                <w:rFonts w:eastAsia="宋体" w:hint="eastAsia"/>
                <w:lang w:val="en-US" w:eastAsia="zh-CN"/>
              </w:rPr>
              <w:t>9</w:t>
            </w:r>
            <w:r>
              <w:rPr>
                <w:rFonts w:eastAsia="宋体" w:hint="eastAsia"/>
                <w:lang w:val="en-US" w:eastAsia="zh-CN"/>
              </w:rPr>
              <w:t xml:space="preserve"> </w:t>
            </w:r>
            <w:r w:rsidR="00BF39A3" w:rsidRPr="00BF39A3">
              <w:rPr>
                <w:rFonts w:eastAsia="宋体"/>
                <w:lang w:val="en-US" w:eastAsia="zh-CN"/>
              </w:rPr>
              <w:t>NR channel BW less than 5MHz for FR1 Phase 2</w:t>
            </w:r>
            <w:r>
              <w:rPr>
                <w:rFonts w:eastAsia="宋体" w:hint="eastAsia"/>
                <w:lang w:val="en-US" w:eastAsia="zh-CN"/>
              </w:rPr>
              <w:t xml:space="preserve"> TC</w:t>
            </w:r>
            <w:r w:rsidR="00BF39A3">
              <w:rPr>
                <w:rFonts w:eastAsia="宋体" w:hint="eastAsia"/>
                <w:lang w:val="en-US" w:eastAsia="zh-CN"/>
              </w:rPr>
              <w:t>s</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01EFBC" w14:textId="6FB50673" w:rsidR="001325DA" w:rsidRPr="00BF39A3" w:rsidRDefault="00BF39A3" w:rsidP="00BF39A3">
            <w:pPr>
              <w:pStyle w:val="CRCoverPage"/>
              <w:numPr>
                <w:ilvl w:val="0"/>
                <w:numId w:val="37"/>
              </w:numPr>
              <w:spacing w:after="0"/>
              <w:rPr>
                <w:rFonts w:eastAsia="宋体"/>
                <w:lang w:eastAsia="zh-CN"/>
              </w:rPr>
            </w:pPr>
            <w:r>
              <w:rPr>
                <w:rFonts w:eastAsia="宋体" w:hint="eastAsia"/>
                <w:lang w:eastAsia="zh-CN"/>
              </w:rPr>
              <w:t>M</w:t>
            </w:r>
            <w:r w:rsidRPr="00BF39A3">
              <w:rPr>
                <w:rFonts w:eastAsia="宋体"/>
                <w:lang w:eastAsia="zh-CN"/>
              </w:rPr>
              <w:t>odify</w:t>
            </w:r>
            <w:r w:rsidRPr="00BF39A3">
              <w:rPr>
                <w:rFonts w:eastAsia="宋体" w:hint="eastAsia"/>
                <w:lang w:eastAsia="zh-CN"/>
              </w:rPr>
              <w:t xml:space="preserve"> </w:t>
            </w:r>
            <w:r>
              <w:rPr>
                <w:rFonts w:eastAsia="宋体" w:hint="eastAsia"/>
                <w:lang w:eastAsia="zh-CN"/>
              </w:rPr>
              <w:t>the m</w:t>
            </w:r>
            <w:r w:rsidRPr="004D139E">
              <w:t>id test channel bandwidth</w:t>
            </w:r>
            <w:r>
              <w:rPr>
                <w:rFonts w:eastAsia="宋体" w:hint="eastAsia"/>
                <w:lang w:eastAsia="zh-CN"/>
              </w:rPr>
              <w:t xml:space="preserve"> of n100 to 3M</w:t>
            </w:r>
            <w:r w:rsidR="007D286E">
              <w:rPr>
                <w:rFonts w:eastAsia="宋体" w:hint="eastAsia"/>
                <w:lang w:eastAsia="zh-CN"/>
              </w:rPr>
              <w:t>Hz</w:t>
            </w:r>
            <w:r w:rsidR="001C49D2" w:rsidRPr="001C49D2">
              <w:rPr>
                <w:rFonts w:eastAsia="宋体" w:hint="eastAsia"/>
                <w:lang w:val="en-US" w:eastAsia="zh-CN"/>
              </w:rPr>
              <w:t>.</w:t>
            </w:r>
          </w:p>
          <w:p w14:paraId="68355553" w14:textId="37E8993F" w:rsidR="00BF39A3" w:rsidRPr="00BF39A3" w:rsidRDefault="00BF39A3" w:rsidP="00BF39A3">
            <w:pPr>
              <w:pStyle w:val="CRCoverPage"/>
              <w:numPr>
                <w:ilvl w:val="0"/>
                <w:numId w:val="37"/>
              </w:numPr>
              <w:spacing w:after="0"/>
              <w:rPr>
                <w:rFonts w:eastAsia="宋体"/>
                <w:lang w:eastAsia="zh-CN"/>
              </w:rPr>
            </w:pPr>
            <w:r>
              <w:rPr>
                <w:rFonts w:eastAsia="宋体"/>
                <w:lang w:eastAsia="zh-CN"/>
              </w:rPr>
              <w:t>A</w:t>
            </w:r>
            <w:r>
              <w:rPr>
                <w:rFonts w:eastAsia="宋体" w:hint="eastAsia"/>
                <w:lang w:eastAsia="zh-CN"/>
              </w:rPr>
              <w:t xml:space="preserve">dd new </w:t>
            </w:r>
            <w:r w:rsidRPr="00E779B0">
              <w:rPr>
                <w:lang w:eastAsia="en-GB"/>
              </w:rPr>
              <w:t>NR inter-band CA configurations in FR1</w:t>
            </w:r>
            <w:r>
              <w:rPr>
                <w:rFonts w:eastAsia="宋体" w:hint="eastAsia"/>
                <w:lang w:eastAsia="zh-CN"/>
              </w:rPr>
              <w:t xml:space="preserve"> </w:t>
            </w:r>
            <w:r w:rsidR="00753CB0">
              <w:rPr>
                <w:rFonts w:eastAsia="宋体" w:hint="eastAsia"/>
                <w:lang w:eastAsia="zh-CN"/>
              </w:rPr>
              <w:t>in</w:t>
            </w:r>
            <w:r>
              <w:rPr>
                <w:rFonts w:eastAsia="宋体" w:hint="eastAsia"/>
                <w:lang w:eastAsia="zh-CN"/>
              </w:rPr>
              <w:t xml:space="preserve">to </w:t>
            </w:r>
            <w:r w:rsidRPr="00BF39A3">
              <w:rPr>
                <w:rFonts w:eastAsia="宋体"/>
                <w:lang w:eastAsia="zh-CN"/>
              </w:rPr>
              <w:t>Table 4.3.1.1.2.1-1</w:t>
            </w:r>
            <w:r>
              <w:rPr>
                <w:rFonts w:eastAsia="宋体" w:hint="eastAsia"/>
                <w:lang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1216A35C"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proofErr w:type="gramStart"/>
            <w:r>
              <w:rPr>
                <w:rFonts w:eastAsia="宋体" w:hint="eastAsia"/>
                <w:lang w:val="en-US" w:eastAsia="zh-CN"/>
              </w:rPr>
              <w:t>can</w:t>
            </w:r>
            <w:r w:rsidR="00BF39A3">
              <w:rPr>
                <w:rFonts w:eastAsia="宋体" w:hint="eastAsia"/>
                <w:lang w:val="en-US" w:eastAsia="zh-CN"/>
              </w:rPr>
              <w:t xml:space="preserve"> </w:t>
            </w:r>
            <w:r>
              <w:rPr>
                <w:rFonts w:eastAsia="宋体" w:hint="eastAsia"/>
                <w:lang w:val="en-US" w:eastAsia="zh-CN"/>
              </w:rPr>
              <w:t>not</w:t>
            </w:r>
            <w:proofErr w:type="spellEnd"/>
            <w:proofErr w:type="gram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4A8AA3F8" w:rsidR="001325DA" w:rsidRPr="00E50E38" w:rsidRDefault="00E50E38" w:rsidP="00BF39A5">
            <w:pPr>
              <w:pStyle w:val="CRCoverPage"/>
              <w:spacing w:after="0"/>
              <w:rPr>
                <w:rFonts w:eastAsia="宋体"/>
                <w:lang w:val="en-US" w:eastAsia="zh-CN"/>
              </w:rPr>
            </w:pPr>
            <w:r w:rsidRPr="004D139E">
              <w:t>4.3.1.0A</w:t>
            </w:r>
            <w:r>
              <w:rPr>
                <w:rFonts w:eastAsia="宋体" w:hint="eastAsia"/>
                <w:lang w:eastAsia="zh-CN"/>
              </w:rPr>
              <w:t xml:space="preserve">, </w:t>
            </w:r>
            <w:r w:rsidRPr="00E779B0">
              <w:rPr>
                <w:lang w:eastAsia="en-GB"/>
              </w:rPr>
              <w:t>4.3.1.1.2.1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77777777" w:rsidR="001325DA" w:rsidRDefault="001325DA">
            <w:pPr>
              <w:pStyle w:val="CRCoverPage"/>
              <w:spacing w:after="0"/>
              <w:ind w:left="100"/>
              <w:rPr>
                <w:rFonts w:eastAsia="宋体"/>
                <w:lang w:val="en-US" w:eastAsia="zh-CN"/>
              </w:rPr>
            </w:pP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42C13FF4" w14:textId="397648FD" w:rsidR="009E2C76" w:rsidRDefault="00000000" w:rsidP="00A32ED1">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w:t>
      </w:r>
      <w:r w:rsidR="00CE3EF5">
        <w:rPr>
          <w:rFonts w:eastAsia="宋体" w:hint="eastAsia"/>
          <w:color w:val="FF0000"/>
          <w:sz w:val="32"/>
          <w:lang w:eastAsia="zh-CN"/>
        </w:rPr>
        <w:t>1</w:t>
      </w:r>
      <w:r>
        <w:rPr>
          <w:rFonts w:eastAsia="??"/>
          <w:color w:val="FF0000"/>
          <w:sz w:val="32"/>
        </w:rPr>
        <w:t xml:space="preserve"> &gt;&gt;&gt;</w:t>
      </w:r>
      <w:bookmarkEnd w:id="1"/>
      <w:bookmarkEnd w:id="2"/>
    </w:p>
    <w:p w14:paraId="32DFD176" w14:textId="77777777" w:rsidR="000227CE" w:rsidRPr="004D139E" w:rsidRDefault="000227CE" w:rsidP="000227CE">
      <w:pPr>
        <w:pStyle w:val="40"/>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736333" w14:textId="77777777" w:rsidR="000227CE" w:rsidRPr="004D139E" w:rsidRDefault="000227CE" w:rsidP="000227CE">
      <w:r w:rsidRPr="004D139E">
        <w:t>The Mid test channel bandwidth definition for RF is given in Table 4.3.1</w:t>
      </w:r>
      <w:r w:rsidRPr="004D139E">
        <w:rPr>
          <w:rFonts w:eastAsia="宋体"/>
          <w:lang w:eastAsia="zh-CN"/>
        </w:rPr>
        <w:t>.0A</w:t>
      </w:r>
      <w:r w:rsidRPr="004D139E">
        <w:t>-1</w:t>
      </w:r>
      <w:r>
        <w:t>,</w:t>
      </w:r>
      <w:r w:rsidRPr="004D139E">
        <w:t xml:space="preserve"> Table 4.3.1</w:t>
      </w:r>
      <w:r w:rsidRPr="004D139E">
        <w:rPr>
          <w:rFonts w:eastAsia="宋体"/>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18B1725F" w14:textId="77777777" w:rsidR="000227CE" w:rsidRPr="004D139E" w:rsidRDefault="000227CE" w:rsidP="000227CE">
      <w:pPr>
        <w:pStyle w:val="TH"/>
        <w:rPr>
          <w:rFonts w:eastAsia="Yu Mincho"/>
        </w:rPr>
      </w:pPr>
      <w:bookmarkStart w:id="23" w:name="_CRTable4_3_1_0A1"/>
      <w:bookmarkStart w:id="24" w:name="_Hlk100527086"/>
      <w:bookmarkStart w:id="25" w:name="_Hlk107435440"/>
      <w:r w:rsidRPr="004D139E">
        <w:rPr>
          <w:rFonts w:eastAsia="Yu Mincho"/>
        </w:rPr>
        <w:lastRenderedPageBreak/>
        <w:t xml:space="preserve">Table </w:t>
      </w:r>
      <w:bookmarkEnd w:id="23"/>
      <w:r w:rsidRPr="004D139E">
        <w:rPr>
          <w:rFonts w:eastAsia="Yu Mincho"/>
        </w:rPr>
        <w:t>4.3.1.0A-1</w:t>
      </w:r>
      <w:bookmarkEnd w:id="24"/>
      <w:r w:rsidRPr="004D139E">
        <w:rPr>
          <w:rFonts w:eastAsia="Yu Mincho"/>
        </w:rPr>
        <w:t>:</w:t>
      </w:r>
      <w:bookmarkEnd w:id="2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0227CE" w:rsidRPr="004D139E" w14:paraId="510C4BA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D6DFE" w14:textId="77777777" w:rsidR="000227CE" w:rsidRPr="004D139E" w:rsidRDefault="000227CE" w:rsidP="00F06B7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68F18E0D" w14:textId="77777777" w:rsidR="000227CE" w:rsidRPr="004D139E" w:rsidRDefault="000227CE" w:rsidP="00F06B7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5E36E54" w14:textId="77777777" w:rsidR="000227CE" w:rsidRPr="004D139E" w:rsidRDefault="000227CE" w:rsidP="00F06B7F">
            <w:pPr>
              <w:pStyle w:val="TAH"/>
              <w:rPr>
                <w:rFonts w:eastAsia="Yu Mincho"/>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227CE" w:rsidRPr="004D139E" w14:paraId="11D6FCA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C030C5" w14:textId="77777777" w:rsidR="000227CE" w:rsidRPr="004D139E" w:rsidRDefault="000227CE" w:rsidP="00F06B7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B1BD83F" w14:textId="77777777" w:rsidR="000227CE" w:rsidRPr="004D139E" w:rsidRDefault="000227CE" w:rsidP="00F06B7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643CB32" w14:textId="77777777" w:rsidR="000227CE" w:rsidRPr="004D139E" w:rsidRDefault="000227CE" w:rsidP="00F06B7F">
            <w:pPr>
              <w:pStyle w:val="TAC"/>
              <w:rPr>
                <w:rFonts w:eastAsia="Yu Mincho"/>
              </w:rPr>
            </w:pPr>
            <w:r w:rsidRPr="004D139E">
              <w:rPr>
                <w:rFonts w:eastAsia="Yu Mincho"/>
              </w:rPr>
              <w:t>15</w:t>
            </w:r>
          </w:p>
        </w:tc>
      </w:tr>
      <w:tr w:rsidR="000227CE" w:rsidRPr="004D139E" w14:paraId="16AA3B8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6808E" w14:textId="77777777" w:rsidR="000227CE" w:rsidRPr="004D139E" w:rsidRDefault="000227CE" w:rsidP="00F06B7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19EC026" w14:textId="77777777" w:rsidR="000227CE" w:rsidRPr="004D139E" w:rsidRDefault="000227CE" w:rsidP="00F06B7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23E2F52" w14:textId="77777777" w:rsidR="000227CE" w:rsidRPr="004D139E" w:rsidRDefault="000227CE" w:rsidP="00F06B7F">
            <w:pPr>
              <w:pStyle w:val="TAC"/>
              <w:rPr>
                <w:rFonts w:eastAsia="Yu Mincho"/>
              </w:rPr>
            </w:pPr>
            <w:r w:rsidRPr="004D139E">
              <w:rPr>
                <w:rFonts w:eastAsia="Yu Mincho"/>
              </w:rPr>
              <w:t>15</w:t>
            </w:r>
          </w:p>
        </w:tc>
      </w:tr>
      <w:tr w:rsidR="000227CE" w:rsidRPr="004D139E" w14:paraId="08BC5E2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967C2" w14:textId="77777777" w:rsidR="000227CE" w:rsidRPr="004D139E" w:rsidRDefault="000227CE" w:rsidP="00F06B7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2CE312E"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B4171ED" w14:textId="77777777" w:rsidR="000227CE" w:rsidRPr="004D139E" w:rsidRDefault="000227CE" w:rsidP="00F06B7F">
            <w:pPr>
              <w:pStyle w:val="TAC"/>
              <w:rPr>
                <w:rFonts w:eastAsia="Yu Mincho"/>
              </w:rPr>
            </w:pPr>
            <w:r w:rsidRPr="004D139E">
              <w:rPr>
                <w:rFonts w:eastAsia="Yu Mincho"/>
              </w:rPr>
              <w:t>15</w:t>
            </w:r>
          </w:p>
        </w:tc>
      </w:tr>
      <w:tr w:rsidR="000227CE" w:rsidRPr="004D139E" w14:paraId="79BE508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73C0F9" w14:textId="77777777" w:rsidR="000227CE" w:rsidRPr="004D139E" w:rsidRDefault="000227CE" w:rsidP="00F06B7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CBEF803" w14:textId="77777777" w:rsidR="000227CE" w:rsidRPr="004D139E" w:rsidRDefault="000227CE" w:rsidP="00F06B7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53D3F9D" w14:textId="77777777" w:rsidR="000227CE" w:rsidRPr="004D139E" w:rsidRDefault="000227CE" w:rsidP="00F06B7F">
            <w:pPr>
              <w:pStyle w:val="TAC"/>
              <w:rPr>
                <w:rFonts w:eastAsia="Yu Mincho"/>
              </w:rPr>
            </w:pPr>
            <w:r w:rsidRPr="004D139E">
              <w:rPr>
                <w:rFonts w:eastAsia="Yu Mincho"/>
              </w:rPr>
              <w:t>15</w:t>
            </w:r>
          </w:p>
        </w:tc>
      </w:tr>
      <w:tr w:rsidR="000227CE" w:rsidRPr="004D139E" w14:paraId="4C6D6FD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248432" w14:textId="77777777" w:rsidR="000227CE" w:rsidRPr="004D139E" w:rsidRDefault="000227CE" w:rsidP="00F06B7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4F01F59"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AEF611C" w14:textId="77777777" w:rsidR="000227CE" w:rsidRPr="004D139E" w:rsidRDefault="000227CE" w:rsidP="00F06B7F">
            <w:pPr>
              <w:pStyle w:val="TAC"/>
              <w:rPr>
                <w:rFonts w:eastAsia="Yu Mincho"/>
              </w:rPr>
            </w:pPr>
            <w:r w:rsidRPr="004D139E">
              <w:rPr>
                <w:rFonts w:eastAsia="Yu Mincho"/>
              </w:rPr>
              <w:t>15</w:t>
            </w:r>
          </w:p>
        </w:tc>
      </w:tr>
      <w:tr w:rsidR="000227CE" w:rsidRPr="004517A5" w14:paraId="548D387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67C6D9"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1443A77"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hint="eastAsia"/>
                <w:sz w:val="18"/>
                <w:lang w:eastAsia="ja-JP"/>
              </w:rPr>
              <w:t>15</w:t>
            </w:r>
            <w:r>
              <w:rPr>
                <w:rFonts w:ascii="Arial" w:eastAsia="Yu Mincho" w:hAnsi="Arial" w:hint="eastAsia"/>
                <w:sz w:val="18"/>
                <w:vertAlign w:val="superscript"/>
                <w:lang w:eastAsia="ja-JP"/>
              </w:rPr>
              <w:t>3,12</w:t>
            </w:r>
            <w:r>
              <w:rPr>
                <w:rFonts w:ascii="Arial" w:eastAsia="Yu Mincho" w:hAnsi="Arial" w:hint="eastAsia"/>
                <w:sz w:val="18"/>
                <w:lang w:eastAsia="ja-JP"/>
              </w:rPr>
              <w:t xml:space="preserve">, </w:t>
            </w:r>
            <w:r>
              <w:rPr>
                <w:rFonts w:ascii="Arial" w:eastAsia="Yu Mincho" w:hAnsi="Arial"/>
                <w:sz w:val="18"/>
              </w:rPr>
              <w:t>20</w:t>
            </w:r>
            <w:r>
              <w:rPr>
                <w:rFonts w:ascii="Arial" w:eastAsia="Yu Mincho" w:hAnsi="Arial" w:hint="eastAsia"/>
                <w:sz w:val="18"/>
                <w:vertAlign w:val="superscript"/>
                <w:lang w:eastAsia="ja-JP"/>
              </w:rPr>
              <w:t>2</w:t>
            </w:r>
          </w:p>
        </w:tc>
        <w:tc>
          <w:tcPr>
            <w:tcW w:w="2218" w:type="pct"/>
            <w:tcBorders>
              <w:top w:val="single" w:sz="4" w:space="0" w:color="auto"/>
              <w:left w:val="single" w:sz="4" w:space="0" w:color="auto"/>
              <w:bottom w:val="single" w:sz="4" w:space="0" w:color="auto"/>
              <w:right w:val="single" w:sz="4" w:space="0" w:color="auto"/>
            </w:tcBorders>
            <w:hideMark/>
          </w:tcPr>
          <w:p w14:paraId="2183B396"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r>
      <w:tr w:rsidR="000227CE" w:rsidRPr="004517A5" w14:paraId="0A73DF8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BCF9B0"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4C3AC75"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1BBBDFA"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2AD084E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526734"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64DFBB9"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8BECD22"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67BD184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86FC1E"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182C3D9"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A0111C"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227CE" w:rsidRPr="004517A5" w14:paraId="7E75B6F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58DDC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58410132"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0D7B63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A53DB5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F905E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0648FF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CF2D14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3486D5E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1D80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D98FBA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0FA11B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7091943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9B845"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5CAEFA5E"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FC7D70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07829CB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0E0CC"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2ECB6AC" w14:textId="77777777" w:rsidR="000227CE" w:rsidRPr="004517A5" w:rsidRDefault="000227CE" w:rsidP="00F06B7F">
            <w:pPr>
              <w:pStyle w:val="TAC"/>
              <w:rPr>
                <w:rFonts w:eastAsia="Yu Mincho"/>
              </w:rPr>
            </w:pPr>
            <w:r w:rsidRPr="004517A5">
              <w:rPr>
                <w:rFonts w:eastAsia="Yu Mincho"/>
              </w:rPr>
              <w:t>15</w:t>
            </w:r>
            <w:r>
              <w:rPr>
                <w:rFonts w:eastAsia="宋体" w:hint="eastAsia"/>
                <w:lang w:val="en-US" w:eastAsia="zh-CN"/>
              </w:rPr>
              <w:t xml:space="preserve">, </w:t>
            </w:r>
            <w:r>
              <w:rPr>
                <w:rFonts w:eastAsia="Yu Mincho"/>
              </w:rPr>
              <w:t>20</w:t>
            </w:r>
            <w:r>
              <w:rPr>
                <w:rFonts w:eastAsia="宋体"/>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4E289FA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D66655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C32CC4"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299209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r w:rsidRPr="004517A5">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783FBFA"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N/A</w:t>
            </w:r>
          </w:p>
        </w:tc>
      </w:tr>
      <w:tr w:rsidR="000227CE" w:rsidRPr="004517A5" w14:paraId="29783C2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4B557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11A5DF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B92CABB"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r>
      <w:tr w:rsidR="000227CE" w:rsidRPr="004517A5" w14:paraId="189992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4A8844E" w14:textId="77777777" w:rsidR="000227CE" w:rsidRPr="004517A5" w:rsidRDefault="000227CE" w:rsidP="00F06B7F">
            <w:pPr>
              <w:keepNext/>
              <w:keepLines/>
              <w:spacing w:after="0"/>
              <w:jc w:val="center"/>
              <w:rPr>
                <w:rFonts w:ascii="Arial" w:eastAsia="Yu Mincho" w:hAnsi="Arial"/>
                <w:sz w:val="18"/>
              </w:rPr>
            </w:pPr>
            <w:r>
              <w:rPr>
                <w:rFonts w:ascii="Arial" w:eastAsia="宋体"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FE85989" w14:textId="77777777" w:rsidR="000227CE" w:rsidRPr="004517A5" w:rsidRDefault="000227CE" w:rsidP="00F06B7F">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FBFB543" w14:textId="77777777" w:rsidR="000227CE" w:rsidRPr="004517A5" w:rsidRDefault="000227CE" w:rsidP="00F06B7F">
            <w:pPr>
              <w:keepNext/>
              <w:keepLines/>
              <w:spacing w:after="0"/>
              <w:jc w:val="center"/>
              <w:rPr>
                <w:rFonts w:ascii="Arial" w:hAnsi="Arial"/>
                <w:sz w:val="18"/>
                <w:lang w:eastAsia="zh-CN"/>
              </w:rPr>
            </w:pPr>
            <w:r w:rsidRPr="003016FA">
              <w:rPr>
                <w:rFonts w:ascii="Arial" w:hAnsi="Arial"/>
                <w:sz w:val="18"/>
                <w:lang w:eastAsia="zh-CN"/>
              </w:rPr>
              <w:t>5</w:t>
            </w:r>
          </w:p>
        </w:tc>
      </w:tr>
      <w:tr w:rsidR="000227CE" w:rsidRPr="004517A5" w14:paraId="2EC9DF1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9CA753"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2CC08FF"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882036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0766BE4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11AB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0EA2397"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5164142C"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735B5B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9F02B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E37D42F"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6ED407A2"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D56BCD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89A5B8"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5A7551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6F77431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17AACF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97C0D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FCE33E0"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4A8F98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580FC9" w14:paraId="6F2C32C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4ADE58"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540A28C"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60</w:t>
            </w:r>
            <w:r w:rsidRPr="00580FC9">
              <w:rPr>
                <w:rFonts w:ascii="Arial" w:eastAsia="宋体" w:hAnsi="Arial"/>
                <w:sz w:val="18"/>
                <w:vertAlign w:val="superscript"/>
                <w:lang w:eastAsia="zh-CN"/>
              </w:rPr>
              <w:t>4</w:t>
            </w:r>
            <w:r w:rsidRPr="00580FC9">
              <w:rPr>
                <w:rFonts w:ascii="Arial" w:eastAsia="宋体" w:hAnsi="Arial"/>
                <w:sz w:val="18"/>
                <w:lang w:eastAsia="zh-CN"/>
              </w:rPr>
              <w:t>, 40</w:t>
            </w:r>
            <w:r w:rsidRPr="00580FC9">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BA8A0C3"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N/A</w:t>
            </w:r>
          </w:p>
        </w:tc>
      </w:tr>
      <w:tr w:rsidR="000227CE" w:rsidRPr="004517A5" w14:paraId="1D74F20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3EEC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50B3774" w14:textId="77777777" w:rsidR="000227CE" w:rsidRPr="004517A5" w:rsidRDefault="000227CE" w:rsidP="00F06B7F">
            <w:pPr>
              <w:keepNext/>
              <w:keepLines/>
              <w:spacing w:after="0"/>
              <w:jc w:val="center"/>
              <w:rPr>
                <w:rFonts w:ascii="Arial" w:eastAsia="宋体" w:hAnsi="Arial"/>
                <w:sz w:val="18"/>
                <w:lang w:eastAsia="zh-CN"/>
              </w:rPr>
            </w:pPr>
            <w:r w:rsidRPr="006D1C00">
              <w:rPr>
                <w:rFonts w:ascii="Arial" w:eastAsia="宋体" w:hAnsi="Arial"/>
                <w:sz w:val="18"/>
                <w:lang w:eastAsia="zh-CN"/>
              </w:rPr>
              <w:t>20</w:t>
            </w:r>
            <w:r w:rsidRPr="006D1C00">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A5B591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6AD56A1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753B47"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E6FD2A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2F0616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B3BF99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53944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96C29F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925E6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5</w:t>
            </w:r>
          </w:p>
        </w:tc>
      </w:tr>
      <w:tr w:rsidR="000227CE" w:rsidRPr="004517A5" w14:paraId="2045E04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E413B1"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6D4395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A9198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2F251E5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3B919FF"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5F27133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79182A8B" w14:textId="77777777" w:rsidR="000227CE" w:rsidRPr="004517A5" w:rsidRDefault="000227CE" w:rsidP="00F06B7F">
            <w:pPr>
              <w:keepNext/>
              <w:keepLines/>
              <w:spacing w:after="0"/>
              <w:jc w:val="center"/>
              <w:rPr>
                <w:rFonts w:ascii="Arial" w:hAnsi="Arial"/>
                <w:sz w:val="18"/>
                <w:lang w:eastAsia="zh-CN"/>
              </w:rPr>
            </w:pPr>
            <w:r>
              <w:rPr>
                <w:rFonts w:ascii="Arial" w:hAnsi="Arial" w:hint="eastAsia"/>
                <w:sz w:val="18"/>
                <w:lang w:eastAsia="zh-CN"/>
              </w:rPr>
              <w:t>5</w:t>
            </w:r>
          </w:p>
        </w:tc>
      </w:tr>
      <w:tr w:rsidR="000227CE" w:rsidRPr="004517A5" w14:paraId="28FFFB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9D595"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A539723"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3D9E3AC"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0D34F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66EC8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2A8D826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1CFED6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440485F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96105D"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8FEC66F" w14:textId="77777777" w:rsidR="000227CE" w:rsidRPr="004517A5" w:rsidRDefault="000227CE" w:rsidP="00F06B7F">
            <w:pPr>
              <w:pStyle w:val="TAC"/>
              <w:rPr>
                <w:rFonts w:eastAsia="Yu Mincho"/>
              </w:rPr>
            </w:pPr>
            <w:r w:rsidRPr="004517A5">
              <w:t>1</w:t>
            </w:r>
            <w:r w:rsidRPr="004517A5">
              <w:rPr>
                <w:lang w:eastAsia="zh-CN"/>
              </w:rPr>
              <w:t>0</w:t>
            </w:r>
            <w:r w:rsidRPr="004517A5">
              <w:rPr>
                <w:rFonts w:eastAsia="宋体"/>
                <w:vertAlign w:val="superscript"/>
                <w:lang w:eastAsia="zh-CN"/>
              </w:rPr>
              <w:t>3</w:t>
            </w:r>
            <w:r>
              <w:rPr>
                <w:vertAlign w:val="superscript"/>
              </w:rPr>
              <w:t>,12</w:t>
            </w:r>
            <w:r>
              <w:rPr>
                <w:rFonts w:hint="eastAsia"/>
                <w:lang w:eastAsia="ja-JP"/>
              </w:rPr>
              <w:t xml:space="preserve">, </w:t>
            </w:r>
            <w:r w:rsidRPr="004517A5">
              <w:rPr>
                <w:rFonts w:eastAsia="Yu Mincho"/>
              </w:rPr>
              <w:t>15</w:t>
            </w:r>
            <w:r w:rsidRPr="004517A5">
              <w:rPr>
                <w:rFonts w:eastAsia="宋体"/>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010F538A"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宋体"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宋体" w:hAnsi="Arial" w:cs="Arial"/>
                <w:sz w:val="18"/>
                <w:szCs w:val="18"/>
                <w:vertAlign w:val="superscript"/>
                <w:lang w:eastAsia="zh-CN"/>
              </w:rPr>
              <w:t>3</w:t>
            </w:r>
          </w:p>
        </w:tc>
      </w:tr>
      <w:tr w:rsidR="000227CE" w:rsidRPr="004517A5" w14:paraId="7C99515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94FEDE"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7B028CA5" w14:textId="77777777" w:rsidR="000227CE" w:rsidRPr="004517A5" w:rsidRDefault="000227CE" w:rsidP="00F06B7F">
            <w:pPr>
              <w:pStyle w:val="TAC"/>
              <w:rPr>
                <w:rFonts w:eastAsia="Yu Mincho"/>
              </w:rPr>
            </w:pPr>
            <w:r w:rsidRPr="004517A5">
              <w:rPr>
                <w:rFonts w:eastAsia="Yu Mincho"/>
              </w:rPr>
              <w:t>15</w:t>
            </w:r>
            <w:r w:rsidRPr="00601173">
              <w:rPr>
                <w:rFonts w:eastAsia="Yu Mincho"/>
                <w:vertAlign w:val="superscript"/>
              </w:rPr>
              <w:t>3</w:t>
            </w:r>
            <w:r>
              <w:rPr>
                <w:rFonts w:eastAsia="Yu Mincho"/>
                <w:vertAlign w:val="superscript"/>
              </w:rPr>
              <w:t>,12</w:t>
            </w:r>
            <w:r>
              <w:rPr>
                <w:rFonts w:eastAsia="Yu Mincho"/>
              </w:rPr>
              <w:t>, 20</w:t>
            </w:r>
            <w:r w:rsidRPr="0058713B">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DA9BD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50ABA9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0D3107D" w14:textId="77777777" w:rsidR="000227CE" w:rsidRPr="004517A5" w:rsidRDefault="000227CE" w:rsidP="00F06B7F">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5C2C4BC6" w14:textId="77777777" w:rsidR="000227CE" w:rsidRPr="004517A5"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A63C5E5" w14:textId="77777777" w:rsidR="000227CE" w:rsidRPr="004517A5" w:rsidRDefault="000227CE" w:rsidP="00F06B7F">
            <w:pPr>
              <w:keepNext/>
              <w:keepLines/>
              <w:spacing w:after="0"/>
              <w:jc w:val="center"/>
              <w:rPr>
                <w:rFonts w:ascii="Arial" w:eastAsia="宋体" w:hAnsi="Arial"/>
                <w:sz w:val="18"/>
                <w:lang w:eastAsia="zh-CN"/>
              </w:rPr>
            </w:pPr>
            <w:r w:rsidRPr="003016FA">
              <w:rPr>
                <w:rFonts w:ascii="Arial" w:hAnsi="Arial"/>
                <w:sz w:val="18"/>
                <w:lang w:eastAsia="zh-CN"/>
              </w:rPr>
              <w:t>5</w:t>
            </w:r>
          </w:p>
        </w:tc>
      </w:tr>
      <w:tr w:rsidR="000227CE" w:rsidRPr="004517A5" w14:paraId="611DB6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8AB0E8"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7B1AE7D"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67FD51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D139E" w14:paraId="1CC25C2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0191CD" w14:textId="77777777" w:rsidR="000227CE" w:rsidRPr="004D139E" w:rsidRDefault="000227CE" w:rsidP="00F06B7F">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73433E69"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5BE3349"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00FA342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55F58B" w14:textId="77777777" w:rsidR="000227CE" w:rsidRPr="004D139E" w:rsidRDefault="000227CE" w:rsidP="00F06B7F">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7B9CA3B" w14:textId="77777777" w:rsidR="000227CE" w:rsidRPr="004D139E" w:rsidRDefault="000227CE" w:rsidP="00F06B7F">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D90397C"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66EBBB5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AF5113" w14:textId="77777777" w:rsidR="000227CE" w:rsidRPr="004D139E" w:rsidRDefault="000227CE" w:rsidP="00F06B7F">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5C61360"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E24E89" w14:textId="77777777" w:rsidR="000227CE" w:rsidRPr="004D139E" w:rsidRDefault="000227CE" w:rsidP="00F06B7F">
            <w:pPr>
              <w:pStyle w:val="TAC"/>
              <w:rPr>
                <w:rFonts w:eastAsia="Yu Mincho"/>
              </w:rPr>
            </w:pPr>
            <w:r w:rsidRPr="004D139E">
              <w:rPr>
                <w:lang w:eastAsia="zh-CN"/>
              </w:rPr>
              <w:t>15</w:t>
            </w:r>
          </w:p>
        </w:tc>
      </w:tr>
      <w:tr w:rsidR="000227CE" w:rsidRPr="004D139E" w14:paraId="2A91E96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7F66E0" w14:textId="77777777" w:rsidR="000227CE" w:rsidRPr="004D139E" w:rsidRDefault="000227CE" w:rsidP="00F06B7F">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3E9A90E4"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B55BDC" w14:textId="77777777" w:rsidR="000227CE" w:rsidRPr="004D139E" w:rsidRDefault="000227CE" w:rsidP="00F06B7F">
            <w:pPr>
              <w:pStyle w:val="TAC"/>
              <w:rPr>
                <w:rFonts w:eastAsia="Yu Mincho"/>
              </w:rPr>
            </w:pPr>
            <w:r w:rsidRPr="004D139E">
              <w:rPr>
                <w:lang w:eastAsia="zh-CN"/>
              </w:rPr>
              <w:t>15</w:t>
            </w:r>
          </w:p>
        </w:tc>
      </w:tr>
      <w:tr w:rsidR="000227CE" w:rsidRPr="004D139E" w14:paraId="4EFC026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B2FBA4" w14:textId="77777777" w:rsidR="000227CE" w:rsidRPr="004D139E" w:rsidRDefault="000227CE" w:rsidP="00F06B7F">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F6C8E67"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9FFEBB" w14:textId="77777777" w:rsidR="000227CE" w:rsidRPr="004D139E" w:rsidRDefault="000227CE" w:rsidP="00F06B7F">
            <w:pPr>
              <w:pStyle w:val="TAC"/>
              <w:rPr>
                <w:rFonts w:eastAsia="Yu Mincho"/>
              </w:rPr>
            </w:pPr>
            <w:r w:rsidRPr="004D139E">
              <w:rPr>
                <w:lang w:eastAsia="zh-CN"/>
              </w:rPr>
              <w:t>20</w:t>
            </w:r>
          </w:p>
        </w:tc>
      </w:tr>
      <w:tr w:rsidR="000227CE" w:rsidRPr="004D139E" w14:paraId="4105B59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F52BA6" w14:textId="77777777" w:rsidR="000227CE" w:rsidRPr="004D139E" w:rsidRDefault="000227CE" w:rsidP="00F06B7F">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3C983DF2" w14:textId="77777777" w:rsidR="000227CE" w:rsidRPr="004D139E" w:rsidRDefault="000227CE" w:rsidP="00F06B7F">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8D410F" w14:textId="77777777" w:rsidR="000227CE" w:rsidRPr="004D139E" w:rsidRDefault="000227CE" w:rsidP="00F06B7F">
            <w:pPr>
              <w:pStyle w:val="TAC"/>
              <w:rPr>
                <w:rFonts w:eastAsia="Yu Mincho"/>
              </w:rPr>
            </w:pPr>
            <w:r w:rsidRPr="004D139E">
              <w:rPr>
                <w:lang w:eastAsia="zh-CN"/>
              </w:rPr>
              <w:t>[15]</w:t>
            </w:r>
          </w:p>
        </w:tc>
      </w:tr>
      <w:tr w:rsidR="000227CE" w:rsidRPr="004D139E" w14:paraId="24EE54C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1527B9" w14:textId="77777777" w:rsidR="000227CE" w:rsidRPr="004D139E" w:rsidRDefault="000227CE" w:rsidP="00F06B7F">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DA195F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B02C939" w14:textId="77777777" w:rsidR="000227CE" w:rsidRPr="004D139E" w:rsidRDefault="000227CE" w:rsidP="00F06B7F">
            <w:pPr>
              <w:pStyle w:val="TAC"/>
              <w:rPr>
                <w:rFonts w:eastAsia="Yu Mincho"/>
              </w:rPr>
            </w:pPr>
            <w:r w:rsidRPr="004D139E">
              <w:rPr>
                <w:lang w:eastAsia="zh-CN"/>
              </w:rPr>
              <w:t>[15]</w:t>
            </w:r>
          </w:p>
        </w:tc>
      </w:tr>
      <w:tr w:rsidR="000227CE" w:rsidRPr="004D139E" w14:paraId="1EE6C4C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37B55A" w14:textId="77777777" w:rsidR="000227CE" w:rsidRPr="004D139E" w:rsidRDefault="000227CE" w:rsidP="00F06B7F">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0235341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1BE32B" w14:textId="77777777" w:rsidR="000227CE" w:rsidRPr="004D139E" w:rsidRDefault="000227CE" w:rsidP="00F06B7F">
            <w:pPr>
              <w:pStyle w:val="TAC"/>
              <w:rPr>
                <w:rFonts w:eastAsia="Yu Mincho"/>
              </w:rPr>
            </w:pPr>
            <w:r w:rsidRPr="004D139E">
              <w:rPr>
                <w:lang w:eastAsia="zh-CN"/>
              </w:rPr>
              <w:t>[15]</w:t>
            </w:r>
          </w:p>
        </w:tc>
      </w:tr>
      <w:tr w:rsidR="000227CE" w:rsidRPr="004D139E" w14:paraId="0EB4CDB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182D89" w14:textId="77777777" w:rsidR="000227CE" w:rsidRPr="004D139E" w:rsidRDefault="000227CE" w:rsidP="00F06B7F">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897A46E"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C8BEAA0" w14:textId="77777777" w:rsidR="000227CE" w:rsidRPr="004D139E" w:rsidRDefault="000227CE" w:rsidP="00F06B7F">
            <w:pPr>
              <w:pStyle w:val="TAC"/>
              <w:rPr>
                <w:rFonts w:eastAsia="Yu Mincho"/>
              </w:rPr>
            </w:pPr>
            <w:r w:rsidRPr="004D139E">
              <w:rPr>
                <w:lang w:eastAsia="zh-CN"/>
              </w:rPr>
              <w:t>[15]</w:t>
            </w:r>
          </w:p>
        </w:tc>
      </w:tr>
      <w:tr w:rsidR="000227CE" w:rsidRPr="004D139E" w14:paraId="6D50D3E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4504A1" w14:textId="77777777" w:rsidR="000227CE" w:rsidRPr="004D139E" w:rsidRDefault="000227CE" w:rsidP="00F06B7F">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7CF66D5" w14:textId="77777777" w:rsidR="000227CE" w:rsidRPr="004D139E" w:rsidRDefault="000227CE" w:rsidP="00F06B7F">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A8EB1E" w14:textId="77777777" w:rsidR="000227CE" w:rsidRPr="004D139E" w:rsidRDefault="000227CE" w:rsidP="00F06B7F">
            <w:pPr>
              <w:pStyle w:val="TAC"/>
              <w:rPr>
                <w:rFonts w:eastAsia="Yu Mincho"/>
              </w:rPr>
            </w:pPr>
            <w:r w:rsidRPr="004D139E">
              <w:rPr>
                <w:lang w:eastAsia="zh-CN"/>
              </w:rPr>
              <w:t>[15]</w:t>
            </w:r>
          </w:p>
        </w:tc>
      </w:tr>
      <w:tr w:rsidR="000227CE" w:rsidRPr="004D139E" w14:paraId="0010818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DE6EB4" w14:textId="77777777" w:rsidR="000227CE" w:rsidRPr="004D139E" w:rsidRDefault="000227CE" w:rsidP="00F06B7F">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049E050" w14:textId="77777777" w:rsidR="000227CE" w:rsidRPr="004D139E" w:rsidRDefault="000227CE" w:rsidP="00F06B7F">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D2F0646" w14:textId="77777777" w:rsidR="000227CE" w:rsidRPr="004D139E" w:rsidRDefault="000227CE" w:rsidP="00F06B7F">
            <w:pPr>
              <w:pStyle w:val="TAC"/>
              <w:rPr>
                <w:lang w:eastAsia="zh-CN"/>
              </w:rPr>
            </w:pPr>
            <w:r>
              <w:rPr>
                <w:lang w:eastAsia="zh-CN"/>
              </w:rPr>
              <w:t>10</w:t>
            </w:r>
          </w:p>
        </w:tc>
      </w:tr>
      <w:tr w:rsidR="000227CE" w:rsidRPr="004D139E" w14:paraId="466DD5E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45CE98" w14:textId="77777777" w:rsidR="000227CE" w:rsidRPr="004D139E" w:rsidRDefault="000227CE" w:rsidP="00F06B7F">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551359B0" w14:textId="77777777" w:rsidR="000227CE" w:rsidRPr="004D139E" w:rsidRDefault="000227CE" w:rsidP="00F06B7F">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648C78" w14:textId="77777777" w:rsidR="000227CE" w:rsidRPr="004D139E" w:rsidRDefault="000227CE" w:rsidP="00F06B7F">
            <w:pPr>
              <w:pStyle w:val="TAC"/>
              <w:rPr>
                <w:lang w:eastAsia="zh-CN"/>
              </w:rPr>
            </w:pPr>
            <w:r w:rsidRPr="004D139E">
              <w:rPr>
                <w:lang w:eastAsia="zh-CN"/>
              </w:rPr>
              <w:t>[15]</w:t>
            </w:r>
          </w:p>
        </w:tc>
      </w:tr>
      <w:tr w:rsidR="000227CE" w:rsidRPr="004D139E" w14:paraId="2B9F881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EB4A203" w14:textId="77777777" w:rsidR="000227CE" w:rsidRPr="004D139E" w:rsidRDefault="000227CE" w:rsidP="00F06B7F">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2B840C7"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199FD84"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46AE022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234E413" w14:textId="77777777" w:rsidR="000227CE" w:rsidRPr="004D139E" w:rsidRDefault="000227CE" w:rsidP="00F06B7F">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21E8132"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74F4244" w14:textId="77777777" w:rsidR="000227CE" w:rsidRPr="004D139E" w:rsidRDefault="000227CE" w:rsidP="00F06B7F">
            <w:pPr>
              <w:pStyle w:val="TAC"/>
              <w:rPr>
                <w:lang w:eastAsia="zh-CN"/>
              </w:rPr>
            </w:pPr>
            <w:r w:rsidRPr="00797321">
              <w:rPr>
                <w:lang w:eastAsia="zh-CN"/>
              </w:rPr>
              <w:t>[15]</w:t>
            </w:r>
          </w:p>
        </w:tc>
      </w:tr>
      <w:tr w:rsidR="000227CE" w:rsidRPr="004D139E" w14:paraId="62FF055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C951E4F" w14:textId="77777777" w:rsidR="000227CE" w:rsidRPr="004D139E" w:rsidRDefault="000227CE" w:rsidP="00F06B7F">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FB88083"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426E3D5"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130A0E2F"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DE0AE" w14:textId="77777777" w:rsidR="000227CE" w:rsidRPr="004D139E" w:rsidRDefault="000227CE" w:rsidP="00F06B7F">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42164E1"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027D459" w14:textId="77777777" w:rsidR="000227CE" w:rsidRPr="004D139E" w:rsidRDefault="000227CE" w:rsidP="00F06B7F">
            <w:pPr>
              <w:pStyle w:val="TAC"/>
              <w:rPr>
                <w:lang w:eastAsia="zh-CN"/>
              </w:rPr>
            </w:pPr>
            <w:r w:rsidRPr="004D139E">
              <w:rPr>
                <w:lang w:eastAsia="zh-CN"/>
              </w:rPr>
              <w:t>[15]</w:t>
            </w:r>
          </w:p>
        </w:tc>
      </w:tr>
      <w:tr w:rsidR="000227CE" w:rsidRPr="004D139E" w14:paraId="7AD9E31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CEEF3B" w14:textId="77777777" w:rsidR="000227CE" w:rsidRPr="004D139E" w:rsidRDefault="000227CE" w:rsidP="00F06B7F">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4BC5739"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86AF8DC" w14:textId="77777777" w:rsidR="000227CE" w:rsidRPr="004D139E" w:rsidRDefault="000227CE" w:rsidP="00F06B7F">
            <w:pPr>
              <w:pStyle w:val="TAC"/>
              <w:rPr>
                <w:lang w:eastAsia="zh-CN"/>
              </w:rPr>
            </w:pPr>
            <w:r w:rsidRPr="004D139E">
              <w:rPr>
                <w:lang w:eastAsia="zh-CN"/>
              </w:rPr>
              <w:t>[10]</w:t>
            </w:r>
          </w:p>
        </w:tc>
      </w:tr>
      <w:tr w:rsidR="000227CE" w:rsidRPr="004D139E" w14:paraId="1B8525F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E9DB06" w14:textId="77777777" w:rsidR="000227CE" w:rsidRPr="004D139E" w:rsidRDefault="000227CE" w:rsidP="00F06B7F">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0D843DCA" w14:textId="77777777" w:rsidR="000227CE" w:rsidRPr="004D139E" w:rsidRDefault="000227CE" w:rsidP="00F06B7F">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543223C" w14:textId="77777777" w:rsidR="000227CE" w:rsidRPr="004D139E" w:rsidRDefault="000227CE" w:rsidP="00F06B7F">
            <w:pPr>
              <w:pStyle w:val="TAC"/>
              <w:rPr>
                <w:lang w:eastAsia="zh-CN"/>
              </w:rPr>
            </w:pPr>
            <w:r w:rsidRPr="004D139E">
              <w:rPr>
                <w:lang w:eastAsia="zh-CN"/>
              </w:rPr>
              <w:t>N/A</w:t>
            </w:r>
          </w:p>
        </w:tc>
      </w:tr>
      <w:tr w:rsidR="000227CE" w:rsidRPr="004D139E" w14:paraId="72E72C3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0DA00F" w14:textId="77777777" w:rsidR="000227CE" w:rsidRPr="004D139E" w:rsidRDefault="000227CE" w:rsidP="00F06B7F">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BC255E9" w14:textId="77777777" w:rsidR="000227CE" w:rsidRPr="004D139E" w:rsidRDefault="000227CE" w:rsidP="00F06B7F">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966AC26" w14:textId="77777777" w:rsidR="000227CE" w:rsidRPr="004D139E" w:rsidRDefault="000227CE" w:rsidP="00F06B7F">
            <w:pPr>
              <w:pStyle w:val="TAC"/>
              <w:rPr>
                <w:lang w:eastAsia="zh-CN"/>
              </w:rPr>
            </w:pPr>
            <w:r w:rsidRPr="004D139E">
              <w:rPr>
                <w:lang w:eastAsia="zh-CN"/>
              </w:rPr>
              <w:t>[15]</w:t>
            </w:r>
          </w:p>
        </w:tc>
      </w:tr>
      <w:tr w:rsidR="000227CE" w:rsidRPr="004D139E" w14:paraId="3652359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997D794" w14:textId="77777777" w:rsidR="000227CE" w:rsidRPr="004D139E" w:rsidRDefault="000227CE" w:rsidP="00F06B7F">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1361904" w14:textId="77777777" w:rsidR="000227CE" w:rsidRPr="004D139E" w:rsidRDefault="000227CE" w:rsidP="00F06B7F">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36A7689" w14:textId="77777777" w:rsidR="000227CE" w:rsidRPr="004D139E" w:rsidRDefault="000227CE" w:rsidP="00F06B7F">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227CE" w:rsidRPr="004D139E" w14:paraId="7A6145C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DDE6AD" w14:textId="77777777" w:rsidR="000227CE" w:rsidRPr="004D139E" w:rsidRDefault="000227CE" w:rsidP="00F06B7F">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DE73D02"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1C5E7A" w14:textId="77777777" w:rsidR="000227CE" w:rsidRPr="004D139E" w:rsidRDefault="000227CE" w:rsidP="00F06B7F">
            <w:pPr>
              <w:pStyle w:val="TAC"/>
              <w:rPr>
                <w:lang w:eastAsia="zh-CN"/>
              </w:rPr>
            </w:pPr>
            <w:r w:rsidRPr="004D139E">
              <w:rPr>
                <w:lang w:eastAsia="zh-CN"/>
              </w:rPr>
              <w:t>[10]</w:t>
            </w:r>
          </w:p>
        </w:tc>
      </w:tr>
      <w:tr w:rsidR="000227CE" w:rsidRPr="004D139E" w14:paraId="27DAAAA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BE22B6"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9463DB7" w14:textId="1F39D319" w:rsidR="000227CE" w:rsidRPr="000227CE" w:rsidRDefault="000227CE" w:rsidP="00F06B7F">
            <w:pPr>
              <w:keepNext/>
              <w:keepLines/>
              <w:spacing w:after="0"/>
              <w:jc w:val="center"/>
              <w:rPr>
                <w:rFonts w:ascii="Arial" w:eastAsia="宋体" w:hAnsi="Arial"/>
                <w:sz w:val="18"/>
                <w:lang w:eastAsia="zh-CN"/>
              </w:rPr>
            </w:pPr>
            <w:ins w:id="26" w:author="China Telecom" w:date="2025-12-26T14:18:00Z" w16du:dateUtc="2025-12-26T06:18:00Z">
              <w:r>
                <w:rPr>
                  <w:rFonts w:ascii="Arial" w:eastAsia="宋体" w:hAnsi="Arial" w:hint="eastAsia"/>
                  <w:sz w:val="18"/>
                  <w:lang w:eastAsia="zh-CN"/>
                </w:rPr>
                <w:t>3</w:t>
              </w:r>
            </w:ins>
            <w:del w:id="27" w:author="China Telecom" w:date="2025-12-26T14:18:00Z" w16du:dateUtc="2025-12-26T06:18:00Z">
              <w:r w:rsidRPr="004D139E" w:rsidDel="000227CE">
                <w:rPr>
                  <w:rFonts w:ascii="Arial" w:hAnsi="Arial"/>
                  <w:sz w:val="18"/>
                  <w:lang w:eastAsia="zh-CN"/>
                </w:rPr>
                <w:delText>5</w:delText>
              </w:r>
            </w:del>
          </w:p>
        </w:tc>
        <w:tc>
          <w:tcPr>
            <w:tcW w:w="2218" w:type="pct"/>
            <w:tcBorders>
              <w:top w:val="single" w:sz="4" w:space="0" w:color="auto"/>
              <w:left w:val="single" w:sz="4" w:space="0" w:color="auto"/>
              <w:bottom w:val="single" w:sz="4" w:space="0" w:color="auto"/>
              <w:right w:val="single" w:sz="4" w:space="0" w:color="auto"/>
            </w:tcBorders>
          </w:tcPr>
          <w:p w14:paraId="36BA65A8"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r>
      <w:tr w:rsidR="000227CE" w:rsidRPr="004D139E" w14:paraId="2D00D03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AD15E8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D24FC33"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EEBF41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r>
      <w:tr w:rsidR="000227CE" w:rsidRPr="004D139E" w14:paraId="10BEF6D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413D28" w14:textId="77777777" w:rsidR="000227CE" w:rsidRPr="004D139E" w:rsidRDefault="000227CE" w:rsidP="00F06B7F">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48D3D337" w14:textId="77777777" w:rsidR="000227CE" w:rsidRPr="004D139E" w:rsidRDefault="000227CE" w:rsidP="00F06B7F">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15ABADA" w14:textId="77777777" w:rsidR="000227CE" w:rsidRPr="004D139E" w:rsidRDefault="000227CE" w:rsidP="00F06B7F">
            <w:pPr>
              <w:keepNext/>
              <w:keepLines/>
              <w:spacing w:after="0"/>
              <w:jc w:val="center"/>
              <w:rPr>
                <w:rFonts w:ascii="Arial" w:hAnsi="Arial"/>
                <w:sz w:val="18"/>
                <w:lang w:eastAsia="zh-CN"/>
              </w:rPr>
            </w:pPr>
            <w:r>
              <w:rPr>
                <w:rFonts w:ascii="Arial" w:eastAsia="宋体" w:hAnsi="Arial" w:hint="eastAsia"/>
                <w:sz w:val="18"/>
                <w:lang w:val="en-US" w:eastAsia="zh-CN"/>
              </w:rPr>
              <w:t>20</w:t>
            </w:r>
          </w:p>
        </w:tc>
      </w:tr>
      <w:tr w:rsidR="000227CE" w:rsidRPr="004A1D88" w14:paraId="6949799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90F7D8E"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sz w:val="18"/>
                <w:lang w:eastAsia="zh-CN"/>
              </w:rPr>
              <w:lastRenderedPageBreak/>
              <w:t>n105</w:t>
            </w:r>
          </w:p>
        </w:tc>
        <w:tc>
          <w:tcPr>
            <w:tcW w:w="2219" w:type="pct"/>
            <w:tcBorders>
              <w:top w:val="single" w:sz="4" w:space="0" w:color="auto"/>
              <w:left w:val="single" w:sz="4" w:space="0" w:color="auto"/>
              <w:bottom w:val="single" w:sz="4" w:space="0" w:color="auto"/>
              <w:right w:val="single" w:sz="4" w:space="0" w:color="auto"/>
            </w:tcBorders>
          </w:tcPr>
          <w:p w14:paraId="32507675"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宋体"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3DD3BBC"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227CE" w:rsidRPr="004A1D88" w14:paraId="6D563B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CA99B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717868C8"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358B64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4A1D88" w14:paraId="0F2BB98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047D2C5"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7E6D873C"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AEA076D"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227CE" w:rsidRPr="004A1D88" w14:paraId="51807BB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79ADEA"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w:t>
            </w:r>
            <w:r>
              <w:rPr>
                <w:rFonts w:ascii="Arial" w:hAnsi="Arial" w:cs="Arial"/>
                <w:sz w:val="18"/>
                <w:szCs w:val="18"/>
                <w:lang w:eastAsia="zh-CN"/>
              </w:rPr>
              <w:t>10</w:t>
            </w:r>
          </w:p>
        </w:tc>
        <w:tc>
          <w:tcPr>
            <w:tcW w:w="2219" w:type="pct"/>
            <w:tcBorders>
              <w:top w:val="single" w:sz="4" w:space="0" w:color="auto"/>
              <w:left w:val="single" w:sz="4" w:space="0" w:color="auto"/>
              <w:bottom w:val="single" w:sz="4" w:space="0" w:color="auto"/>
              <w:right w:val="single" w:sz="4" w:space="0" w:color="auto"/>
            </w:tcBorders>
          </w:tcPr>
          <w:p w14:paraId="2611A820"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E6B9D5C"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9D55BD" w14:paraId="7ECCB401" w14:textId="77777777" w:rsidTr="00F06B7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916ABD1"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zh-CN"/>
              </w:rPr>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05CA3B55" w14:textId="77777777" w:rsidR="000227CE" w:rsidRPr="009D55BD" w:rsidRDefault="000227CE" w:rsidP="00F06B7F">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3A52ED84" w14:textId="77777777" w:rsidR="000227CE" w:rsidRPr="009D55BD" w:rsidRDefault="000227CE" w:rsidP="00F06B7F">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6EBF4A" w14:textId="77777777" w:rsidR="000227CE" w:rsidRPr="009D55BD" w:rsidRDefault="000227CE" w:rsidP="00F06B7F">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25AD47A9" w14:textId="77777777" w:rsidR="000227CE" w:rsidRPr="009D55BD" w:rsidRDefault="000227CE" w:rsidP="00F06B7F">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3A2E6B4" w14:textId="77777777" w:rsidR="000227CE" w:rsidRPr="009D55BD" w:rsidRDefault="000227CE" w:rsidP="00F06B7F">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B7945BC" w14:textId="77777777" w:rsidR="000227CE" w:rsidRPr="009D55BD" w:rsidRDefault="000227CE" w:rsidP="00F06B7F">
            <w:pPr>
              <w:pStyle w:val="TAN"/>
              <w:rPr>
                <w:rFonts w:eastAsia="Yu Mincho" w:cs="Arial"/>
                <w:szCs w:val="18"/>
              </w:rPr>
            </w:pPr>
            <w:r w:rsidRPr="009D55BD">
              <w:rPr>
                <w:rFonts w:eastAsia="Yu Mincho" w:cs="Arial"/>
                <w:szCs w:val="18"/>
              </w:rPr>
              <w:t>Note 5:</w:t>
            </w:r>
            <w:r w:rsidRPr="009D55BD">
              <w:rPr>
                <w:rFonts w:eastAsia="Yu Mincho" w:cs="Arial"/>
                <w:szCs w:val="18"/>
              </w:rPr>
              <w:tab/>
              <w:t xml:space="preserve">Applicable for use as </w:t>
            </w:r>
            <w:proofErr w:type="spellStart"/>
            <w:r w:rsidRPr="009D55BD">
              <w:rPr>
                <w:rFonts w:eastAsia="Yu Mincho" w:cs="Arial"/>
                <w:szCs w:val="18"/>
              </w:rPr>
              <w:t>SCell</w:t>
            </w:r>
            <w:proofErr w:type="spellEnd"/>
            <w:r w:rsidRPr="009D55BD">
              <w:rPr>
                <w:rFonts w:eastAsia="Yu Mincho" w:cs="Arial"/>
                <w:szCs w:val="18"/>
              </w:rPr>
              <w:t xml:space="preserve"> in CA or </w:t>
            </w:r>
            <w:proofErr w:type="spellStart"/>
            <w:r w:rsidRPr="009D55BD">
              <w:rPr>
                <w:rFonts w:eastAsia="Yu Mincho" w:cs="Arial"/>
                <w:szCs w:val="18"/>
              </w:rPr>
              <w:t>SCell</w:t>
            </w:r>
            <w:proofErr w:type="spellEnd"/>
            <w:r w:rsidRPr="009D55BD">
              <w:rPr>
                <w:rFonts w:eastAsia="Yu Mincho" w:cs="Arial"/>
                <w:szCs w:val="18"/>
              </w:rPr>
              <w:t xml:space="preserve"> in DC configuration.</w:t>
            </w:r>
          </w:p>
          <w:p w14:paraId="1674F592"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t>Void</w:t>
            </w:r>
          </w:p>
          <w:p w14:paraId="1FFDA554"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t>Void</w:t>
            </w:r>
          </w:p>
          <w:p w14:paraId="60BC3F56"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t>Void</w:t>
            </w:r>
          </w:p>
          <w:p w14:paraId="30D6AC72"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36A261F6"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0E94FE53" w14:textId="77777777" w:rsidR="000227CE" w:rsidRPr="009D55BD" w:rsidRDefault="000227CE" w:rsidP="00F06B7F">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04ED7578" w14:textId="77777777" w:rsidR="000227CE" w:rsidRPr="009D55BD" w:rsidRDefault="000227CE" w:rsidP="00F06B7F">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24C042BB"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宋体"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0CFC7B22" w14:textId="77777777" w:rsidR="00E779B0" w:rsidRDefault="00000000" w:rsidP="00E779B0">
      <w:pPr>
        <w:pStyle w:val="Separation"/>
        <w:rPr>
          <w:rFonts w:eastAsia="??"/>
          <w:color w:val="FF0000"/>
          <w:sz w:val="32"/>
        </w:rPr>
        <w:sectPr w:rsidR="00E779B0" w:rsidSect="0055486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272"/>
        </w:sectPr>
      </w:pPr>
      <w:r>
        <w:rPr>
          <w:rFonts w:eastAsia="??"/>
          <w:color w:val="FF0000"/>
          <w:sz w:val="32"/>
        </w:rPr>
        <w:t>&lt;&lt; END OF CHANGE</w:t>
      </w:r>
      <w:r w:rsidR="00CE3EF5">
        <w:rPr>
          <w:rFonts w:eastAsia="宋体" w:hint="eastAsia"/>
          <w:color w:val="FF0000"/>
          <w:sz w:val="32"/>
          <w:lang w:eastAsia="zh-CN"/>
        </w:rPr>
        <w:t xml:space="preserve">1 </w:t>
      </w:r>
      <w:r>
        <w:rPr>
          <w:rFonts w:eastAsia="??"/>
          <w:color w:val="FF0000"/>
          <w:sz w:val="32"/>
        </w:rPr>
        <w:t>&gt;&gt;</w:t>
      </w:r>
    </w:p>
    <w:p w14:paraId="696DC972" w14:textId="09DAEAB4" w:rsidR="009E2C76" w:rsidRDefault="00CE3EF5" w:rsidP="00E779B0">
      <w:pPr>
        <w:pStyle w:val="Separation"/>
        <w:ind w:left="0" w:firstLine="0"/>
        <w:rPr>
          <w:rFonts w:eastAsia="宋体"/>
          <w:color w:val="FF0000"/>
          <w:sz w:val="32"/>
          <w:lang w:eastAsia="zh-CN"/>
        </w:rPr>
      </w:pPr>
      <w:r>
        <w:rPr>
          <w:rFonts w:eastAsia="??"/>
          <w:color w:val="FF0000"/>
          <w:sz w:val="32"/>
        </w:rPr>
        <w:lastRenderedPageBreak/>
        <w:t>&lt;&lt;&lt; START OF CHANGE</w:t>
      </w:r>
      <w:r>
        <w:rPr>
          <w:rFonts w:eastAsia="宋体" w:hint="eastAsia"/>
          <w:color w:val="FF0000"/>
          <w:sz w:val="32"/>
          <w:lang w:eastAsia="zh-CN"/>
        </w:rPr>
        <w:t>2</w:t>
      </w:r>
      <w:r>
        <w:rPr>
          <w:rFonts w:eastAsia="??"/>
          <w:color w:val="FF0000"/>
          <w:sz w:val="32"/>
        </w:rPr>
        <w:t xml:space="preserve"> &gt;&gt;&gt;</w:t>
      </w:r>
    </w:p>
    <w:p w14:paraId="09FA5D53" w14:textId="77777777" w:rsidR="00E779B0" w:rsidRPr="00E779B0" w:rsidRDefault="00E779B0" w:rsidP="00E779B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779B0">
        <w:rPr>
          <w:rFonts w:ascii="Arial" w:hAnsi="Arial"/>
          <w:sz w:val="22"/>
          <w:lang w:eastAsia="en-GB"/>
        </w:rPr>
        <w:t>NR inter-band CA configurations in FR1</w:t>
      </w:r>
    </w:p>
    <w:p w14:paraId="64DAE356" w14:textId="77777777" w:rsidR="00E779B0" w:rsidRPr="00E779B0" w:rsidRDefault="00E779B0" w:rsidP="00E779B0">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8" w:name="_Toc21353560"/>
      <w:bookmarkStart w:id="29" w:name="_Toc27749161"/>
      <w:bookmarkStart w:id="30" w:name="_Toc36227965"/>
      <w:bookmarkStart w:id="31" w:name="_Toc36228261"/>
      <w:bookmarkStart w:id="32" w:name="_Toc36228716"/>
      <w:bookmarkStart w:id="33" w:name="_Toc36228933"/>
      <w:bookmarkStart w:id="34" w:name="_Toc44454518"/>
      <w:bookmarkStart w:id="35" w:name="_Toc44454970"/>
      <w:bookmarkStart w:id="36" w:name="_Toc52447006"/>
      <w:bookmarkStart w:id="37" w:name="_Toc52447127"/>
      <w:bookmarkStart w:id="38" w:name="_Toc52455780"/>
      <w:bookmarkStart w:id="39" w:name="_Toc52456410"/>
      <w:bookmarkStart w:id="40" w:name="_Toc52456571"/>
      <w:bookmarkStart w:id="41" w:name="_Toc52457014"/>
      <w:bookmarkStart w:id="42" w:name="_Toc52457892"/>
      <w:bookmarkStart w:id="43" w:name="_Toc58228819"/>
      <w:bookmarkStart w:id="44" w:name="_Toc58235303"/>
      <w:bookmarkStart w:id="45" w:name="_Toc77005772"/>
      <w:bookmarkStart w:id="46" w:name="_Toc84849677"/>
      <w:bookmarkStart w:id="47" w:name="_Toc92808404"/>
      <w:r w:rsidRPr="00E779B0">
        <w:rPr>
          <w:rFonts w:ascii="Arial" w:hAnsi="Arial"/>
          <w:lang w:eastAsia="en-GB"/>
        </w:rPr>
        <w:t>4.3.1.1.2.1</w:t>
      </w:r>
      <w:r w:rsidRPr="00E779B0">
        <w:rPr>
          <w:rFonts w:ascii="Arial" w:hAnsi="Arial"/>
          <w:lang w:eastAsia="en-GB"/>
        </w:rPr>
        <w:tab/>
        <w:t>NR inter-band CA configurations in FR1 (two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503E32" w14:textId="77777777" w:rsidR="00E779B0" w:rsidRPr="00E779B0" w:rsidRDefault="00E779B0" w:rsidP="00E779B0">
      <w:pPr>
        <w:keepNext/>
        <w:keepLines/>
        <w:overflowPunct w:val="0"/>
        <w:autoSpaceDE w:val="0"/>
        <w:autoSpaceDN w:val="0"/>
        <w:adjustRightInd w:val="0"/>
        <w:spacing w:before="60"/>
        <w:jc w:val="center"/>
        <w:textAlignment w:val="baseline"/>
        <w:rPr>
          <w:rFonts w:ascii="Arial" w:hAnsi="Arial"/>
          <w:b/>
          <w:lang w:eastAsia="en-GB"/>
        </w:rPr>
      </w:pPr>
      <w:bookmarkStart w:id="48" w:name="_CRTable4_3_1_1_2_11"/>
      <w:r w:rsidRPr="00E779B0">
        <w:rPr>
          <w:rFonts w:ascii="Arial" w:hAnsi="Arial"/>
          <w:b/>
          <w:lang w:eastAsia="en-GB"/>
        </w:rPr>
        <w:t xml:space="preserve">Table </w:t>
      </w:r>
      <w:bookmarkEnd w:id="48"/>
      <w:r w:rsidRPr="00E779B0">
        <w:rPr>
          <w:rFonts w:ascii="Arial" w:hAnsi="Arial"/>
          <w:b/>
          <w:lang w:eastAsia="en-GB"/>
        </w:rPr>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E779B0" w:rsidRPr="00E779B0" w14:paraId="236EE2E8" w14:textId="77777777" w:rsidTr="00F06B7F">
        <w:trPr>
          <w:tblHeader/>
        </w:trPr>
        <w:tc>
          <w:tcPr>
            <w:tcW w:w="2552" w:type="dxa"/>
            <w:vAlign w:val="center"/>
            <w:hideMark/>
          </w:tcPr>
          <w:p w14:paraId="6D6EE9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lastRenderedPageBreak/>
              <w:t>NR CA</w:t>
            </w:r>
          </w:p>
          <w:p w14:paraId="530DC9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configuration</w:t>
            </w:r>
          </w:p>
        </w:tc>
        <w:tc>
          <w:tcPr>
            <w:tcW w:w="1701" w:type="dxa"/>
            <w:vAlign w:val="center"/>
          </w:tcPr>
          <w:p w14:paraId="52FBF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Uplink NR CA</w:t>
            </w:r>
          </w:p>
          <w:p w14:paraId="26B4D9A9" w14:textId="77777777" w:rsidR="00E779B0" w:rsidRPr="00E779B0" w:rsidDel="00220AC1"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configuration</w:t>
            </w:r>
          </w:p>
        </w:tc>
        <w:tc>
          <w:tcPr>
            <w:tcW w:w="1418" w:type="dxa"/>
            <w:vAlign w:val="center"/>
          </w:tcPr>
          <w:p w14:paraId="030EE0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downlink configuration band 1</w:t>
            </w:r>
          </w:p>
          <w:p w14:paraId="6CD383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(Note 3)</w:t>
            </w:r>
          </w:p>
        </w:tc>
        <w:tc>
          <w:tcPr>
            <w:tcW w:w="1418" w:type="dxa"/>
            <w:vAlign w:val="center"/>
          </w:tcPr>
          <w:p w14:paraId="095B1EC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downlink configuration band 2</w:t>
            </w:r>
          </w:p>
        </w:tc>
        <w:tc>
          <w:tcPr>
            <w:tcW w:w="1418" w:type="dxa"/>
          </w:tcPr>
          <w:p w14:paraId="07B783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uplink configuration band 1</w:t>
            </w:r>
          </w:p>
        </w:tc>
        <w:tc>
          <w:tcPr>
            <w:tcW w:w="1418" w:type="dxa"/>
          </w:tcPr>
          <w:p w14:paraId="263687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uplink configuration band 2</w:t>
            </w:r>
          </w:p>
        </w:tc>
        <w:tc>
          <w:tcPr>
            <w:tcW w:w="1418" w:type="dxa"/>
          </w:tcPr>
          <w:p w14:paraId="14F582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Applicable for protocol testing</w:t>
            </w:r>
          </w:p>
          <w:p w14:paraId="29A469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(Note 2)</w:t>
            </w:r>
          </w:p>
        </w:tc>
      </w:tr>
      <w:tr w:rsidR="00E779B0" w:rsidRPr="00E779B0" w14:paraId="43E88EC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003AE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CA_n1A-n3A</w:t>
            </w:r>
          </w:p>
        </w:tc>
        <w:tc>
          <w:tcPr>
            <w:tcW w:w="1701" w:type="dxa"/>
            <w:tcBorders>
              <w:top w:val="single" w:sz="4" w:space="0" w:color="auto"/>
              <w:left w:val="single" w:sz="4" w:space="0" w:color="auto"/>
              <w:bottom w:val="single" w:sz="4" w:space="0" w:color="auto"/>
              <w:right w:val="single" w:sz="4" w:space="0" w:color="auto"/>
            </w:tcBorders>
          </w:tcPr>
          <w:p w14:paraId="584E3F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CA_n1A-n3A</w:t>
            </w:r>
          </w:p>
        </w:tc>
        <w:tc>
          <w:tcPr>
            <w:tcW w:w="1418" w:type="dxa"/>
            <w:tcBorders>
              <w:top w:val="single" w:sz="4" w:space="0" w:color="auto"/>
              <w:left w:val="single" w:sz="4" w:space="0" w:color="auto"/>
              <w:bottom w:val="single" w:sz="4" w:space="0" w:color="auto"/>
              <w:right w:val="single" w:sz="4" w:space="0" w:color="auto"/>
            </w:tcBorders>
          </w:tcPr>
          <w:p w14:paraId="4CE178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0CC22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n</w:t>
            </w:r>
            <w:r w:rsidRPr="00E779B0">
              <w:rPr>
                <w:rFonts w:ascii="Arial"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24DAB0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8A74C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539C2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Yes</w:t>
            </w:r>
          </w:p>
        </w:tc>
      </w:tr>
      <w:tr w:rsidR="00E779B0" w:rsidRPr="00E779B0" w14:paraId="6AD09BF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BBB66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6F46EC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0EDF19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FE5AC5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9107F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908CB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181C7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Hans"/>
              </w:rPr>
              <w:t>Yes</w:t>
            </w:r>
          </w:p>
        </w:tc>
      </w:tr>
      <w:tr w:rsidR="00E779B0" w:rsidRPr="00E779B0" w14:paraId="7D13433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FFC8B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CA_n1(2A)-n3A</w:t>
            </w:r>
          </w:p>
        </w:tc>
        <w:tc>
          <w:tcPr>
            <w:tcW w:w="1701" w:type="dxa"/>
            <w:tcBorders>
              <w:top w:val="single" w:sz="4" w:space="0" w:color="auto"/>
              <w:left w:val="single" w:sz="4" w:space="0" w:color="auto"/>
              <w:bottom w:val="single" w:sz="4" w:space="0" w:color="auto"/>
              <w:right w:val="single" w:sz="4" w:space="0" w:color="auto"/>
            </w:tcBorders>
          </w:tcPr>
          <w:p w14:paraId="766F77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D3B99B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6284ED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20908B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644190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23EC4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41655E7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05F1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CA_n1A-n5A</w:t>
            </w:r>
          </w:p>
        </w:tc>
        <w:tc>
          <w:tcPr>
            <w:tcW w:w="1701" w:type="dxa"/>
            <w:tcBorders>
              <w:top w:val="single" w:sz="4" w:space="0" w:color="auto"/>
              <w:left w:val="single" w:sz="4" w:space="0" w:color="auto"/>
              <w:bottom w:val="single" w:sz="4" w:space="0" w:color="auto"/>
              <w:right w:val="single" w:sz="4" w:space="0" w:color="auto"/>
            </w:tcBorders>
          </w:tcPr>
          <w:p w14:paraId="6A0D38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CA_n1A-n5A</w:t>
            </w:r>
          </w:p>
        </w:tc>
        <w:tc>
          <w:tcPr>
            <w:tcW w:w="1418" w:type="dxa"/>
            <w:tcBorders>
              <w:top w:val="single" w:sz="4" w:space="0" w:color="auto"/>
              <w:left w:val="single" w:sz="4" w:space="0" w:color="auto"/>
              <w:bottom w:val="single" w:sz="4" w:space="0" w:color="auto"/>
              <w:right w:val="single" w:sz="4" w:space="0" w:color="auto"/>
            </w:tcBorders>
          </w:tcPr>
          <w:p w14:paraId="183C56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5DCC26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E46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56535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C93E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Yes</w:t>
            </w:r>
          </w:p>
        </w:tc>
      </w:tr>
      <w:tr w:rsidR="00E779B0" w:rsidRPr="00E779B0" w14:paraId="6C750FB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8E5A6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CA_n1(2A)-n5A</w:t>
            </w:r>
          </w:p>
        </w:tc>
        <w:tc>
          <w:tcPr>
            <w:tcW w:w="1701" w:type="dxa"/>
            <w:tcBorders>
              <w:top w:val="single" w:sz="4" w:space="0" w:color="auto"/>
              <w:left w:val="single" w:sz="4" w:space="0" w:color="auto"/>
              <w:bottom w:val="single" w:sz="4" w:space="0" w:color="auto"/>
              <w:right w:val="single" w:sz="4" w:space="0" w:color="auto"/>
            </w:tcBorders>
          </w:tcPr>
          <w:p w14:paraId="4D2FF5A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3EFD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638B96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7D2638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E60DE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55296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5DF0508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1E89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CA_n1(2A)-n8A</w:t>
            </w:r>
          </w:p>
        </w:tc>
        <w:tc>
          <w:tcPr>
            <w:tcW w:w="1701" w:type="dxa"/>
            <w:tcBorders>
              <w:top w:val="single" w:sz="4" w:space="0" w:color="auto"/>
              <w:left w:val="single" w:sz="4" w:space="0" w:color="auto"/>
              <w:bottom w:val="single" w:sz="4" w:space="0" w:color="auto"/>
              <w:right w:val="single" w:sz="4" w:space="0" w:color="auto"/>
            </w:tcBorders>
          </w:tcPr>
          <w:p w14:paraId="34153E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18634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78A52B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eastAsia="宋体" w:hAnsi="Arial"/>
                <w:sz w:val="18"/>
                <w:lang w:eastAsia="zh-CN"/>
              </w:rPr>
              <w:t>n8</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382BA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94304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B210C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12F624B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4EBC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CA_n1A-n2</w:t>
            </w:r>
            <w:r w:rsidRPr="00E779B0">
              <w:rPr>
                <w:rFonts w:ascii="Arial" w:hAnsi="Arial" w:hint="eastAsia"/>
                <w:sz w:val="18"/>
                <w:lang w:eastAsia="ja-JP"/>
              </w:rPr>
              <w:t>6</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52A0DE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CA_n1A-n2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0077252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5D84E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en-GB"/>
              </w:rPr>
              <w:t>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063D44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780D5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248B66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Hans"/>
              </w:rPr>
              <w:t>Yes</w:t>
            </w:r>
          </w:p>
        </w:tc>
      </w:tr>
      <w:tr w:rsidR="00E779B0" w:rsidRPr="00E779B0" w14:paraId="21AAAFD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7EA9689"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D9DBF6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37C42CF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FD6D5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459C275"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285E08A"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503E666"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lang w:eastAsia="zh-Hans"/>
              </w:rPr>
              <w:t>Yes</w:t>
            </w:r>
          </w:p>
        </w:tc>
      </w:tr>
      <w:tr w:rsidR="00E779B0" w:rsidRPr="00E779B0" w14:paraId="052DAB4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C28D4AD"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CA_n1A-n</w:t>
            </w:r>
            <w:r w:rsidRPr="00E779B0">
              <w:rPr>
                <w:rFonts w:ascii="Arial" w:eastAsia="MS Mincho" w:hAnsi="Arial" w:hint="eastAsia"/>
                <w:sz w:val="18"/>
                <w:lang w:eastAsia="ja-JP"/>
              </w:rPr>
              <w:t>4</w:t>
            </w:r>
            <w:r w:rsidRPr="00E779B0">
              <w:rPr>
                <w:rFonts w:ascii="Arial" w:eastAsia="MS Mincho" w:hAnsi="Arial"/>
                <w:sz w:val="18"/>
                <w:lang w:eastAsia="ja-JP"/>
              </w:rPr>
              <w:t>1</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573B735"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3348353C"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42F157C"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D583C51"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D0EDC72"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E2BE644"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lang w:eastAsia="zh-Hans"/>
              </w:rPr>
              <w:t>Yes</w:t>
            </w:r>
          </w:p>
        </w:tc>
      </w:tr>
      <w:tr w:rsidR="00E779B0" w:rsidRPr="00E779B0" w14:paraId="5078657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107D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CA_n1A-n77A</w:t>
            </w:r>
          </w:p>
        </w:tc>
        <w:tc>
          <w:tcPr>
            <w:tcW w:w="1701" w:type="dxa"/>
            <w:tcBorders>
              <w:top w:val="single" w:sz="4" w:space="0" w:color="auto"/>
              <w:left w:val="single" w:sz="4" w:space="0" w:color="auto"/>
              <w:bottom w:val="single" w:sz="4" w:space="0" w:color="auto"/>
              <w:right w:val="single" w:sz="4" w:space="0" w:color="auto"/>
            </w:tcBorders>
          </w:tcPr>
          <w:p w14:paraId="47B859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65521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AE017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1EF98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FB284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8F74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6068EC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5D8C7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701" w:type="dxa"/>
            <w:tcBorders>
              <w:top w:val="single" w:sz="4" w:space="0" w:color="auto"/>
              <w:left w:val="single" w:sz="4" w:space="0" w:color="auto"/>
              <w:bottom w:val="single" w:sz="4" w:space="0" w:color="auto"/>
              <w:right w:val="single" w:sz="4" w:space="0" w:color="auto"/>
            </w:tcBorders>
          </w:tcPr>
          <w:p w14:paraId="585C8C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418" w:type="dxa"/>
            <w:tcBorders>
              <w:top w:val="single" w:sz="4" w:space="0" w:color="auto"/>
              <w:left w:val="single" w:sz="4" w:space="0" w:color="auto"/>
              <w:bottom w:val="single" w:sz="4" w:space="0" w:color="auto"/>
              <w:right w:val="single" w:sz="4" w:space="0" w:color="auto"/>
            </w:tcBorders>
          </w:tcPr>
          <w:p w14:paraId="717A0A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1E4BE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F5DEB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11A91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734F58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C8A249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A0E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w:t>
            </w:r>
            <w:r w:rsidRPr="00E779B0">
              <w:rPr>
                <w:rFonts w:ascii="Arial" w:hAnsi="Arial"/>
                <w:sz w:val="18"/>
                <w:lang w:eastAsia="en-GB"/>
              </w:rPr>
              <w:t>_</w:t>
            </w:r>
            <w:r w:rsidRPr="00E779B0">
              <w:rPr>
                <w:rFonts w:ascii="Arial" w:hAnsi="Arial"/>
                <w:sz w:val="18"/>
                <w:lang w:eastAsia="zh-CN"/>
              </w:rPr>
              <w:t>n1</w:t>
            </w:r>
            <w:r w:rsidRPr="00E779B0">
              <w:rPr>
                <w:rFonts w:ascii="Arial" w:hAnsi="Arial"/>
                <w:sz w:val="18"/>
                <w:lang w:eastAsia="en-GB"/>
              </w:rPr>
              <w:t>A-</w:t>
            </w:r>
            <w:r w:rsidRPr="00E779B0">
              <w:rPr>
                <w:rFonts w:ascii="Arial" w:hAnsi="Arial"/>
                <w:sz w:val="18"/>
                <w:lang w:eastAsia="zh-CN"/>
              </w:rPr>
              <w:t>n78(2</w:t>
            </w:r>
            <w:r w:rsidRPr="00E779B0">
              <w:rPr>
                <w:rFonts w:ascii="Arial"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2B3FCD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w:t>
            </w:r>
            <w:r w:rsidRPr="00E779B0">
              <w:rPr>
                <w:rFonts w:ascii="Arial" w:hAnsi="Arial"/>
                <w:sz w:val="18"/>
                <w:lang w:eastAsia="en-GB"/>
              </w:rPr>
              <w:t>_</w:t>
            </w:r>
            <w:r w:rsidRPr="00E779B0">
              <w:rPr>
                <w:rFonts w:ascii="Arial" w:hAnsi="Arial"/>
                <w:sz w:val="18"/>
                <w:lang w:eastAsia="zh-CN"/>
              </w:rPr>
              <w:t>n1</w:t>
            </w:r>
            <w:r w:rsidRPr="00E779B0">
              <w:rPr>
                <w:rFonts w:ascii="Arial" w:hAnsi="Arial"/>
                <w:sz w:val="18"/>
                <w:lang w:eastAsia="en-GB"/>
              </w:rPr>
              <w:t>A-</w:t>
            </w:r>
            <w:r w:rsidRPr="00E779B0">
              <w:rPr>
                <w:rFonts w:ascii="Arial" w:hAnsi="Arial"/>
                <w:sz w:val="18"/>
                <w:lang w:eastAsia="zh-CN"/>
              </w:rPr>
              <w:t>n78</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9C3B8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4814A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Borders>
              <w:top w:val="single" w:sz="4" w:space="0" w:color="auto"/>
              <w:left w:val="single" w:sz="4" w:space="0" w:color="auto"/>
              <w:bottom w:val="single" w:sz="4" w:space="0" w:color="auto"/>
              <w:right w:val="single" w:sz="4" w:space="0" w:color="auto"/>
            </w:tcBorders>
          </w:tcPr>
          <w:p w14:paraId="1F186C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70895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F5149D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9FFC02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AAB19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CA_n1A-n78C</w:t>
            </w:r>
          </w:p>
        </w:tc>
        <w:tc>
          <w:tcPr>
            <w:tcW w:w="1701" w:type="dxa"/>
            <w:tcBorders>
              <w:top w:val="single" w:sz="4" w:space="0" w:color="auto"/>
              <w:left w:val="single" w:sz="4" w:space="0" w:color="auto"/>
              <w:bottom w:val="single" w:sz="4" w:space="0" w:color="auto"/>
              <w:right w:val="single" w:sz="4" w:space="0" w:color="auto"/>
            </w:tcBorders>
          </w:tcPr>
          <w:p w14:paraId="10EB659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418" w:type="dxa"/>
            <w:tcBorders>
              <w:top w:val="single" w:sz="4" w:space="0" w:color="auto"/>
              <w:left w:val="single" w:sz="4" w:space="0" w:color="auto"/>
              <w:bottom w:val="single" w:sz="4" w:space="0" w:color="auto"/>
              <w:right w:val="single" w:sz="4" w:space="0" w:color="auto"/>
            </w:tcBorders>
          </w:tcPr>
          <w:p w14:paraId="31A592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37FD6B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tcPr>
          <w:p w14:paraId="100D6F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6E6F3D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C8734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C783B0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7AA1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CA_n1(2A)-n78A</w:t>
            </w:r>
          </w:p>
        </w:tc>
        <w:tc>
          <w:tcPr>
            <w:tcW w:w="1701" w:type="dxa"/>
            <w:tcBorders>
              <w:top w:val="single" w:sz="4" w:space="0" w:color="auto"/>
              <w:left w:val="single" w:sz="4" w:space="0" w:color="auto"/>
              <w:bottom w:val="single" w:sz="4" w:space="0" w:color="auto"/>
              <w:right w:val="single" w:sz="4" w:space="0" w:color="auto"/>
            </w:tcBorders>
          </w:tcPr>
          <w:p w14:paraId="228091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94AE9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09E84021"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DF0D8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BA30E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97B5B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78BC94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B7D9D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CA_n1A-n79A</w:t>
            </w:r>
          </w:p>
        </w:tc>
        <w:tc>
          <w:tcPr>
            <w:tcW w:w="1701" w:type="dxa"/>
            <w:tcBorders>
              <w:top w:val="single" w:sz="4" w:space="0" w:color="auto"/>
              <w:left w:val="single" w:sz="4" w:space="0" w:color="auto"/>
              <w:bottom w:val="single" w:sz="4" w:space="0" w:color="auto"/>
              <w:right w:val="single" w:sz="4" w:space="0" w:color="auto"/>
            </w:tcBorders>
          </w:tcPr>
          <w:p w14:paraId="6D1185B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CA_n1A-n79A</w:t>
            </w:r>
          </w:p>
        </w:tc>
        <w:tc>
          <w:tcPr>
            <w:tcW w:w="1418" w:type="dxa"/>
            <w:tcBorders>
              <w:top w:val="single" w:sz="4" w:space="0" w:color="auto"/>
              <w:left w:val="single" w:sz="4" w:space="0" w:color="auto"/>
              <w:bottom w:val="single" w:sz="4" w:space="0" w:color="auto"/>
              <w:right w:val="single" w:sz="4" w:space="0" w:color="auto"/>
            </w:tcBorders>
          </w:tcPr>
          <w:p w14:paraId="544445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5A2C29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6B4B9A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4E61A7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1368D3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8988C7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B500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701" w:type="dxa"/>
            <w:tcBorders>
              <w:top w:val="single" w:sz="4" w:space="0" w:color="auto"/>
              <w:left w:val="single" w:sz="4" w:space="0" w:color="auto"/>
              <w:bottom w:val="single" w:sz="4" w:space="0" w:color="auto"/>
              <w:right w:val="single" w:sz="4" w:space="0" w:color="auto"/>
            </w:tcBorders>
          </w:tcPr>
          <w:p w14:paraId="22D7B3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418" w:type="dxa"/>
            <w:tcBorders>
              <w:top w:val="single" w:sz="4" w:space="0" w:color="auto"/>
              <w:left w:val="single" w:sz="4" w:space="0" w:color="auto"/>
              <w:bottom w:val="single" w:sz="4" w:space="0" w:color="auto"/>
              <w:right w:val="single" w:sz="4" w:space="0" w:color="auto"/>
            </w:tcBorders>
          </w:tcPr>
          <w:p w14:paraId="480FFE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89C37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0C1B4C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E621B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64D05D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81144E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52B4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CA_n2(2A)-n5A</w:t>
            </w:r>
          </w:p>
        </w:tc>
        <w:tc>
          <w:tcPr>
            <w:tcW w:w="1701" w:type="dxa"/>
            <w:tcBorders>
              <w:top w:val="single" w:sz="4" w:space="0" w:color="auto"/>
              <w:left w:val="single" w:sz="4" w:space="0" w:color="auto"/>
              <w:bottom w:val="single" w:sz="4" w:space="0" w:color="auto"/>
              <w:right w:val="single" w:sz="4" w:space="0" w:color="auto"/>
            </w:tcBorders>
          </w:tcPr>
          <w:p w14:paraId="22D382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418" w:type="dxa"/>
            <w:tcBorders>
              <w:top w:val="single" w:sz="4" w:space="0" w:color="auto"/>
              <w:left w:val="single" w:sz="4" w:space="0" w:color="auto"/>
              <w:bottom w:val="single" w:sz="4" w:space="0" w:color="auto"/>
              <w:right w:val="single" w:sz="4" w:space="0" w:color="auto"/>
            </w:tcBorders>
          </w:tcPr>
          <w:p w14:paraId="2744AE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10F0A6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7B2EC4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C438E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56B350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9E74AE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98C31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625972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1C976B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7F6E1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537E0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BA789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5654A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Yes</w:t>
            </w:r>
          </w:p>
        </w:tc>
      </w:tr>
      <w:tr w:rsidR="00E779B0" w:rsidRPr="00E779B0" w14:paraId="23AA3B3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930F07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5868EDB"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62317D1"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B555F8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53DA2A4"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95520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79D34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Yes</w:t>
            </w:r>
          </w:p>
        </w:tc>
      </w:tr>
      <w:tr w:rsidR="00E779B0" w:rsidRPr="00E779B0" w14:paraId="2B87521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4AF1F5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CA_n2(2A)-n14A</w:t>
            </w:r>
          </w:p>
        </w:tc>
        <w:tc>
          <w:tcPr>
            <w:tcW w:w="1701" w:type="dxa"/>
            <w:tcBorders>
              <w:top w:val="single" w:sz="4" w:space="0" w:color="auto"/>
              <w:left w:val="single" w:sz="4" w:space="0" w:color="auto"/>
              <w:bottom w:val="single" w:sz="4" w:space="0" w:color="auto"/>
              <w:right w:val="single" w:sz="4" w:space="0" w:color="auto"/>
            </w:tcBorders>
          </w:tcPr>
          <w:p w14:paraId="5D5370A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CA_n2A-n14A</w:t>
            </w:r>
          </w:p>
        </w:tc>
        <w:tc>
          <w:tcPr>
            <w:tcW w:w="1418" w:type="dxa"/>
            <w:tcBorders>
              <w:top w:val="single" w:sz="4" w:space="0" w:color="auto"/>
              <w:left w:val="single" w:sz="4" w:space="0" w:color="auto"/>
              <w:bottom w:val="single" w:sz="4" w:space="0" w:color="auto"/>
              <w:right w:val="single" w:sz="4" w:space="0" w:color="auto"/>
            </w:tcBorders>
          </w:tcPr>
          <w:p w14:paraId="65159B25"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08EDCA8A"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Borders>
              <w:top w:val="single" w:sz="4" w:space="0" w:color="auto"/>
              <w:left w:val="single" w:sz="4" w:space="0" w:color="auto"/>
              <w:bottom w:val="single" w:sz="4" w:space="0" w:color="auto"/>
              <w:right w:val="single" w:sz="4" w:space="0" w:color="auto"/>
            </w:tcBorders>
          </w:tcPr>
          <w:p w14:paraId="257FB96C"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FF91AE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Borders>
              <w:top w:val="single" w:sz="4" w:space="0" w:color="auto"/>
              <w:left w:val="single" w:sz="4" w:space="0" w:color="auto"/>
              <w:bottom w:val="single" w:sz="4" w:space="0" w:color="auto"/>
              <w:right w:val="single" w:sz="4" w:space="0" w:color="auto"/>
            </w:tcBorders>
          </w:tcPr>
          <w:p w14:paraId="028B0D3B"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No</w:t>
            </w:r>
          </w:p>
        </w:tc>
      </w:tr>
      <w:tr w:rsidR="00E779B0" w:rsidRPr="00E779B0" w14:paraId="6140266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645AE1"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CA_n2A-n30A</w:t>
            </w:r>
          </w:p>
        </w:tc>
        <w:tc>
          <w:tcPr>
            <w:tcW w:w="1701" w:type="dxa"/>
            <w:tcBorders>
              <w:top w:val="single" w:sz="4" w:space="0" w:color="auto"/>
              <w:left w:val="single" w:sz="4" w:space="0" w:color="auto"/>
              <w:bottom w:val="single" w:sz="4" w:space="0" w:color="auto"/>
              <w:right w:val="single" w:sz="4" w:space="0" w:color="auto"/>
            </w:tcBorders>
          </w:tcPr>
          <w:p w14:paraId="01FF2828"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CA_n2A-n30A</w:t>
            </w:r>
          </w:p>
        </w:tc>
        <w:tc>
          <w:tcPr>
            <w:tcW w:w="1418" w:type="dxa"/>
            <w:tcBorders>
              <w:top w:val="single" w:sz="4" w:space="0" w:color="auto"/>
              <w:left w:val="single" w:sz="4" w:space="0" w:color="auto"/>
              <w:bottom w:val="single" w:sz="4" w:space="0" w:color="auto"/>
              <w:right w:val="single" w:sz="4" w:space="0" w:color="auto"/>
            </w:tcBorders>
          </w:tcPr>
          <w:p w14:paraId="34B445C6"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2E58799"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3A8FA86D"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343D2366"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2883BEEC"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Yes</w:t>
            </w:r>
          </w:p>
        </w:tc>
      </w:tr>
      <w:tr w:rsidR="00E779B0" w:rsidRPr="00E779B0" w14:paraId="185F266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50ECA08"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CA_n2(2A)-n30A</w:t>
            </w:r>
          </w:p>
        </w:tc>
        <w:tc>
          <w:tcPr>
            <w:tcW w:w="1701" w:type="dxa"/>
            <w:tcBorders>
              <w:top w:val="single" w:sz="4" w:space="0" w:color="auto"/>
              <w:left w:val="single" w:sz="4" w:space="0" w:color="auto"/>
              <w:bottom w:val="single" w:sz="4" w:space="0" w:color="auto"/>
              <w:right w:val="single" w:sz="4" w:space="0" w:color="auto"/>
            </w:tcBorders>
          </w:tcPr>
          <w:p w14:paraId="53699C13"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CA_n2A-n30A</w:t>
            </w:r>
          </w:p>
        </w:tc>
        <w:tc>
          <w:tcPr>
            <w:tcW w:w="1418" w:type="dxa"/>
            <w:tcBorders>
              <w:top w:val="single" w:sz="4" w:space="0" w:color="auto"/>
              <w:left w:val="single" w:sz="4" w:space="0" w:color="auto"/>
              <w:bottom w:val="single" w:sz="4" w:space="0" w:color="auto"/>
              <w:right w:val="single" w:sz="4" w:space="0" w:color="auto"/>
            </w:tcBorders>
          </w:tcPr>
          <w:p w14:paraId="159578D2"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2248C3B1"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5C882801"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E738BDF"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1C9DE39"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7860734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551BE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701" w:type="dxa"/>
            <w:tcBorders>
              <w:top w:val="single" w:sz="4" w:space="0" w:color="auto"/>
              <w:left w:val="single" w:sz="4" w:space="0" w:color="auto"/>
              <w:bottom w:val="single" w:sz="4" w:space="0" w:color="auto"/>
              <w:right w:val="single" w:sz="4" w:space="0" w:color="auto"/>
            </w:tcBorders>
          </w:tcPr>
          <w:p w14:paraId="7C031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1C8E5B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C6334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24D8C1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A9009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72C4864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1B7791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732BB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CA_n2A-n48(2A)</w:t>
            </w:r>
          </w:p>
        </w:tc>
        <w:tc>
          <w:tcPr>
            <w:tcW w:w="1701" w:type="dxa"/>
            <w:tcBorders>
              <w:top w:val="single" w:sz="4" w:space="0" w:color="auto"/>
              <w:left w:val="single" w:sz="4" w:space="0" w:color="auto"/>
              <w:bottom w:val="single" w:sz="4" w:space="0" w:color="auto"/>
              <w:right w:val="single" w:sz="4" w:space="0" w:color="auto"/>
            </w:tcBorders>
          </w:tcPr>
          <w:p w14:paraId="6061B8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1FEF71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3FDD1A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CA_n48(2A)</w:t>
            </w:r>
          </w:p>
        </w:tc>
        <w:tc>
          <w:tcPr>
            <w:tcW w:w="1418" w:type="dxa"/>
            <w:tcBorders>
              <w:top w:val="single" w:sz="4" w:space="0" w:color="auto"/>
              <w:left w:val="single" w:sz="4" w:space="0" w:color="auto"/>
              <w:bottom w:val="single" w:sz="4" w:space="0" w:color="auto"/>
              <w:right w:val="single" w:sz="4" w:space="0" w:color="auto"/>
            </w:tcBorders>
          </w:tcPr>
          <w:p w14:paraId="205A54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45999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3C4F85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3383E0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6ADFB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CA_n2A-n48B</w:t>
            </w:r>
          </w:p>
        </w:tc>
        <w:tc>
          <w:tcPr>
            <w:tcW w:w="1701" w:type="dxa"/>
            <w:tcBorders>
              <w:top w:val="single" w:sz="4" w:space="0" w:color="auto"/>
              <w:left w:val="single" w:sz="4" w:space="0" w:color="auto"/>
              <w:bottom w:val="single" w:sz="4" w:space="0" w:color="auto"/>
              <w:right w:val="single" w:sz="4" w:space="0" w:color="auto"/>
            </w:tcBorders>
          </w:tcPr>
          <w:p w14:paraId="5BA90A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7F01D8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4DD9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4492F9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57A75E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560AB1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FBB9D1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AFA2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CA_n2A-n48B</w:t>
            </w:r>
          </w:p>
        </w:tc>
        <w:tc>
          <w:tcPr>
            <w:tcW w:w="1701" w:type="dxa"/>
            <w:tcBorders>
              <w:top w:val="single" w:sz="4" w:space="0" w:color="auto"/>
              <w:left w:val="single" w:sz="4" w:space="0" w:color="auto"/>
              <w:bottom w:val="single" w:sz="4" w:space="0" w:color="auto"/>
              <w:right w:val="single" w:sz="4" w:space="0" w:color="auto"/>
            </w:tcBorders>
          </w:tcPr>
          <w:p w14:paraId="1FEF5A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3C66E2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521310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066BF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40C7F9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2BC5F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7FB071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B8570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701" w:type="dxa"/>
            <w:tcBorders>
              <w:top w:val="single" w:sz="4" w:space="0" w:color="auto"/>
              <w:left w:val="single" w:sz="4" w:space="0" w:color="auto"/>
              <w:bottom w:val="single" w:sz="4" w:space="0" w:color="auto"/>
              <w:right w:val="single" w:sz="4" w:space="0" w:color="auto"/>
            </w:tcBorders>
          </w:tcPr>
          <w:p w14:paraId="49375B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6BC487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D7C5A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6A4F2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105F3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2C5019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A6CAF5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44B14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CA_n2(2A)-n66A</w:t>
            </w:r>
          </w:p>
        </w:tc>
        <w:tc>
          <w:tcPr>
            <w:tcW w:w="1701" w:type="dxa"/>
            <w:tcBorders>
              <w:top w:val="single" w:sz="4" w:space="0" w:color="auto"/>
              <w:left w:val="single" w:sz="4" w:space="0" w:color="auto"/>
              <w:bottom w:val="single" w:sz="4" w:space="0" w:color="auto"/>
              <w:right w:val="single" w:sz="4" w:space="0" w:color="auto"/>
            </w:tcBorders>
          </w:tcPr>
          <w:p w14:paraId="1F5C9A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3EB163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363B40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A299C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965A4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B62DA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FAB225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904E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CA_n2A-n66(2A)</w:t>
            </w:r>
          </w:p>
        </w:tc>
        <w:tc>
          <w:tcPr>
            <w:tcW w:w="1701" w:type="dxa"/>
            <w:tcBorders>
              <w:top w:val="single" w:sz="4" w:space="0" w:color="auto"/>
              <w:left w:val="single" w:sz="4" w:space="0" w:color="auto"/>
              <w:bottom w:val="single" w:sz="4" w:space="0" w:color="auto"/>
              <w:right w:val="single" w:sz="4" w:space="0" w:color="auto"/>
            </w:tcBorders>
          </w:tcPr>
          <w:p w14:paraId="591930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366665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14C34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33739D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757B49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5D2B6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5C1DE5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35251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CA_n2(2A)-n66(2A)</w:t>
            </w:r>
          </w:p>
        </w:tc>
        <w:tc>
          <w:tcPr>
            <w:tcW w:w="1701" w:type="dxa"/>
            <w:tcBorders>
              <w:top w:val="single" w:sz="4" w:space="0" w:color="auto"/>
              <w:left w:val="single" w:sz="4" w:space="0" w:color="auto"/>
              <w:bottom w:val="single" w:sz="4" w:space="0" w:color="auto"/>
              <w:right w:val="single" w:sz="4" w:space="0" w:color="auto"/>
            </w:tcBorders>
          </w:tcPr>
          <w:p w14:paraId="3809D3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6C0E60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7EA339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56E134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8AE70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714D8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67D995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97BB2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CA_n2A-n66(3A)</w:t>
            </w:r>
          </w:p>
        </w:tc>
        <w:tc>
          <w:tcPr>
            <w:tcW w:w="1701" w:type="dxa"/>
            <w:tcBorders>
              <w:top w:val="single" w:sz="4" w:space="0" w:color="auto"/>
              <w:left w:val="single" w:sz="4" w:space="0" w:color="auto"/>
              <w:bottom w:val="single" w:sz="4" w:space="0" w:color="auto"/>
              <w:right w:val="single" w:sz="4" w:space="0" w:color="auto"/>
            </w:tcBorders>
          </w:tcPr>
          <w:p w14:paraId="098D248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06BEA8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B59F5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251AC56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F138D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C182C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BA1C63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B6F5E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701" w:type="dxa"/>
            <w:tcBorders>
              <w:top w:val="single" w:sz="4" w:space="0" w:color="auto"/>
              <w:left w:val="single" w:sz="4" w:space="0" w:color="auto"/>
              <w:bottom w:val="single" w:sz="4" w:space="0" w:color="auto"/>
              <w:right w:val="single" w:sz="4" w:space="0" w:color="auto"/>
            </w:tcBorders>
          </w:tcPr>
          <w:p w14:paraId="5A7A66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24B6B4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03229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F7A8B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B4267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D7925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DFC7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3F31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CA_n2A-n77C</w:t>
            </w:r>
          </w:p>
        </w:tc>
        <w:tc>
          <w:tcPr>
            <w:tcW w:w="1701" w:type="dxa"/>
            <w:tcBorders>
              <w:top w:val="single" w:sz="4" w:space="0" w:color="auto"/>
              <w:left w:val="single" w:sz="4" w:space="0" w:color="auto"/>
              <w:bottom w:val="single" w:sz="4" w:space="0" w:color="auto"/>
              <w:right w:val="single" w:sz="4" w:space="0" w:color="auto"/>
            </w:tcBorders>
          </w:tcPr>
          <w:p w14:paraId="3B61D5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334487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703342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00F55F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06B7F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71A23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6D29FB4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EFCC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CA_n2A-n77C</w:t>
            </w:r>
          </w:p>
        </w:tc>
        <w:tc>
          <w:tcPr>
            <w:tcW w:w="1701" w:type="dxa"/>
            <w:tcBorders>
              <w:top w:val="single" w:sz="4" w:space="0" w:color="auto"/>
              <w:left w:val="single" w:sz="4" w:space="0" w:color="auto"/>
              <w:bottom w:val="single" w:sz="4" w:space="0" w:color="auto"/>
              <w:right w:val="single" w:sz="4" w:space="0" w:color="auto"/>
            </w:tcBorders>
          </w:tcPr>
          <w:p w14:paraId="2189AC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399B5D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18618F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71D90B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2EA364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D41B7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6EAAEB8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E9A83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CA_n2A-n77(2A)</w:t>
            </w:r>
          </w:p>
        </w:tc>
        <w:tc>
          <w:tcPr>
            <w:tcW w:w="1701" w:type="dxa"/>
            <w:tcBorders>
              <w:top w:val="single" w:sz="4" w:space="0" w:color="auto"/>
              <w:left w:val="single" w:sz="4" w:space="0" w:color="auto"/>
              <w:bottom w:val="single" w:sz="4" w:space="0" w:color="auto"/>
              <w:right w:val="single" w:sz="4" w:space="0" w:color="auto"/>
            </w:tcBorders>
          </w:tcPr>
          <w:p w14:paraId="08A922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5B9238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39CB9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7E7B97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67D6A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746F58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50C596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1A50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CA_n2(2A)-n77A</w:t>
            </w:r>
          </w:p>
        </w:tc>
        <w:tc>
          <w:tcPr>
            <w:tcW w:w="1701" w:type="dxa"/>
            <w:tcBorders>
              <w:top w:val="single" w:sz="4" w:space="0" w:color="auto"/>
              <w:left w:val="single" w:sz="4" w:space="0" w:color="auto"/>
              <w:bottom w:val="single" w:sz="4" w:space="0" w:color="auto"/>
              <w:right w:val="single" w:sz="4" w:space="0" w:color="auto"/>
            </w:tcBorders>
          </w:tcPr>
          <w:p w14:paraId="428FB3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1DF506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5C1299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08C12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8A4B0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11DF3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257160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5CE51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CA_n2(2A)-n77(2A)</w:t>
            </w:r>
          </w:p>
        </w:tc>
        <w:tc>
          <w:tcPr>
            <w:tcW w:w="1701" w:type="dxa"/>
            <w:tcBorders>
              <w:top w:val="single" w:sz="4" w:space="0" w:color="auto"/>
              <w:left w:val="single" w:sz="4" w:space="0" w:color="auto"/>
              <w:bottom w:val="single" w:sz="4" w:space="0" w:color="auto"/>
              <w:right w:val="single" w:sz="4" w:space="0" w:color="auto"/>
            </w:tcBorders>
          </w:tcPr>
          <w:p w14:paraId="1728FF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1ADC0A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067CA4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76B6CB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DAC9E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2473F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0ADBC7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1F5B1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CA_n3A-n5A</w:t>
            </w:r>
          </w:p>
        </w:tc>
        <w:tc>
          <w:tcPr>
            <w:tcW w:w="1701" w:type="dxa"/>
            <w:tcBorders>
              <w:top w:val="single" w:sz="4" w:space="0" w:color="auto"/>
              <w:left w:val="single" w:sz="4" w:space="0" w:color="auto"/>
              <w:bottom w:val="single" w:sz="4" w:space="0" w:color="auto"/>
              <w:right w:val="single" w:sz="4" w:space="0" w:color="auto"/>
            </w:tcBorders>
          </w:tcPr>
          <w:p w14:paraId="69B432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CA_n3A-n5A</w:t>
            </w:r>
          </w:p>
        </w:tc>
        <w:tc>
          <w:tcPr>
            <w:tcW w:w="1418" w:type="dxa"/>
            <w:tcBorders>
              <w:top w:val="single" w:sz="4" w:space="0" w:color="auto"/>
              <w:left w:val="single" w:sz="4" w:space="0" w:color="auto"/>
              <w:bottom w:val="single" w:sz="4" w:space="0" w:color="auto"/>
              <w:right w:val="single" w:sz="4" w:space="0" w:color="auto"/>
            </w:tcBorders>
          </w:tcPr>
          <w:p w14:paraId="410868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A8B4D7F"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D28F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8B7FD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057BFD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A67BA1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24BF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CA_n3(2A)-n5A</w:t>
            </w:r>
          </w:p>
        </w:tc>
        <w:tc>
          <w:tcPr>
            <w:tcW w:w="1701" w:type="dxa"/>
            <w:tcBorders>
              <w:top w:val="single" w:sz="4" w:space="0" w:color="auto"/>
              <w:left w:val="single" w:sz="4" w:space="0" w:color="auto"/>
              <w:bottom w:val="single" w:sz="4" w:space="0" w:color="auto"/>
              <w:right w:val="single" w:sz="4" w:space="0" w:color="auto"/>
            </w:tcBorders>
          </w:tcPr>
          <w:p w14:paraId="30E2FF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F6FA2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48B173C4"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5AB312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2EB46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70EB5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5E74D8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5A0941"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lastRenderedPageBreak/>
              <w:t>CA_n</w:t>
            </w:r>
            <w:r w:rsidRPr="00E779B0">
              <w:rPr>
                <w:rFonts w:ascii="Arial" w:eastAsia="宋体" w:hAnsi="Arial"/>
                <w:sz w:val="18"/>
                <w:lang w:eastAsia="zh-CN"/>
              </w:rPr>
              <w:t>3</w:t>
            </w:r>
            <w:r w:rsidRPr="00E779B0">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121A562"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w:t>
            </w:r>
            <w:r w:rsidRPr="00E779B0">
              <w:rPr>
                <w:rFonts w:ascii="Arial" w:eastAsia="宋体" w:hAnsi="Arial"/>
                <w:sz w:val="18"/>
                <w:lang w:eastAsia="zh-CN"/>
              </w:rPr>
              <w:t>3</w:t>
            </w:r>
            <w:r w:rsidRPr="00E779B0">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02D25ED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8E42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B92F05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lang w:eastAsia="zh-CN"/>
              </w:rPr>
              <w:t>n3</w:t>
            </w:r>
            <w:r w:rsidRPr="00E779B0">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1AC25F"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9F9A17"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lang w:eastAsia="zh-CN"/>
              </w:rPr>
              <w:t>Yes</w:t>
            </w:r>
          </w:p>
        </w:tc>
      </w:tr>
      <w:tr w:rsidR="00E779B0" w:rsidRPr="00E779B0" w14:paraId="0759EDC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5971B5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CA_n3(2A)-n8A</w:t>
            </w:r>
          </w:p>
        </w:tc>
        <w:tc>
          <w:tcPr>
            <w:tcW w:w="1701" w:type="dxa"/>
            <w:tcBorders>
              <w:top w:val="single" w:sz="4" w:space="0" w:color="auto"/>
              <w:left w:val="single" w:sz="4" w:space="0" w:color="auto"/>
              <w:bottom w:val="single" w:sz="4" w:space="0" w:color="auto"/>
              <w:right w:val="single" w:sz="4" w:space="0" w:color="auto"/>
            </w:tcBorders>
          </w:tcPr>
          <w:p w14:paraId="710017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B9ABC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6A30AA3C"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Borders>
              <w:top w:val="single" w:sz="4" w:space="0" w:color="auto"/>
              <w:left w:val="single" w:sz="4" w:space="0" w:color="auto"/>
              <w:bottom w:val="single" w:sz="4" w:space="0" w:color="auto"/>
              <w:right w:val="single" w:sz="4" w:space="0" w:color="auto"/>
            </w:tcBorders>
          </w:tcPr>
          <w:p w14:paraId="67FFB4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7CF04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BF37E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37721D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00463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CA_n3A-n28A</w:t>
            </w:r>
          </w:p>
        </w:tc>
        <w:tc>
          <w:tcPr>
            <w:tcW w:w="1701" w:type="dxa"/>
            <w:tcBorders>
              <w:top w:val="single" w:sz="4" w:space="0" w:color="auto"/>
              <w:left w:val="single" w:sz="4" w:space="0" w:color="auto"/>
              <w:bottom w:val="single" w:sz="4" w:space="0" w:color="auto"/>
              <w:right w:val="single" w:sz="4" w:space="0" w:color="auto"/>
            </w:tcBorders>
          </w:tcPr>
          <w:p w14:paraId="636849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2E271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2AA1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8A90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8C8AA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54CEE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4D455B7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C5AE9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6B752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01E8B2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70AB5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0D8A2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E9C2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FD86F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36246B9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8D1ED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289891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0020C1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39E9D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71D86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2AEAF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28CFF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490BE7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40F24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701" w:type="dxa"/>
            <w:tcBorders>
              <w:top w:val="single" w:sz="4" w:space="0" w:color="auto"/>
              <w:left w:val="single" w:sz="4" w:space="0" w:color="auto"/>
              <w:bottom w:val="single" w:sz="4" w:space="0" w:color="auto"/>
              <w:right w:val="single" w:sz="4" w:space="0" w:color="auto"/>
            </w:tcBorders>
          </w:tcPr>
          <w:p w14:paraId="0C9A4C0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418" w:type="dxa"/>
            <w:tcBorders>
              <w:top w:val="single" w:sz="4" w:space="0" w:color="auto"/>
              <w:left w:val="single" w:sz="4" w:space="0" w:color="auto"/>
              <w:bottom w:val="single" w:sz="4" w:space="0" w:color="auto"/>
              <w:right w:val="single" w:sz="4" w:space="0" w:color="auto"/>
            </w:tcBorders>
          </w:tcPr>
          <w:p w14:paraId="16638D0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425E8E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D65024B"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715D44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B7EA51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Yes</w:t>
            </w:r>
          </w:p>
        </w:tc>
      </w:tr>
      <w:tr w:rsidR="00E779B0" w:rsidRPr="00E779B0" w14:paraId="555EB97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E6F9C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CA_</w:t>
            </w:r>
            <w:r w:rsidRPr="00E779B0">
              <w:rPr>
                <w:rFonts w:ascii="Arial" w:eastAsia="MS Mincho" w:hAnsi="Arial"/>
                <w:sz w:val="18"/>
                <w:lang w:eastAsia="en-GB"/>
              </w:rPr>
              <w:t>n3A-n77(2A)</w:t>
            </w:r>
          </w:p>
        </w:tc>
        <w:tc>
          <w:tcPr>
            <w:tcW w:w="1701" w:type="dxa"/>
            <w:tcBorders>
              <w:top w:val="single" w:sz="4" w:space="0" w:color="auto"/>
              <w:left w:val="single" w:sz="4" w:space="0" w:color="auto"/>
              <w:bottom w:val="single" w:sz="4" w:space="0" w:color="auto"/>
              <w:right w:val="single" w:sz="4" w:space="0" w:color="auto"/>
            </w:tcBorders>
          </w:tcPr>
          <w:p w14:paraId="6B08088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418" w:type="dxa"/>
            <w:tcBorders>
              <w:top w:val="single" w:sz="4" w:space="0" w:color="auto"/>
              <w:left w:val="single" w:sz="4" w:space="0" w:color="auto"/>
              <w:bottom w:val="single" w:sz="4" w:space="0" w:color="auto"/>
              <w:right w:val="single" w:sz="4" w:space="0" w:color="auto"/>
            </w:tcBorders>
          </w:tcPr>
          <w:p w14:paraId="2E3BEB5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BC09A1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6E509C7"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BB4D67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942511"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64D201C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DFEF915"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CA_</w:t>
            </w:r>
            <w:r w:rsidRPr="00E779B0">
              <w:rPr>
                <w:rFonts w:ascii="Arial" w:eastAsia="MS Mincho" w:hAnsi="Arial"/>
                <w:sz w:val="18"/>
                <w:lang w:eastAsia="en-GB"/>
              </w:rPr>
              <w:t>n3A-n77(2A)</w:t>
            </w:r>
          </w:p>
        </w:tc>
        <w:tc>
          <w:tcPr>
            <w:tcW w:w="1701" w:type="dxa"/>
            <w:tcBorders>
              <w:top w:val="single" w:sz="4" w:space="0" w:color="auto"/>
              <w:left w:val="single" w:sz="4" w:space="0" w:color="auto"/>
              <w:bottom w:val="single" w:sz="4" w:space="0" w:color="auto"/>
              <w:right w:val="single" w:sz="4" w:space="0" w:color="auto"/>
            </w:tcBorders>
          </w:tcPr>
          <w:p w14:paraId="29A65A18"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6DDB1EC9"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A38FD95"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4764FAA5"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7F06AA8"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w:t>
            </w:r>
            <w:r w:rsidRPr="00E779B0">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D3852EC"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29A37B4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9BD5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CA_n3A-n78A</w:t>
            </w:r>
          </w:p>
        </w:tc>
        <w:tc>
          <w:tcPr>
            <w:tcW w:w="1701" w:type="dxa"/>
            <w:tcBorders>
              <w:top w:val="single" w:sz="4" w:space="0" w:color="auto"/>
              <w:left w:val="single" w:sz="4" w:space="0" w:color="auto"/>
              <w:bottom w:val="single" w:sz="4" w:space="0" w:color="auto"/>
              <w:right w:val="single" w:sz="4" w:space="0" w:color="auto"/>
            </w:tcBorders>
          </w:tcPr>
          <w:p w14:paraId="60618D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CA_n3A-n78A</w:t>
            </w:r>
          </w:p>
        </w:tc>
        <w:tc>
          <w:tcPr>
            <w:tcW w:w="1418" w:type="dxa"/>
            <w:tcBorders>
              <w:top w:val="single" w:sz="4" w:space="0" w:color="auto"/>
              <w:left w:val="single" w:sz="4" w:space="0" w:color="auto"/>
              <w:bottom w:val="single" w:sz="4" w:space="0" w:color="auto"/>
              <w:right w:val="single" w:sz="4" w:space="0" w:color="auto"/>
            </w:tcBorders>
          </w:tcPr>
          <w:p w14:paraId="19900C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62C42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B0C26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39E01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355B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E88DF5D" w14:textId="77777777" w:rsidTr="00F06B7F">
        <w:tc>
          <w:tcPr>
            <w:tcW w:w="2552" w:type="dxa"/>
            <w:tcBorders>
              <w:top w:val="single" w:sz="4" w:space="0" w:color="auto"/>
              <w:left w:val="single" w:sz="4" w:space="0" w:color="auto"/>
              <w:bottom w:val="nil"/>
              <w:right w:val="single" w:sz="4" w:space="0" w:color="auto"/>
            </w:tcBorders>
            <w:noWrap/>
          </w:tcPr>
          <w:p w14:paraId="7FBCC6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CA_n3A-n78(2A)</w:t>
            </w:r>
          </w:p>
        </w:tc>
        <w:tc>
          <w:tcPr>
            <w:tcW w:w="1701" w:type="dxa"/>
            <w:tcBorders>
              <w:top w:val="single" w:sz="4" w:space="0" w:color="auto"/>
              <w:left w:val="single" w:sz="4" w:space="0" w:color="auto"/>
              <w:bottom w:val="single" w:sz="4" w:space="0" w:color="auto"/>
              <w:right w:val="single" w:sz="4" w:space="0" w:color="auto"/>
            </w:tcBorders>
          </w:tcPr>
          <w:p w14:paraId="082684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8A87A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27237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2C475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EA540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9A6C9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No</w:t>
            </w:r>
          </w:p>
        </w:tc>
      </w:tr>
      <w:tr w:rsidR="00E779B0" w:rsidRPr="00E779B0" w14:paraId="4EB46A0D" w14:textId="77777777" w:rsidTr="00F06B7F">
        <w:tc>
          <w:tcPr>
            <w:tcW w:w="2552" w:type="dxa"/>
            <w:tcBorders>
              <w:top w:val="nil"/>
              <w:left w:val="single" w:sz="4" w:space="0" w:color="auto"/>
              <w:bottom w:val="single" w:sz="4" w:space="0" w:color="auto"/>
              <w:right w:val="single" w:sz="4" w:space="0" w:color="auto"/>
            </w:tcBorders>
            <w:noWrap/>
          </w:tcPr>
          <w:p w14:paraId="73EDCB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938A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B35A6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44F86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E17C7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A70B8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15B17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No</w:t>
            </w:r>
          </w:p>
        </w:tc>
      </w:tr>
      <w:tr w:rsidR="00E779B0" w:rsidRPr="00E779B0" w14:paraId="0D82C3C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A555B7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CA_n3(2A)-n78A</w:t>
            </w:r>
          </w:p>
        </w:tc>
        <w:tc>
          <w:tcPr>
            <w:tcW w:w="1701" w:type="dxa"/>
            <w:tcBorders>
              <w:top w:val="single" w:sz="4" w:space="0" w:color="auto"/>
              <w:left w:val="single" w:sz="4" w:space="0" w:color="auto"/>
              <w:bottom w:val="single" w:sz="4" w:space="0" w:color="auto"/>
              <w:right w:val="single" w:sz="4" w:space="0" w:color="auto"/>
            </w:tcBorders>
          </w:tcPr>
          <w:p w14:paraId="37A225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28EB1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1733E7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D32E9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53504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DFF7D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611C04A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C9E928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w:t>
            </w:r>
            <w:r w:rsidRPr="00E779B0">
              <w:rPr>
                <w:rFonts w:ascii="Arial" w:hAnsi="Arial" w:hint="eastAsia"/>
                <w:sz w:val="18"/>
                <w:lang w:eastAsia="ja-JP"/>
              </w:rPr>
              <w:t>9</w:t>
            </w:r>
            <w:r w:rsidRPr="00E779B0">
              <w:rPr>
                <w:rFonts w:ascii="Arial"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1A67EC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1FECCC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A7019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19962D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16DF2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20126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hint="eastAsia"/>
                <w:sz w:val="18"/>
                <w:lang w:eastAsia="ja-JP"/>
              </w:rPr>
              <w:t>Yes</w:t>
            </w:r>
          </w:p>
        </w:tc>
      </w:tr>
      <w:tr w:rsidR="00E779B0" w:rsidRPr="00E779B0" w14:paraId="2267EA27" w14:textId="77777777" w:rsidTr="00F06B7F">
        <w:tc>
          <w:tcPr>
            <w:tcW w:w="2552" w:type="dxa"/>
            <w:noWrap/>
          </w:tcPr>
          <w:p w14:paraId="0AEC34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CA_n5A-n7A</w:t>
            </w:r>
          </w:p>
        </w:tc>
        <w:tc>
          <w:tcPr>
            <w:tcW w:w="1701" w:type="dxa"/>
          </w:tcPr>
          <w:p w14:paraId="22A88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3764A6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B4230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n7A</w:t>
            </w:r>
          </w:p>
        </w:tc>
        <w:tc>
          <w:tcPr>
            <w:tcW w:w="1418" w:type="dxa"/>
          </w:tcPr>
          <w:p w14:paraId="25480C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8061B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7D5E36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1458AA3" w14:textId="77777777" w:rsidTr="00F06B7F">
        <w:tc>
          <w:tcPr>
            <w:tcW w:w="2552" w:type="dxa"/>
            <w:noWrap/>
          </w:tcPr>
          <w:p w14:paraId="078E91D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w:t>
            </w:r>
            <w:r w:rsidRPr="00E779B0">
              <w:rPr>
                <w:rFonts w:ascii="Arial" w:hAnsi="Arial" w:hint="eastAsia"/>
                <w:sz w:val="18"/>
                <w:lang w:eastAsia="ja-JP"/>
              </w:rPr>
              <w:t>28</w:t>
            </w:r>
            <w:r w:rsidRPr="00E779B0">
              <w:rPr>
                <w:rFonts w:ascii="Arial" w:hAnsi="Arial"/>
                <w:sz w:val="18"/>
                <w:lang w:eastAsia="en-GB"/>
              </w:rPr>
              <w:t>A</w:t>
            </w:r>
          </w:p>
        </w:tc>
        <w:tc>
          <w:tcPr>
            <w:tcW w:w="1701" w:type="dxa"/>
          </w:tcPr>
          <w:p w14:paraId="037DBD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09D6BE4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E4F73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190272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DDEE5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3B17F6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D6B313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E455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CA_n5A-n30A</w:t>
            </w:r>
          </w:p>
        </w:tc>
        <w:tc>
          <w:tcPr>
            <w:tcW w:w="1701" w:type="dxa"/>
            <w:tcBorders>
              <w:top w:val="single" w:sz="4" w:space="0" w:color="auto"/>
              <w:left w:val="single" w:sz="4" w:space="0" w:color="auto"/>
              <w:bottom w:val="single" w:sz="4" w:space="0" w:color="auto"/>
              <w:right w:val="single" w:sz="4" w:space="0" w:color="auto"/>
            </w:tcBorders>
          </w:tcPr>
          <w:p w14:paraId="69BF30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CA_n5A-n30A</w:t>
            </w:r>
          </w:p>
        </w:tc>
        <w:tc>
          <w:tcPr>
            <w:tcW w:w="1418" w:type="dxa"/>
            <w:tcBorders>
              <w:top w:val="single" w:sz="4" w:space="0" w:color="auto"/>
              <w:left w:val="single" w:sz="4" w:space="0" w:color="auto"/>
              <w:bottom w:val="single" w:sz="4" w:space="0" w:color="auto"/>
              <w:right w:val="single" w:sz="4" w:space="0" w:color="auto"/>
            </w:tcBorders>
          </w:tcPr>
          <w:p w14:paraId="66C27A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DF004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0BFB56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43896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A0283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en-GB"/>
              </w:rPr>
              <w:t>Yes</w:t>
            </w:r>
          </w:p>
        </w:tc>
      </w:tr>
      <w:tr w:rsidR="00E779B0" w:rsidRPr="00E779B0" w14:paraId="40CC7D49" w14:textId="77777777" w:rsidTr="00F06B7F">
        <w:tc>
          <w:tcPr>
            <w:tcW w:w="2552" w:type="dxa"/>
            <w:noWrap/>
          </w:tcPr>
          <w:p w14:paraId="744CD9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701" w:type="dxa"/>
          </w:tcPr>
          <w:p w14:paraId="435376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7401AA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EE99A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62E81F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E0A89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754A5C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A7EE845" w14:textId="77777777" w:rsidTr="00F06B7F">
        <w:tc>
          <w:tcPr>
            <w:tcW w:w="2552" w:type="dxa"/>
            <w:noWrap/>
          </w:tcPr>
          <w:p w14:paraId="7FEF36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CA_n5A-n48(2A)</w:t>
            </w:r>
          </w:p>
        </w:tc>
        <w:tc>
          <w:tcPr>
            <w:tcW w:w="1701" w:type="dxa"/>
          </w:tcPr>
          <w:p w14:paraId="16F99D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0119B0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518E23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CA_n48(2A)</w:t>
            </w:r>
          </w:p>
        </w:tc>
        <w:tc>
          <w:tcPr>
            <w:tcW w:w="1418" w:type="dxa"/>
          </w:tcPr>
          <w:p w14:paraId="54F25D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10825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609A4C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F4F7735" w14:textId="77777777" w:rsidTr="00F06B7F">
        <w:tc>
          <w:tcPr>
            <w:tcW w:w="2552" w:type="dxa"/>
            <w:noWrap/>
          </w:tcPr>
          <w:p w14:paraId="11A17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CA_n5A-n48B</w:t>
            </w:r>
          </w:p>
        </w:tc>
        <w:tc>
          <w:tcPr>
            <w:tcW w:w="1701" w:type="dxa"/>
          </w:tcPr>
          <w:p w14:paraId="7985DB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1F2FFC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EE633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305863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49FADE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382C87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3765E8B" w14:textId="77777777" w:rsidTr="00F06B7F">
        <w:tc>
          <w:tcPr>
            <w:tcW w:w="2552" w:type="dxa"/>
            <w:noWrap/>
          </w:tcPr>
          <w:p w14:paraId="469CE4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CA_n5A-n48B</w:t>
            </w:r>
          </w:p>
        </w:tc>
        <w:tc>
          <w:tcPr>
            <w:tcW w:w="1701" w:type="dxa"/>
          </w:tcPr>
          <w:p w14:paraId="0C0071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081FFC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4E21AF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D6391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6FC1EB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7D821B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29A12DA" w14:textId="77777777" w:rsidTr="00F06B7F">
        <w:tc>
          <w:tcPr>
            <w:tcW w:w="2552" w:type="dxa"/>
            <w:noWrap/>
          </w:tcPr>
          <w:p w14:paraId="6F15AF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701" w:type="dxa"/>
          </w:tcPr>
          <w:p w14:paraId="2DF3B8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7A056C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3D1CCD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14F5AA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FA554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74AAAC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90FB016" w14:textId="77777777" w:rsidTr="00F06B7F">
        <w:tc>
          <w:tcPr>
            <w:tcW w:w="2552" w:type="dxa"/>
            <w:noWrap/>
          </w:tcPr>
          <w:p w14:paraId="7BD21D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CA_n5A-n66(2A)</w:t>
            </w:r>
          </w:p>
        </w:tc>
        <w:tc>
          <w:tcPr>
            <w:tcW w:w="1701" w:type="dxa"/>
          </w:tcPr>
          <w:p w14:paraId="46B405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0348C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98234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Pr>
          <w:p w14:paraId="332A31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4AE56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5F2C14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9164ADF" w14:textId="77777777" w:rsidTr="00F06B7F">
        <w:tc>
          <w:tcPr>
            <w:tcW w:w="2552" w:type="dxa"/>
            <w:noWrap/>
          </w:tcPr>
          <w:p w14:paraId="29E301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CA_n5A-n66(3A)</w:t>
            </w:r>
          </w:p>
        </w:tc>
        <w:tc>
          <w:tcPr>
            <w:tcW w:w="1701" w:type="dxa"/>
          </w:tcPr>
          <w:p w14:paraId="04B8A1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3A1305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6D889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Pr>
          <w:p w14:paraId="3C1C28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F583D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17454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0D82C86" w14:textId="77777777" w:rsidTr="00F06B7F">
        <w:tc>
          <w:tcPr>
            <w:tcW w:w="2552" w:type="dxa"/>
            <w:noWrap/>
          </w:tcPr>
          <w:p w14:paraId="474328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CA_n5A-n77A</w:t>
            </w:r>
          </w:p>
        </w:tc>
        <w:tc>
          <w:tcPr>
            <w:tcW w:w="1701" w:type="dxa"/>
          </w:tcPr>
          <w:p w14:paraId="767867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CA_n5A-n77A</w:t>
            </w:r>
          </w:p>
        </w:tc>
        <w:tc>
          <w:tcPr>
            <w:tcW w:w="1418" w:type="dxa"/>
          </w:tcPr>
          <w:p w14:paraId="043683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n5A</w:t>
            </w:r>
          </w:p>
        </w:tc>
        <w:tc>
          <w:tcPr>
            <w:tcW w:w="1418" w:type="dxa"/>
          </w:tcPr>
          <w:p w14:paraId="3A6082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Pr>
          <w:p w14:paraId="237C16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n5A</w:t>
            </w:r>
          </w:p>
        </w:tc>
        <w:tc>
          <w:tcPr>
            <w:tcW w:w="1418" w:type="dxa"/>
          </w:tcPr>
          <w:p w14:paraId="6A6B07A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Pr>
          <w:p w14:paraId="271237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Yes</w:t>
            </w:r>
          </w:p>
        </w:tc>
      </w:tr>
      <w:tr w:rsidR="00E779B0" w:rsidRPr="00E779B0" w14:paraId="54F36668" w14:textId="77777777" w:rsidTr="00F06B7F">
        <w:tc>
          <w:tcPr>
            <w:tcW w:w="2552" w:type="dxa"/>
            <w:noWrap/>
          </w:tcPr>
          <w:p w14:paraId="0030C8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CA_n5A-n77C</w:t>
            </w:r>
          </w:p>
        </w:tc>
        <w:tc>
          <w:tcPr>
            <w:tcW w:w="1701" w:type="dxa"/>
          </w:tcPr>
          <w:p w14:paraId="6A971C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CA_n5A-n77A</w:t>
            </w:r>
          </w:p>
        </w:tc>
        <w:tc>
          <w:tcPr>
            <w:tcW w:w="1418" w:type="dxa"/>
          </w:tcPr>
          <w:p w14:paraId="421C32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n5A</w:t>
            </w:r>
          </w:p>
        </w:tc>
        <w:tc>
          <w:tcPr>
            <w:tcW w:w="1418" w:type="dxa"/>
          </w:tcPr>
          <w:p w14:paraId="4ED935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CA_n77C</w:t>
            </w:r>
          </w:p>
        </w:tc>
        <w:tc>
          <w:tcPr>
            <w:tcW w:w="1418" w:type="dxa"/>
          </w:tcPr>
          <w:p w14:paraId="7DDA3C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n5A</w:t>
            </w:r>
          </w:p>
        </w:tc>
        <w:tc>
          <w:tcPr>
            <w:tcW w:w="1418" w:type="dxa"/>
          </w:tcPr>
          <w:p w14:paraId="38516C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n77A</w:t>
            </w:r>
          </w:p>
        </w:tc>
        <w:tc>
          <w:tcPr>
            <w:tcW w:w="1418" w:type="dxa"/>
          </w:tcPr>
          <w:p w14:paraId="26C0FE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52CFE3E0" w14:textId="77777777" w:rsidTr="00F06B7F">
        <w:tc>
          <w:tcPr>
            <w:tcW w:w="2552" w:type="dxa"/>
            <w:noWrap/>
          </w:tcPr>
          <w:p w14:paraId="18AC7A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CA_n5A-n77C</w:t>
            </w:r>
          </w:p>
        </w:tc>
        <w:tc>
          <w:tcPr>
            <w:tcW w:w="1701" w:type="dxa"/>
          </w:tcPr>
          <w:p w14:paraId="2BD7D4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11FB8A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7A067E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62B23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1FFEFF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149FD5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C4256C6" w14:textId="77777777" w:rsidTr="00F06B7F">
        <w:tc>
          <w:tcPr>
            <w:tcW w:w="2552" w:type="dxa"/>
            <w:noWrap/>
          </w:tcPr>
          <w:p w14:paraId="0C65F2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CA_n5A-n77(2A)</w:t>
            </w:r>
          </w:p>
        </w:tc>
        <w:tc>
          <w:tcPr>
            <w:tcW w:w="1701" w:type="dxa"/>
          </w:tcPr>
          <w:p w14:paraId="3E252C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333502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3B47B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Pr>
          <w:p w14:paraId="0E01B9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3450E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3B3932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8DD399A" w14:textId="77777777" w:rsidTr="00F06B7F">
        <w:tc>
          <w:tcPr>
            <w:tcW w:w="2552" w:type="dxa"/>
            <w:noWrap/>
          </w:tcPr>
          <w:p w14:paraId="38079D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CA_n5A-n78A</w:t>
            </w:r>
          </w:p>
        </w:tc>
        <w:tc>
          <w:tcPr>
            <w:tcW w:w="1701" w:type="dxa"/>
          </w:tcPr>
          <w:p w14:paraId="17428F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CA_n5A-n78A</w:t>
            </w:r>
          </w:p>
        </w:tc>
        <w:tc>
          <w:tcPr>
            <w:tcW w:w="1418" w:type="dxa"/>
          </w:tcPr>
          <w:p w14:paraId="6F89D0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51AC0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3E468C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337FC2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475592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BFC8EF7" w14:textId="77777777" w:rsidTr="00F06B7F">
        <w:tc>
          <w:tcPr>
            <w:tcW w:w="2552" w:type="dxa"/>
            <w:noWrap/>
          </w:tcPr>
          <w:p w14:paraId="19F7A2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CA_n5A-n78(2A)</w:t>
            </w:r>
          </w:p>
        </w:tc>
        <w:tc>
          <w:tcPr>
            <w:tcW w:w="1701" w:type="dxa"/>
          </w:tcPr>
          <w:p w14:paraId="4C2CCA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CA_n5A-n78A</w:t>
            </w:r>
          </w:p>
        </w:tc>
        <w:tc>
          <w:tcPr>
            <w:tcW w:w="1418" w:type="dxa"/>
          </w:tcPr>
          <w:p w14:paraId="6D68C1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6DB71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0B9F13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0C745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27B23D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7D3D4742" w14:textId="77777777" w:rsidTr="00F06B7F">
        <w:tc>
          <w:tcPr>
            <w:tcW w:w="2552" w:type="dxa"/>
            <w:noWrap/>
          </w:tcPr>
          <w:p w14:paraId="23059CB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CA_n5B-n77A</w:t>
            </w:r>
          </w:p>
        </w:tc>
        <w:tc>
          <w:tcPr>
            <w:tcW w:w="1701" w:type="dxa"/>
          </w:tcPr>
          <w:p w14:paraId="295992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6C5E2A7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w:t>
            </w:r>
          </w:p>
        </w:tc>
        <w:tc>
          <w:tcPr>
            <w:tcW w:w="1418" w:type="dxa"/>
          </w:tcPr>
          <w:p w14:paraId="73908CC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0B7544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CD386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49E550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462BB68" w14:textId="77777777" w:rsidTr="00F06B7F">
        <w:tc>
          <w:tcPr>
            <w:tcW w:w="2552" w:type="dxa"/>
            <w:noWrap/>
          </w:tcPr>
          <w:p w14:paraId="32E399D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CA_n5B-n77C</w:t>
            </w:r>
          </w:p>
        </w:tc>
        <w:tc>
          <w:tcPr>
            <w:tcW w:w="1701" w:type="dxa"/>
          </w:tcPr>
          <w:p w14:paraId="60910E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37E1EA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w:t>
            </w:r>
          </w:p>
        </w:tc>
        <w:tc>
          <w:tcPr>
            <w:tcW w:w="1418" w:type="dxa"/>
          </w:tcPr>
          <w:p w14:paraId="70FD21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39FAB1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1781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57FD1D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E38AED0" w14:textId="77777777" w:rsidTr="00F06B7F">
        <w:tc>
          <w:tcPr>
            <w:tcW w:w="2552" w:type="dxa"/>
            <w:noWrap/>
          </w:tcPr>
          <w:p w14:paraId="7ABC45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w:t>
            </w:r>
            <w:r w:rsidRPr="00E779B0">
              <w:rPr>
                <w:rFonts w:ascii="Arial" w:hAnsi="Arial" w:hint="eastAsia"/>
                <w:sz w:val="18"/>
                <w:lang w:eastAsia="ja-JP"/>
              </w:rPr>
              <w:t>5</w:t>
            </w:r>
            <w:r w:rsidRPr="00E779B0">
              <w:rPr>
                <w:rFonts w:ascii="Arial" w:hAnsi="Arial"/>
                <w:sz w:val="18"/>
                <w:lang w:eastAsia="en-GB"/>
              </w:rPr>
              <w:t>A-n7</w:t>
            </w:r>
            <w:r w:rsidRPr="00E779B0">
              <w:rPr>
                <w:rFonts w:ascii="Arial" w:hAnsi="Arial" w:hint="eastAsia"/>
                <w:sz w:val="18"/>
                <w:lang w:eastAsia="ja-JP"/>
              </w:rPr>
              <w:t>9</w:t>
            </w:r>
            <w:r w:rsidRPr="00E779B0">
              <w:rPr>
                <w:rFonts w:ascii="Arial" w:hAnsi="Arial"/>
                <w:sz w:val="18"/>
                <w:lang w:eastAsia="en-GB"/>
              </w:rPr>
              <w:t>A</w:t>
            </w:r>
          </w:p>
        </w:tc>
        <w:tc>
          <w:tcPr>
            <w:tcW w:w="1701" w:type="dxa"/>
          </w:tcPr>
          <w:p w14:paraId="23CF56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w:t>
            </w:r>
            <w:r w:rsidRPr="00E779B0">
              <w:rPr>
                <w:rFonts w:ascii="Arial" w:hAnsi="Arial" w:hint="eastAsia"/>
                <w:sz w:val="18"/>
                <w:lang w:eastAsia="ja-JP"/>
              </w:rPr>
              <w:t>n5</w:t>
            </w:r>
            <w:r w:rsidRPr="00E779B0">
              <w:rPr>
                <w:rFonts w:ascii="Arial" w:hAnsi="Arial"/>
                <w:sz w:val="18"/>
                <w:lang w:eastAsia="en-GB"/>
              </w:rPr>
              <w:t>A-n7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642C50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5</w:t>
            </w:r>
            <w:r w:rsidRPr="00E779B0">
              <w:rPr>
                <w:rFonts w:ascii="Arial" w:hAnsi="Arial"/>
                <w:sz w:val="18"/>
                <w:lang w:eastAsia="en-GB"/>
              </w:rPr>
              <w:t>A</w:t>
            </w:r>
          </w:p>
        </w:tc>
        <w:tc>
          <w:tcPr>
            <w:tcW w:w="1418" w:type="dxa"/>
          </w:tcPr>
          <w:p w14:paraId="132B797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05DF7A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w:t>
            </w:r>
            <w:r w:rsidRPr="00E779B0">
              <w:rPr>
                <w:rFonts w:ascii="Arial" w:hAnsi="Arial" w:hint="eastAsia"/>
                <w:sz w:val="18"/>
                <w:lang w:eastAsia="ja-JP"/>
              </w:rPr>
              <w:t>5</w:t>
            </w:r>
            <w:r w:rsidRPr="00E779B0">
              <w:rPr>
                <w:rFonts w:ascii="Arial" w:hAnsi="Arial"/>
                <w:sz w:val="18"/>
                <w:lang w:eastAsia="zh-CN"/>
              </w:rPr>
              <w:t>A</w:t>
            </w:r>
          </w:p>
        </w:tc>
        <w:tc>
          <w:tcPr>
            <w:tcW w:w="1418" w:type="dxa"/>
          </w:tcPr>
          <w:p w14:paraId="696220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7480D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Yes</w:t>
            </w:r>
          </w:p>
        </w:tc>
      </w:tr>
      <w:tr w:rsidR="00E779B0" w:rsidRPr="00E779B0" w14:paraId="63701A81" w14:textId="77777777" w:rsidTr="00F06B7F">
        <w:tc>
          <w:tcPr>
            <w:tcW w:w="2552" w:type="dxa"/>
            <w:noWrap/>
          </w:tcPr>
          <w:p w14:paraId="2F970F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CA_n7A-n78A</w:t>
            </w:r>
          </w:p>
        </w:tc>
        <w:tc>
          <w:tcPr>
            <w:tcW w:w="1701" w:type="dxa"/>
          </w:tcPr>
          <w:p w14:paraId="513FFB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1EA4AB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n7A</w:t>
            </w:r>
          </w:p>
        </w:tc>
        <w:tc>
          <w:tcPr>
            <w:tcW w:w="1418" w:type="dxa"/>
          </w:tcPr>
          <w:p w14:paraId="2E57E6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7D26EF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9B6F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B082B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A75385C" w14:textId="77777777" w:rsidTr="00F06B7F">
        <w:tc>
          <w:tcPr>
            <w:tcW w:w="2552" w:type="dxa"/>
            <w:noWrap/>
          </w:tcPr>
          <w:p w14:paraId="5EB5A2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CA_n8A-n77A</w:t>
            </w:r>
          </w:p>
        </w:tc>
        <w:tc>
          <w:tcPr>
            <w:tcW w:w="1701" w:type="dxa"/>
          </w:tcPr>
          <w:p w14:paraId="7916A8B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CA_n8A-n77A</w:t>
            </w:r>
          </w:p>
        </w:tc>
        <w:tc>
          <w:tcPr>
            <w:tcW w:w="1418" w:type="dxa"/>
          </w:tcPr>
          <w:p w14:paraId="755410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4FFA2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4E16F2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6157E9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04AE36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zh-CN"/>
              </w:rPr>
              <w:t>Y</w:t>
            </w:r>
            <w:r w:rsidRPr="00E779B0">
              <w:rPr>
                <w:rFonts w:ascii="Arial" w:hAnsi="Arial"/>
                <w:sz w:val="18"/>
                <w:lang w:eastAsia="zh-CN"/>
              </w:rPr>
              <w:t>es</w:t>
            </w:r>
          </w:p>
        </w:tc>
      </w:tr>
      <w:tr w:rsidR="00E779B0" w:rsidRPr="00E779B0" w14:paraId="1152F7CB" w14:textId="77777777" w:rsidTr="00F06B7F">
        <w:tc>
          <w:tcPr>
            <w:tcW w:w="2552" w:type="dxa"/>
            <w:noWrap/>
          </w:tcPr>
          <w:p w14:paraId="6DFFF8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CA_n8A-n77(2A)</w:t>
            </w:r>
          </w:p>
        </w:tc>
        <w:tc>
          <w:tcPr>
            <w:tcW w:w="1701" w:type="dxa"/>
            <w:vAlign w:val="center"/>
          </w:tcPr>
          <w:p w14:paraId="0FE410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szCs w:val="18"/>
                <w:lang w:eastAsia="zh-CN"/>
              </w:rPr>
              <w:t>CA_n8A-n77A</w:t>
            </w:r>
          </w:p>
        </w:tc>
        <w:tc>
          <w:tcPr>
            <w:tcW w:w="1418" w:type="dxa"/>
          </w:tcPr>
          <w:p w14:paraId="3B4DC0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0CBB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Pr>
          <w:p w14:paraId="11B392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104F2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25CBAA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zh-CN"/>
              </w:rPr>
              <w:t>o</w:t>
            </w:r>
          </w:p>
        </w:tc>
      </w:tr>
      <w:tr w:rsidR="00E779B0" w:rsidRPr="00E779B0" w14:paraId="780D84EE" w14:textId="77777777" w:rsidTr="00F06B7F">
        <w:tc>
          <w:tcPr>
            <w:tcW w:w="2552" w:type="dxa"/>
            <w:noWrap/>
          </w:tcPr>
          <w:p w14:paraId="36F8E9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701" w:type="dxa"/>
          </w:tcPr>
          <w:p w14:paraId="063433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418" w:type="dxa"/>
          </w:tcPr>
          <w:p w14:paraId="1B9DD5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111AD1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4CDC11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1A0BA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7E114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2D7F41" w14:textId="77777777" w:rsidTr="00F06B7F">
        <w:tc>
          <w:tcPr>
            <w:tcW w:w="2552" w:type="dxa"/>
            <w:noWrap/>
          </w:tcPr>
          <w:p w14:paraId="39B19B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CA_n8A-n78(2A)</w:t>
            </w:r>
          </w:p>
        </w:tc>
        <w:tc>
          <w:tcPr>
            <w:tcW w:w="1701" w:type="dxa"/>
          </w:tcPr>
          <w:p w14:paraId="6DB936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418" w:type="dxa"/>
          </w:tcPr>
          <w:p w14:paraId="755F9E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704347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602104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6DABD2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73C4CE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76570C4F" w14:textId="77777777" w:rsidTr="00F06B7F">
        <w:tc>
          <w:tcPr>
            <w:tcW w:w="2552" w:type="dxa"/>
            <w:noWrap/>
          </w:tcPr>
          <w:p w14:paraId="4C77C6BD"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CA_n14A-n30A</w:t>
            </w:r>
          </w:p>
        </w:tc>
        <w:tc>
          <w:tcPr>
            <w:tcW w:w="1701" w:type="dxa"/>
          </w:tcPr>
          <w:p w14:paraId="2A10309B"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CA_n14A-n30A</w:t>
            </w:r>
          </w:p>
        </w:tc>
        <w:tc>
          <w:tcPr>
            <w:tcW w:w="1418" w:type="dxa"/>
          </w:tcPr>
          <w:p w14:paraId="4A256C05"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18ADE11F"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n30A</w:t>
            </w:r>
          </w:p>
        </w:tc>
        <w:tc>
          <w:tcPr>
            <w:tcW w:w="1418" w:type="dxa"/>
          </w:tcPr>
          <w:p w14:paraId="61A22BE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257B9F0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n30A</w:t>
            </w:r>
          </w:p>
        </w:tc>
        <w:tc>
          <w:tcPr>
            <w:tcW w:w="1418" w:type="dxa"/>
          </w:tcPr>
          <w:p w14:paraId="129196E8"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48D7F4BC" w14:textId="77777777" w:rsidTr="00F06B7F">
        <w:tc>
          <w:tcPr>
            <w:tcW w:w="2552" w:type="dxa"/>
            <w:noWrap/>
          </w:tcPr>
          <w:p w14:paraId="04801E3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CA_n14A-n66A</w:t>
            </w:r>
          </w:p>
        </w:tc>
        <w:tc>
          <w:tcPr>
            <w:tcW w:w="1701" w:type="dxa"/>
          </w:tcPr>
          <w:p w14:paraId="42143D5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CA_n14A-n66A</w:t>
            </w:r>
          </w:p>
        </w:tc>
        <w:tc>
          <w:tcPr>
            <w:tcW w:w="1418" w:type="dxa"/>
          </w:tcPr>
          <w:p w14:paraId="1D82C54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3CD7A40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n66A</w:t>
            </w:r>
          </w:p>
        </w:tc>
        <w:tc>
          <w:tcPr>
            <w:tcW w:w="1418" w:type="dxa"/>
          </w:tcPr>
          <w:p w14:paraId="37BCECA6"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65CF6E0D"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n66A</w:t>
            </w:r>
          </w:p>
        </w:tc>
        <w:tc>
          <w:tcPr>
            <w:tcW w:w="1418" w:type="dxa"/>
          </w:tcPr>
          <w:p w14:paraId="61BDC914"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1B2E525A" w14:textId="77777777" w:rsidTr="00F06B7F">
        <w:tc>
          <w:tcPr>
            <w:tcW w:w="2552" w:type="dxa"/>
            <w:noWrap/>
          </w:tcPr>
          <w:p w14:paraId="1FD49C6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lastRenderedPageBreak/>
              <w:t>CA_n14A-n66(2A)</w:t>
            </w:r>
          </w:p>
        </w:tc>
        <w:tc>
          <w:tcPr>
            <w:tcW w:w="1701" w:type="dxa"/>
          </w:tcPr>
          <w:p w14:paraId="3A81CA0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CA_n14A-n66A</w:t>
            </w:r>
          </w:p>
        </w:tc>
        <w:tc>
          <w:tcPr>
            <w:tcW w:w="1418" w:type="dxa"/>
          </w:tcPr>
          <w:p w14:paraId="2031475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1D8B912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CA_n66(2A)</w:t>
            </w:r>
          </w:p>
        </w:tc>
        <w:tc>
          <w:tcPr>
            <w:tcW w:w="1418" w:type="dxa"/>
          </w:tcPr>
          <w:p w14:paraId="0E4D55C0"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47DF578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n66A</w:t>
            </w:r>
          </w:p>
        </w:tc>
        <w:tc>
          <w:tcPr>
            <w:tcW w:w="1418" w:type="dxa"/>
          </w:tcPr>
          <w:p w14:paraId="5E2DB965"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5F1BD667" w14:textId="77777777" w:rsidTr="00F06B7F">
        <w:tc>
          <w:tcPr>
            <w:tcW w:w="2552" w:type="dxa"/>
            <w:noWrap/>
          </w:tcPr>
          <w:p w14:paraId="5B1A076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CA_n14A-n66(3A)</w:t>
            </w:r>
          </w:p>
        </w:tc>
        <w:tc>
          <w:tcPr>
            <w:tcW w:w="1701" w:type="dxa"/>
          </w:tcPr>
          <w:p w14:paraId="109C04C5"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CA_n14A-n66A</w:t>
            </w:r>
          </w:p>
        </w:tc>
        <w:tc>
          <w:tcPr>
            <w:tcW w:w="1418" w:type="dxa"/>
          </w:tcPr>
          <w:p w14:paraId="4C6FAC11"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7328F259"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CA_n66(3A)</w:t>
            </w:r>
          </w:p>
        </w:tc>
        <w:tc>
          <w:tcPr>
            <w:tcW w:w="1418" w:type="dxa"/>
          </w:tcPr>
          <w:p w14:paraId="04E628F0"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0CBD222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n66A</w:t>
            </w:r>
          </w:p>
        </w:tc>
        <w:tc>
          <w:tcPr>
            <w:tcW w:w="1418" w:type="dxa"/>
          </w:tcPr>
          <w:p w14:paraId="4ED511E1"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1B70436B" w14:textId="77777777" w:rsidTr="00F06B7F">
        <w:tc>
          <w:tcPr>
            <w:tcW w:w="2552" w:type="dxa"/>
            <w:noWrap/>
          </w:tcPr>
          <w:p w14:paraId="49FD1C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CA_n14A-n77A</w:t>
            </w:r>
          </w:p>
        </w:tc>
        <w:tc>
          <w:tcPr>
            <w:tcW w:w="1701" w:type="dxa"/>
          </w:tcPr>
          <w:p w14:paraId="0E33FC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CA_n14A-n77A</w:t>
            </w:r>
          </w:p>
        </w:tc>
        <w:tc>
          <w:tcPr>
            <w:tcW w:w="1418" w:type="dxa"/>
          </w:tcPr>
          <w:p w14:paraId="7B6334F8"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27F3F8D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n77A</w:t>
            </w:r>
          </w:p>
        </w:tc>
        <w:tc>
          <w:tcPr>
            <w:tcW w:w="1418" w:type="dxa"/>
          </w:tcPr>
          <w:p w14:paraId="559F3058"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570E75B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n77A</w:t>
            </w:r>
          </w:p>
        </w:tc>
        <w:tc>
          <w:tcPr>
            <w:tcW w:w="1418" w:type="dxa"/>
          </w:tcPr>
          <w:p w14:paraId="60C5B2FB"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2F129E67" w14:textId="77777777" w:rsidTr="00F06B7F">
        <w:tc>
          <w:tcPr>
            <w:tcW w:w="2552" w:type="dxa"/>
            <w:noWrap/>
          </w:tcPr>
          <w:p w14:paraId="3CD7197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CA_n14A-n77(2A)</w:t>
            </w:r>
          </w:p>
        </w:tc>
        <w:tc>
          <w:tcPr>
            <w:tcW w:w="1701" w:type="dxa"/>
          </w:tcPr>
          <w:p w14:paraId="22F9C46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CA_n14A-n77A</w:t>
            </w:r>
          </w:p>
        </w:tc>
        <w:tc>
          <w:tcPr>
            <w:tcW w:w="1418" w:type="dxa"/>
          </w:tcPr>
          <w:p w14:paraId="62F05DC9"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3A4AD4F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CA_n77(2A)</w:t>
            </w:r>
          </w:p>
        </w:tc>
        <w:tc>
          <w:tcPr>
            <w:tcW w:w="1418" w:type="dxa"/>
          </w:tcPr>
          <w:p w14:paraId="63D8E59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12EDA8BB"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n77A</w:t>
            </w:r>
          </w:p>
        </w:tc>
        <w:tc>
          <w:tcPr>
            <w:tcW w:w="1418" w:type="dxa"/>
          </w:tcPr>
          <w:p w14:paraId="426EC89A"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0102145A" w14:textId="77777777" w:rsidTr="00F06B7F">
        <w:tc>
          <w:tcPr>
            <w:tcW w:w="2552" w:type="dxa"/>
            <w:noWrap/>
          </w:tcPr>
          <w:p w14:paraId="7853A2D1"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CA_n20A-n78A</w:t>
            </w:r>
          </w:p>
        </w:tc>
        <w:tc>
          <w:tcPr>
            <w:tcW w:w="1701" w:type="dxa"/>
          </w:tcPr>
          <w:p w14:paraId="3B9A1E1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CA_n20A-n78A</w:t>
            </w:r>
          </w:p>
        </w:tc>
        <w:tc>
          <w:tcPr>
            <w:tcW w:w="1418" w:type="dxa"/>
          </w:tcPr>
          <w:p w14:paraId="228237D9"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n20A</w:t>
            </w:r>
          </w:p>
        </w:tc>
        <w:tc>
          <w:tcPr>
            <w:tcW w:w="1418" w:type="dxa"/>
          </w:tcPr>
          <w:p w14:paraId="78A5363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n78A</w:t>
            </w:r>
          </w:p>
        </w:tc>
        <w:tc>
          <w:tcPr>
            <w:tcW w:w="1418" w:type="dxa"/>
          </w:tcPr>
          <w:p w14:paraId="751E4A53"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n20A</w:t>
            </w:r>
          </w:p>
        </w:tc>
        <w:tc>
          <w:tcPr>
            <w:tcW w:w="1418" w:type="dxa"/>
          </w:tcPr>
          <w:p w14:paraId="26164AB7"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n78A</w:t>
            </w:r>
          </w:p>
        </w:tc>
        <w:tc>
          <w:tcPr>
            <w:tcW w:w="1418" w:type="dxa"/>
          </w:tcPr>
          <w:p w14:paraId="403D0BF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rPr>
              <w:t>Yes</w:t>
            </w:r>
          </w:p>
        </w:tc>
      </w:tr>
      <w:tr w:rsidR="00E779B0" w:rsidRPr="00E779B0" w14:paraId="6983C5D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7D364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701" w:type="dxa"/>
            <w:tcBorders>
              <w:top w:val="single" w:sz="4" w:space="0" w:color="auto"/>
              <w:left w:val="single" w:sz="4" w:space="0" w:color="auto"/>
              <w:bottom w:val="single" w:sz="4" w:space="0" w:color="auto"/>
              <w:right w:val="single" w:sz="4" w:space="0" w:color="auto"/>
            </w:tcBorders>
          </w:tcPr>
          <w:p w14:paraId="13C6A8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418" w:type="dxa"/>
            <w:tcBorders>
              <w:top w:val="single" w:sz="4" w:space="0" w:color="auto"/>
              <w:left w:val="single" w:sz="4" w:space="0" w:color="auto"/>
              <w:bottom w:val="single" w:sz="4" w:space="0" w:color="auto"/>
              <w:right w:val="single" w:sz="4" w:space="0" w:color="auto"/>
            </w:tcBorders>
          </w:tcPr>
          <w:p w14:paraId="473D41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B82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9A27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DC64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FDB7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1FE6F4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49D5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CA_n24A-n41(2A)</w:t>
            </w:r>
          </w:p>
        </w:tc>
        <w:tc>
          <w:tcPr>
            <w:tcW w:w="1701" w:type="dxa"/>
            <w:tcBorders>
              <w:top w:val="single" w:sz="4" w:space="0" w:color="auto"/>
              <w:left w:val="single" w:sz="4" w:space="0" w:color="auto"/>
              <w:bottom w:val="single" w:sz="4" w:space="0" w:color="auto"/>
              <w:right w:val="single" w:sz="4" w:space="0" w:color="auto"/>
            </w:tcBorders>
          </w:tcPr>
          <w:p w14:paraId="4E9138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418" w:type="dxa"/>
            <w:tcBorders>
              <w:top w:val="single" w:sz="4" w:space="0" w:color="auto"/>
              <w:left w:val="single" w:sz="4" w:space="0" w:color="auto"/>
              <w:bottom w:val="single" w:sz="4" w:space="0" w:color="auto"/>
              <w:right w:val="single" w:sz="4" w:space="0" w:color="auto"/>
            </w:tcBorders>
          </w:tcPr>
          <w:p w14:paraId="34295B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19AD31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1B9FFC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9C41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7A11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490308C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FF18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701" w:type="dxa"/>
            <w:tcBorders>
              <w:top w:val="single" w:sz="4" w:space="0" w:color="auto"/>
              <w:left w:val="single" w:sz="4" w:space="0" w:color="auto"/>
              <w:bottom w:val="single" w:sz="4" w:space="0" w:color="auto"/>
              <w:right w:val="single" w:sz="4" w:space="0" w:color="auto"/>
            </w:tcBorders>
          </w:tcPr>
          <w:p w14:paraId="7D5466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29F64A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8A49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1B51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05D0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46F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AEC853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473A6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CA_n24A-n48B</w:t>
            </w:r>
          </w:p>
        </w:tc>
        <w:tc>
          <w:tcPr>
            <w:tcW w:w="1701" w:type="dxa"/>
            <w:tcBorders>
              <w:top w:val="single" w:sz="4" w:space="0" w:color="auto"/>
              <w:left w:val="single" w:sz="4" w:space="0" w:color="auto"/>
              <w:bottom w:val="single" w:sz="4" w:space="0" w:color="auto"/>
              <w:right w:val="single" w:sz="4" w:space="0" w:color="auto"/>
            </w:tcBorders>
          </w:tcPr>
          <w:p w14:paraId="33C2E8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57597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F569C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8CD86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B2CA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0975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5A1EA1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EBE61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CA_n24A-n48(2A)</w:t>
            </w:r>
          </w:p>
        </w:tc>
        <w:tc>
          <w:tcPr>
            <w:tcW w:w="1701" w:type="dxa"/>
            <w:tcBorders>
              <w:top w:val="single" w:sz="4" w:space="0" w:color="auto"/>
              <w:left w:val="single" w:sz="4" w:space="0" w:color="auto"/>
              <w:bottom w:val="single" w:sz="4" w:space="0" w:color="auto"/>
              <w:right w:val="single" w:sz="4" w:space="0" w:color="auto"/>
            </w:tcBorders>
          </w:tcPr>
          <w:p w14:paraId="78A778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4BD222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7A7E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15693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6109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505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0B74C3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F9DD9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701" w:type="dxa"/>
            <w:tcBorders>
              <w:top w:val="single" w:sz="4" w:space="0" w:color="auto"/>
              <w:left w:val="single" w:sz="4" w:space="0" w:color="auto"/>
              <w:bottom w:val="single" w:sz="4" w:space="0" w:color="auto"/>
              <w:right w:val="single" w:sz="4" w:space="0" w:color="auto"/>
            </w:tcBorders>
          </w:tcPr>
          <w:p w14:paraId="05AF0F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418" w:type="dxa"/>
            <w:tcBorders>
              <w:top w:val="single" w:sz="4" w:space="0" w:color="auto"/>
              <w:left w:val="single" w:sz="4" w:space="0" w:color="auto"/>
              <w:bottom w:val="single" w:sz="4" w:space="0" w:color="auto"/>
              <w:right w:val="single" w:sz="4" w:space="0" w:color="auto"/>
            </w:tcBorders>
          </w:tcPr>
          <w:p w14:paraId="27E6D4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6E06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A61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23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969A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069385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2F47E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CA_n24A-n77C</w:t>
            </w:r>
          </w:p>
        </w:tc>
        <w:tc>
          <w:tcPr>
            <w:tcW w:w="1701" w:type="dxa"/>
            <w:tcBorders>
              <w:top w:val="single" w:sz="4" w:space="0" w:color="auto"/>
              <w:left w:val="single" w:sz="4" w:space="0" w:color="auto"/>
              <w:bottom w:val="single" w:sz="4" w:space="0" w:color="auto"/>
              <w:right w:val="single" w:sz="4" w:space="0" w:color="auto"/>
            </w:tcBorders>
          </w:tcPr>
          <w:p w14:paraId="28AB92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418" w:type="dxa"/>
            <w:tcBorders>
              <w:top w:val="single" w:sz="4" w:space="0" w:color="auto"/>
              <w:left w:val="single" w:sz="4" w:space="0" w:color="auto"/>
              <w:bottom w:val="single" w:sz="4" w:space="0" w:color="auto"/>
              <w:right w:val="single" w:sz="4" w:space="0" w:color="auto"/>
            </w:tcBorders>
          </w:tcPr>
          <w:p w14:paraId="592E7C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8C3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EEF60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6572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E0F1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DE5DC9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470BA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CA_n25A-n46A</w:t>
            </w:r>
          </w:p>
        </w:tc>
        <w:tc>
          <w:tcPr>
            <w:tcW w:w="1701" w:type="dxa"/>
            <w:tcBorders>
              <w:top w:val="single" w:sz="4" w:space="0" w:color="auto"/>
              <w:left w:val="single" w:sz="4" w:space="0" w:color="auto"/>
              <w:bottom w:val="single" w:sz="4" w:space="0" w:color="auto"/>
              <w:right w:val="single" w:sz="4" w:space="0" w:color="auto"/>
            </w:tcBorders>
          </w:tcPr>
          <w:p w14:paraId="53AAAA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CA_n25A-n46A</w:t>
            </w:r>
          </w:p>
        </w:tc>
        <w:tc>
          <w:tcPr>
            <w:tcW w:w="1418" w:type="dxa"/>
            <w:tcBorders>
              <w:top w:val="single" w:sz="4" w:space="0" w:color="auto"/>
              <w:left w:val="single" w:sz="4" w:space="0" w:color="auto"/>
              <w:bottom w:val="single" w:sz="4" w:space="0" w:color="auto"/>
              <w:right w:val="single" w:sz="4" w:space="0" w:color="auto"/>
            </w:tcBorders>
          </w:tcPr>
          <w:p w14:paraId="554B73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4A96B1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12120A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59174F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6E57EB2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495F794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4C4C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CA_n25A-n66A</w:t>
            </w:r>
          </w:p>
        </w:tc>
        <w:tc>
          <w:tcPr>
            <w:tcW w:w="1701" w:type="dxa"/>
            <w:tcBorders>
              <w:top w:val="single" w:sz="4" w:space="0" w:color="auto"/>
              <w:left w:val="single" w:sz="4" w:space="0" w:color="auto"/>
              <w:bottom w:val="single" w:sz="4" w:space="0" w:color="auto"/>
              <w:right w:val="single" w:sz="4" w:space="0" w:color="auto"/>
            </w:tcBorders>
          </w:tcPr>
          <w:p w14:paraId="280D3A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8557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C7CC4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9A44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E48B5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5B58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446973B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BC4A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884A7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422DC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8774C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3B166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7B38A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CB1E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E33E44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8A0E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75FD8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32FBF8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78466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D6005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7C568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47D7F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5E6A7A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7CA87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701" w:type="dxa"/>
            <w:tcBorders>
              <w:top w:val="single" w:sz="4" w:space="0" w:color="auto"/>
              <w:left w:val="single" w:sz="4" w:space="0" w:color="auto"/>
              <w:bottom w:val="single" w:sz="4" w:space="0" w:color="auto"/>
              <w:right w:val="single" w:sz="4" w:space="0" w:color="auto"/>
            </w:tcBorders>
          </w:tcPr>
          <w:p w14:paraId="4FBE6E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7A70A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3E582A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75FB0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CF475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93A1F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5F43D95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CBA772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CA_n25A-n78A(2A)</w:t>
            </w:r>
          </w:p>
        </w:tc>
        <w:tc>
          <w:tcPr>
            <w:tcW w:w="1701" w:type="dxa"/>
            <w:tcBorders>
              <w:top w:val="single" w:sz="4" w:space="0" w:color="auto"/>
              <w:left w:val="single" w:sz="4" w:space="0" w:color="auto"/>
              <w:bottom w:val="single" w:sz="4" w:space="0" w:color="auto"/>
              <w:right w:val="single" w:sz="4" w:space="0" w:color="auto"/>
            </w:tcBorders>
          </w:tcPr>
          <w:p w14:paraId="7878EF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2788D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5E04E0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1F8D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A7DE7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B2E6E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3D8674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F64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2</w:t>
            </w:r>
            <w:r w:rsidRPr="00E779B0">
              <w:rPr>
                <w:rFonts w:ascii="Arial" w:hAnsi="Arial"/>
                <w:sz w:val="18"/>
                <w:lang w:eastAsia="zh-CN"/>
              </w:rPr>
              <w:t>8A</w:t>
            </w:r>
          </w:p>
        </w:tc>
        <w:tc>
          <w:tcPr>
            <w:tcW w:w="1701" w:type="dxa"/>
            <w:tcBorders>
              <w:top w:val="single" w:sz="4" w:space="0" w:color="auto"/>
              <w:left w:val="single" w:sz="4" w:space="0" w:color="auto"/>
              <w:bottom w:val="single" w:sz="4" w:space="0" w:color="auto"/>
              <w:right w:val="single" w:sz="4" w:space="0" w:color="auto"/>
            </w:tcBorders>
          </w:tcPr>
          <w:p w14:paraId="2BAB21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F4404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6A02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30F426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84E6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28999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11CAABE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FEA6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74549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82CE8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DEB1A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58CC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CA376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F3B74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B37813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731B4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8F7CE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A7D7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2F4F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BEB7A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3D251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9CDF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15EC0D3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646E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6FD55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FBD1B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4C653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7284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F4E11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10AC9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0DC8B3B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C3F8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7</w:t>
            </w:r>
            <w:r w:rsidRPr="00E779B0">
              <w:rPr>
                <w:rFonts w:ascii="Arial" w:hAnsi="Arial"/>
                <w:sz w:val="18"/>
                <w:lang w:eastAsia="zh-CN"/>
              </w:rPr>
              <w:t>8A</w:t>
            </w:r>
          </w:p>
        </w:tc>
        <w:tc>
          <w:tcPr>
            <w:tcW w:w="1701" w:type="dxa"/>
            <w:tcBorders>
              <w:top w:val="single" w:sz="4" w:space="0" w:color="auto"/>
              <w:left w:val="single" w:sz="4" w:space="0" w:color="auto"/>
              <w:bottom w:val="single" w:sz="4" w:space="0" w:color="auto"/>
              <w:right w:val="single" w:sz="4" w:space="0" w:color="auto"/>
            </w:tcBorders>
          </w:tcPr>
          <w:p w14:paraId="481121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44686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A708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12F2A4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9FCA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6A27A3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7CE378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A403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CA_n28A-n40A</w:t>
            </w:r>
          </w:p>
        </w:tc>
        <w:tc>
          <w:tcPr>
            <w:tcW w:w="1701" w:type="dxa"/>
            <w:tcBorders>
              <w:top w:val="single" w:sz="4" w:space="0" w:color="auto"/>
              <w:left w:val="single" w:sz="4" w:space="0" w:color="auto"/>
              <w:bottom w:val="single" w:sz="4" w:space="0" w:color="auto"/>
              <w:right w:val="single" w:sz="4" w:space="0" w:color="auto"/>
            </w:tcBorders>
          </w:tcPr>
          <w:p w14:paraId="1A1A7A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CA_n28A-n40A</w:t>
            </w:r>
          </w:p>
        </w:tc>
        <w:tc>
          <w:tcPr>
            <w:tcW w:w="1418" w:type="dxa"/>
            <w:tcBorders>
              <w:top w:val="single" w:sz="4" w:space="0" w:color="auto"/>
              <w:left w:val="single" w:sz="4" w:space="0" w:color="auto"/>
              <w:bottom w:val="single" w:sz="4" w:space="0" w:color="auto"/>
              <w:right w:val="single" w:sz="4" w:space="0" w:color="auto"/>
            </w:tcBorders>
          </w:tcPr>
          <w:p w14:paraId="04DDB0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D82A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4ADC39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8B0F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5AEBEC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193AC97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D342C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CA_n28A-n41A</w:t>
            </w:r>
          </w:p>
        </w:tc>
        <w:tc>
          <w:tcPr>
            <w:tcW w:w="1701" w:type="dxa"/>
            <w:tcBorders>
              <w:top w:val="single" w:sz="4" w:space="0" w:color="auto"/>
              <w:left w:val="single" w:sz="4" w:space="0" w:color="auto"/>
              <w:bottom w:val="single" w:sz="4" w:space="0" w:color="auto"/>
              <w:right w:val="single" w:sz="4" w:space="0" w:color="auto"/>
            </w:tcBorders>
          </w:tcPr>
          <w:p w14:paraId="45954B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CA_n28A-n41A</w:t>
            </w:r>
          </w:p>
        </w:tc>
        <w:tc>
          <w:tcPr>
            <w:tcW w:w="1418" w:type="dxa"/>
            <w:tcBorders>
              <w:top w:val="single" w:sz="4" w:space="0" w:color="auto"/>
              <w:left w:val="single" w:sz="4" w:space="0" w:color="auto"/>
              <w:bottom w:val="single" w:sz="4" w:space="0" w:color="auto"/>
              <w:right w:val="single" w:sz="4" w:space="0" w:color="auto"/>
            </w:tcBorders>
          </w:tcPr>
          <w:p w14:paraId="0B7FA9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B91A3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2F38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99E6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27A0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0AA01933" w14:textId="77777777" w:rsidTr="00F06B7F">
        <w:tc>
          <w:tcPr>
            <w:tcW w:w="2552" w:type="dxa"/>
            <w:tcBorders>
              <w:top w:val="single" w:sz="4" w:space="0" w:color="auto"/>
              <w:left w:val="single" w:sz="4" w:space="0" w:color="auto"/>
              <w:bottom w:val="nil"/>
              <w:right w:val="single" w:sz="4" w:space="0" w:color="auto"/>
            </w:tcBorders>
            <w:noWrap/>
          </w:tcPr>
          <w:p w14:paraId="7F50498C"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hAnsi="Arial" w:cs="Arial"/>
                <w:sz w:val="18"/>
                <w:szCs w:val="18"/>
                <w:lang w:eastAsia="en-GB"/>
              </w:rPr>
              <w:t>CA_n28A-n41</w:t>
            </w:r>
            <w:r w:rsidRPr="00E779B0">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6228635" w14:textId="77777777" w:rsidR="00E779B0" w:rsidRPr="00E779B0" w:rsidRDefault="00E779B0" w:rsidP="00E779B0">
            <w:pPr>
              <w:keepNext/>
              <w:keepLines/>
              <w:spacing w:after="0"/>
              <w:jc w:val="center"/>
              <w:rPr>
                <w:rFonts w:ascii="Arial" w:eastAsia="MS Mincho" w:hAnsi="Arial" w:cs="Arial"/>
                <w:sz w:val="18"/>
                <w:szCs w:val="18"/>
                <w:lang w:eastAsia="en-GB"/>
              </w:rPr>
            </w:pPr>
            <w:proofErr w:type="spellStart"/>
            <w:r w:rsidRPr="00E779B0">
              <w:rPr>
                <w:rFonts w:ascii="Arial" w:eastAsia="MS Mincho" w:hAnsi="Arial" w:cs="Arial"/>
                <w:sz w:val="18"/>
                <w:szCs w:val="18"/>
                <w:lang w:eastAsia="en-GB"/>
              </w:rPr>
              <w:t>CA_n</w:t>
            </w:r>
            <w:proofErr w:type="spellEnd"/>
            <w:r w:rsidRPr="00E779B0">
              <w:rPr>
                <w:rFonts w:ascii="Arial" w:eastAsia="宋体" w:hAnsi="Arial" w:cs="Arial"/>
                <w:sz w:val="18"/>
                <w:szCs w:val="18"/>
                <w:lang w:val="en-US" w:eastAsia="zh-CN"/>
              </w:rPr>
              <w:t>28</w:t>
            </w:r>
            <w:r w:rsidRPr="00E779B0">
              <w:rPr>
                <w:rFonts w:ascii="Arial" w:eastAsia="MS Mincho" w:hAnsi="Arial" w:cs="Arial"/>
                <w:sz w:val="18"/>
                <w:szCs w:val="18"/>
                <w:lang w:eastAsia="en-GB"/>
              </w:rPr>
              <w:t>A-n41A</w:t>
            </w:r>
          </w:p>
        </w:tc>
        <w:tc>
          <w:tcPr>
            <w:tcW w:w="1418" w:type="dxa"/>
            <w:tcBorders>
              <w:top w:val="single" w:sz="4" w:space="0" w:color="auto"/>
              <w:left w:val="single" w:sz="4" w:space="0" w:color="auto"/>
              <w:bottom w:val="single" w:sz="4" w:space="0" w:color="auto"/>
              <w:right w:val="single" w:sz="4" w:space="0" w:color="auto"/>
            </w:tcBorders>
          </w:tcPr>
          <w:p w14:paraId="35836CF5"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0DF7B458"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72CE566D"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n28</w:t>
            </w:r>
            <w:r w:rsidRPr="00E779B0">
              <w:rPr>
                <w:rFonts w:ascii="Arial" w:eastAsia="MS Mincho"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0D69838"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n41</w:t>
            </w:r>
            <w:r w:rsidRPr="00E779B0">
              <w:rPr>
                <w:rFonts w:ascii="Arial" w:eastAsia="MS Mincho"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39A89A9"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ja-JP"/>
              </w:rPr>
              <w:t>No</w:t>
            </w:r>
          </w:p>
        </w:tc>
      </w:tr>
      <w:tr w:rsidR="00E779B0" w:rsidRPr="00E779B0" w14:paraId="53A32FF4" w14:textId="77777777" w:rsidTr="00F06B7F">
        <w:tc>
          <w:tcPr>
            <w:tcW w:w="2552" w:type="dxa"/>
            <w:tcBorders>
              <w:top w:val="nil"/>
              <w:left w:val="single" w:sz="4" w:space="0" w:color="auto"/>
              <w:bottom w:val="single" w:sz="4" w:space="0" w:color="auto"/>
              <w:right w:val="single" w:sz="4" w:space="0" w:color="auto"/>
            </w:tcBorders>
            <w:noWrap/>
          </w:tcPr>
          <w:p w14:paraId="3AF3764B" w14:textId="77777777" w:rsidR="00E779B0" w:rsidRPr="00E779B0" w:rsidRDefault="00E779B0" w:rsidP="00E779B0">
            <w:pPr>
              <w:keepNext/>
              <w:keepLines/>
              <w:spacing w:after="0"/>
              <w:jc w:val="center"/>
              <w:rPr>
                <w:rFonts w:ascii="Arial" w:eastAsia="MS Mincho"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0E0100"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19492A1B"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26E0FDC4"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20740546"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1DFB0355"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41BB907F"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ja-JP"/>
              </w:rPr>
              <w:t>No</w:t>
            </w:r>
          </w:p>
        </w:tc>
      </w:tr>
      <w:tr w:rsidR="00E779B0" w:rsidRPr="00E779B0" w14:paraId="4DFBA5D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7378FC"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CA_n28A-n71A</w:t>
            </w:r>
          </w:p>
        </w:tc>
        <w:tc>
          <w:tcPr>
            <w:tcW w:w="1701" w:type="dxa"/>
            <w:tcBorders>
              <w:top w:val="single" w:sz="4" w:space="0" w:color="auto"/>
              <w:left w:val="single" w:sz="4" w:space="0" w:color="auto"/>
              <w:bottom w:val="single" w:sz="4" w:space="0" w:color="auto"/>
              <w:right w:val="single" w:sz="4" w:space="0" w:color="auto"/>
            </w:tcBorders>
          </w:tcPr>
          <w:p w14:paraId="06F5311E"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CA_n28A-n71A</w:t>
            </w:r>
          </w:p>
        </w:tc>
        <w:tc>
          <w:tcPr>
            <w:tcW w:w="1418" w:type="dxa"/>
            <w:tcBorders>
              <w:top w:val="single" w:sz="4" w:space="0" w:color="auto"/>
              <w:left w:val="single" w:sz="4" w:space="0" w:color="auto"/>
              <w:bottom w:val="single" w:sz="4" w:space="0" w:color="auto"/>
              <w:right w:val="single" w:sz="4" w:space="0" w:color="auto"/>
            </w:tcBorders>
          </w:tcPr>
          <w:p w14:paraId="076A1003"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0AF4FAD7"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347C2F9"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230FC57E"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F183024"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Yes</w:t>
            </w:r>
          </w:p>
        </w:tc>
      </w:tr>
      <w:tr w:rsidR="00E779B0" w:rsidRPr="00E779B0" w14:paraId="15B470A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A166EB1"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701" w:type="dxa"/>
            <w:tcBorders>
              <w:top w:val="single" w:sz="4" w:space="0" w:color="auto"/>
              <w:left w:val="single" w:sz="4" w:space="0" w:color="auto"/>
              <w:bottom w:val="single" w:sz="4" w:space="0" w:color="auto"/>
              <w:right w:val="single" w:sz="4" w:space="0" w:color="auto"/>
            </w:tcBorders>
          </w:tcPr>
          <w:p w14:paraId="59A1559D"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418" w:type="dxa"/>
            <w:tcBorders>
              <w:top w:val="single" w:sz="4" w:space="0" w:color="auto"/>
              <w:left w:val="single" w:sz="4" w:space="0" w:color="auto"/>
              <w:bottom w:val="single" w:sz="4" w:space="0" w:color="auto"/>
              <w:right w:val="single" w:sz="4" w:space="0" w:color="auto"/>
            </w:tcBorders>
          </w:tcPr>
          <w:p w14:paraId="1D5E55A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4708DDE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A35D8E2"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3ECE3A82"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08A74FF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Yes</w:t>
            </w:r>
          </w:p>
        </w:tc>
      </w:tr>
      <w:tr w:rsidR="00E779B0" w:rsidRPr="00E779B0" w14:paraId="2C16BD8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6539FE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CA_</w:t>
            </w:r>
            <w:r w:rsidRPr="00E779B0">
              <w:rPr>
                <w:rFonts w:ascii="Arial" w:eastAsia="MS Mincho" w:hAnsi="Arial"/>
                <w:sz w:val="18"/>
                <w:lang w:eastAsia="en-GB"/>
              </w:rPr>
              <w:t>n28A-n77(2A)</w:t>
            </w:r>
          </w:p>
        </w:tc>
        <w:tc>
          <w:tcPr>
            <w:tcW w:w="1701" w:type="dxa"/>
            <w:tcBorders>
              <w:top w:val="single" w:sz="4" w:space="0" w:color="auto"/>
              <w:left w:val="single" w:sz="4" w:space="0" w:color="auto"/>
              <w:bottom w:val="single" w:sz="4" w:space="0" w:color="auto"/>
              <w:right w:val="single" w:sz="4" w:space="0" w:color="auto"/>
            </w:tcBorders>
          </w:tcPr>
          <w:p w14:paraId="112A087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418" w:type="dxa"/>
            <w:tcBorders>
              <w:top w:val="single" w:sz="4" w:space="0" w:color="auto"/>
              <w:left w:val="single" w:sz="4" w:space="0" w:color="auto"/>
              <w:bottom w:val="single" w:sz="4" w:space="0" w:color="auto"/>
              <w:right w:val="single" w:sz="4" w:space="0" w:color="auto"/>
            </w:tcBorders>
          </w:tcPr>
          <w:p w14:paraId="14942CE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138C5C9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0AC7B95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B1DD47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6D7463"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45E0569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729DEA"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CA_</w:t>
            </w:r>
            <w:r w:rsidRPr="00E779B0">
              <w:rPr>
                <w:rFonts w:ascii="Arial" w:eastAsia="MS Mincho" w:hAnsi="Arial"/>
                <w:sz w:val="18"/>
                <w:lang w:eastAsia="en-GB"/>
              </w:rPr>
              <w:t>n28A-n77(2A)</w:t>
            </w:r>
          </w:p>
        </w:tc>
        <w:tc>
          <w:tcPr>
            <w:tcW w:w="1701" w:type="dxa"/>
            <w:tcBorders>
              <w:top w:val="single" w:sz="4" w:space="0" w:color="auto"/>
              <w:left w:val="single" w:sz="4" w:space="0" w:color="auto"/>
              <w:bottom w:val="single" w:sz="4" w:space="0" w:color="auto"/>
              <w:right w:val="single" w:sz="4" w:space="0" w:color="auto"/>
            </w:tcBorders>
          </w:tcPr>
          <w:p w14:paraId="6B211616"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6F594266"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4E553F5C"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76C9373"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B617340"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w:t>
            </w:r>
            <w:r w:rsidRPr="00E779B0">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48F3B3C"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2CA6EBE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A66F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CA_n28A-n78A</w:t>
            </w:r>
          </w:p>
        </w:tc>
        <w:tc>
          <w:tcPr>
            <w:tcW w:w="1701" w:type="dxa"/>
            <w:tcBorders>
              <w:top w:val="single" w:sz="4" w:space="0" w:color="auto"/>
              <w:left w:val="single" w:sz="4" w:space="0" w:color="auto"/>
              <w:bottom w:val="single" w:sz="4" w:space="0" w:color="auto"/>
              <w:right w:val="single" w:sz="4" w:space="0" w:color="auto"/>
            </w:tcBorders>
          </w:tcPr>
          <w:p w14:paraId="6A4574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CA_n28A-n78A</w:t>
            </w:r>
          </w:p>
        </w:tc>
        <w:tc>
          <w:tcPr>
            <w:tcW w:w="1418" w:type="dxa"/>
            <w:tcBorders>
              <w:top w:val="single" w:sz="4" w:space="0" w:color="auto"/>
              <w:left w:val="single" w:sz="4" w:space="0" w:color="auto"/>
              <w:bottom w:val="single" w:sz="4" w:space="0" w:color="auto"/>
              <w:right w:val="single" w:sz="4" w:space="0" w:color="auto"/>
            </w:tcBorders>
          </w:tcPr>
          <w:p w14:paraId="0595AF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5A8CC0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4BCB8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37113F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BAD26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F372F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AB3BB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CA_n28A-n79A</w:t>
            </w:r>
          </w:p>
        </w:tc>
        <w:tc>
          <w:tcPr>
            <w:tcW w:w="1701" w:type="dxa"/>
            <w:tcBorders>
              <w:top w:val="single" w:sz="4" w:space="0" w:color="auto"/>
              <w:left w:val="single" w:sz="4" w:space="0" w:color="auto"/>
              <w:bottom w:val="single" w:sz="4" w:space="0" w:color="auto"/>
              <w:right w:val="single" w:sz="4" w:space="0" w:color="auto"/>
            </w:tcBorders>
          </w:tcPr>
          <w:p w14:paraId="7C2E0A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CA_n28A-n79A</w:t>
            </w:r>
          </w:p>
        </w:tc>
        <w:tc>
          <w:tcPr>
            <w:tcW w:w="1418" w:type="dxa"/>
            <w:tcBorders>
              <w:top w:val="single" w:sz="4" w:space="0" w:color="auto"/>
              <w:left w:val="single" w:sz="4" w:space="0" w:color="auto"/>
              <w:bottom w:val="single" w:sz="4" w:space="0" w:color="auto"/>
              <w:right w:val="single" w:sz="4" w:space="0" w:color="auto"/>
            </w:tcBorders>
          </w:tcPr>
          <w:p w14:paraId="0D68DA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A92BF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B6822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ABBE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5AAA9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33C0DBB2" w14:textId="77777777" w:rsidTr="00F06B7F">
        <w:tc>
          <w:tcPr>
            <w:tcW w:w="2552" w:type="dxa"/>
            <w:tcBorders>
              <w:top w:val="single" w:sz="4" w:space="0" w:color="auto"/>
              <w:left w:val="single" w:sz="4" w:space="0" w:color="auto"/>
              <w:bottom w:val="single" w:sz="4" w:space="0" w:color="auto"/>
              <w:right w:val="single" w:sz="4" w:space="0" w:color="auto"/>
            </w:tcBorders>
            <w:noWrap/>
            <w:hideMark/>
          </w:tcPr>
          <w:p w14:paraId="0320AB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rPr>
            </w:pPr>
            <w:r w:rsidRPr="00E779B0">
              <w:rPr>
                <w:rFonts w:ascii="Arial" w:hAnsi="Arial"/>
                <w:sz w:val="18"/>
                <w:lang w:eastAsia="en-GB"/>
              </w:rPr>
              <w:t>CA_n29A-n66A</w:t>
            </w:r>
          </w:p>
        </w:tc>
        <w:tc>
          <w:tcPr>
            <w:tcW w:w="1701" w:type="dxa"/>
            <w:tcBorders>
              <w:top w:val="single" w:sz="4" w:space="0" w:color="auto"/>
              <w:left w:val="single" w:sz="4" w:space="0" w:color="auto"/>
              <w:bottom w:val="single" w:sz="4" w:space="0" w:color="auto"/>
              <w:right w:val="single" w:sz="4" w:space="0" w:color="auto"/>
            </w:tcBorders>
            <w:hideMark/>
          </w:tcPr>
          <w:p w14:paraId="1761EC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hideMark/>
          </w:tcPr>
          <w:p w14:paraId="22BAF8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hideMark/>
          </w:tcPr>
          <w:p w14:paraId="79CD6C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p w14:paraId="58D83A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hideMark/>
          </w:tcPr>
          <w:p w14:paraId="7A5981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hideMark/>
          </w:tcPr>
          <w:p w14:paraId="56D9FC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3C4E6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B8025E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B8FD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CA_n29B-n66B</w:t>
            </w:r>
          </w:p>
        </w:tc>
        <w:tc>
          <w:tcPr>
            <w:tcW w:w="1701" w:type="dxa"/>
            <w:tcBorders>
              <w:top w:val="single" w:sz="4" w:space="0" w:color="auto"/>
              <w:left w:val="single" w:sz="4" w:space="0" w:color="auto"/>
              <w:bottom w:val="single" w:sz="4" w:space="0" w:color="auto"/>
              <w:right w:val="single" w:sz="4" w:space="0" w:color="auto"/>
            </w:tcBorders>
          </w:tcPr>
          <w:p w14:paraId="3BF430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1E7CA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54500F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p w14:paraId="1E6D9A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6DBF88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7F04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707A6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C6A785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E3B09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CA_n29A-n66(2A)</w:t>
            </w:r>
          </w:p>
        </w:tc>
        <w:tc>
          <w:tcPr>
            <w:tcW w:w="1701" w:type="dxa"/>
            <w:tcBorders>
              <w:top w:val="single" w:sz="4" w:space="0" w:color="auto"/>
              <w:left w:val="single" w:sz="4" w:space="0" w:color="auto"/>
              <w:bottom w:val="single" w:sz="4" w:space="0" w:color="auto"/>
              <w:right w:val="single" w:sz="4" w:space="0" w:color="auto"/>
            </w:tcBorders>
          </w:tcPr>
          <w:p w14:paraId="09DFB4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60A0B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2A714F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p w14:paraId="57FF81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000D56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AA926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62C4B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267228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B97B2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99F7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BF97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072668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p w14:paraId="6793F8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329E292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89CF7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8C96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C56CE7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9A3FE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CA_n29A-n71A</w:t>
            </w:r>
          </w:p>
        </w:tc>
        <w:tc>
          <w:tcPr>
            <w:tcW w:w="1701" w:type="dxa"/>
            <w:tcBorders>
              <w:top w:val="single" w:sz="4" w:space="0" w:color="auto"/>
              <w:left w:val="single" w:sz="4" w:space="0" w:color="auto"/>
              <w:bottom w:val="single" w:sz="4" w:space="0" w:color="auto"/>
              <w:right w:val="single" w:sz="4" w:space="0" w:color="auto"/>
            </w:tcBorders>
          </w:tcPr>
          <w:p w14:paraId="536407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F8F98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02D7B5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p w14:paraId="2860FE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2C0A49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1B8EB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E2E96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770FA2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93AF1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701" w:type="dxa"/>
            <w:tcBorders>
              <w:top w:val="single" w:sz="4" w:space="0" w:color="auto"/>
              <w:left w:val="single" w:sz="4" w:space="0" w:color="auto"/>
              <w:bottom w:val="single" w:sz="4" w:space="0" w:color="auto"/>
              <w:right w:val="single" w:sz="4" w:space="0" w:color="auto"/>
            </w:tcBorders>
          </w:tcPr>
          <w:p w14:paraId="4556B3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2A34B3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2C6A6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9DF619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9AF49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4AB37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65133D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38F86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CA_n30A-n66(2A)</w:t>
            </w:r>
          </w:p>
        </w:tc>
        <w:tc>
          <w:tcPr>
            <w:tcW w:w="1701" w:type="dxa"/>
            <w:tcBorders>
              <w:top w:val="single" w:sz="4" w:space="0" w:color="auto"/>
              <w:left w:val="single" w:sz="4" w:space="0" w:color="auto"/>
              <w:bottom w:val="single" w:sz="4" w:space="0" w:color="auto"/>
              <w:right w:val="single" w:sz="4" w:space="0" w:color="auto"/>
            </w:tcBorders>
          </w:tcPr>
          <w:p w14:paraId="189EE3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228412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3FB8B5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2C2691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5EB7BC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49BA2C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6A381B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43E28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CA_n30A-n66(3A)</w:t>
            </w:r>
          </w:p>
        </w:tc>
        <w:tc>
          <w:tcPr>
            <w:tcW w:w="1701" w:type="dxa"/>
            <w:tcBorders>
              <w:top w:val="single" w:sz="4" w:space="0" w:color="auto"/>
              <w:left w:val="single" w:sz="4" w:space="0" w:color="auto"/>
              <w:bottom w:val="single" w:sz="4" w:space="0" w:color="auto"/>
              <w:right w:val="single" w:sz="4" w:space="0" w:color="auto"/>
            </w:tcBorders>
          </w:tcPr>
          <w:p w14:paraId="0F9DEF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390B9B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0D5147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022E80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D06C4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7BB47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894FF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9B532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701" w:type="dxa"/>
            <w:tcBorders>
              <w:top w:val="single" w:sz="4" w:space="0" w:color="auto"/>
              <w:left w:val="single" w:sz="4" w:space="0" w:color="auto"/>
              <w:bottom w:val="single" w:sz="4" w:space="0" w:color="auto"/>
              <w:right w:val="single" w:sz="4" w:space="0" w:color="auto"/>
            </w:tcBorders>
          </w:tcPr>
          <w:p w14:paraId="476FDD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418" w:type="dxa"/>
            <w:tcBorders>
              <w:top w:val="single" w:sz="4" w:space="0" w:color="auto"/>
              <w:left w:val="single" w:sz="4" w:space="0" w:color="auto"/>
              <w:bottom w:val="single" w:sz="4" w:space="0" w:color="auto"/>
              <w:right w:val="single" w:sz="4" w:space="0" w:color="auto"/>
            </w:tcBorders>
          </w:tcPr>
          <w:p w14:paraId="29973F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2A7BAB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564CB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6D647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58C0B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2D9640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71624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CA_n30A-n77(2A)</w:t>
            </w:r>
          </w:p>
        </w:tc>
        <w:tc>
          <w:tcPr>
            <w:tcW w:w="1701" w:type="dxa"/>
            <w:tcBorders>
              <w:top w:val="single" w:sz="4" w:space="0" w:color="auto"/>
              <w:left w:val="single" w:sz="4" w:space="0" w:color="auto"/>
              <w:bottom w:val="single" w:sz="4" w:space="0" w:color="auto"/>
              <w:right w:val="single" w:sz="4" w:space="0" w:color="auto"/>
            </w:tcBorders>
          </w:tcPr>
          <w:p w14:paraId="2774A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418" w:type="dxa"/>
            <w:tcBorders>
              <w:top w:val="single" w:sz="4" w:space="0" w:color="auto"/>
              <w:left w:val="single" w:sz="4" w:space="0" w:color="auto"/>
              <w:bottom w:val="single" w:sz="4" w:space="0" w:color="auto"/>
              <w:right w:val="single" w:sz="4" w:space="0" w:color="auto"/>
            </w:tcBorders>
          </w:tcPr>
          <w:p w14:paraId="41D3F4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7B637B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27915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A4963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C7295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21503F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8DE7C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CA_n39A-n41A</w:t>
            </w:r>
          </w:p>
        </w:tc>
        <w:tc>
          <w:tcPr>
            <w:tcW w:w="1701" w:type="dxa"/>
            <w:tcBorders>
              <w:top w:val="single" w:sz="4" w:space="0" w:color="auto"/>
              <w:left w:val="single" w:sz="4" w:space="0" w:color="auto"/>
              <w:bottom w:val="single" w:sz="4" w:space="0" w:color="auto"/>
              <w:right w:val="single" w:sz="4" w:space="0" w:color="auto"/>
            </w:tcBorders>
          </w:tcPr>
          <w:p w14:paraId="2A52FB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CA_n39A-n41A</w:t>
            </w:r>
          </w:p>
        </w:tc>
        <w:tc>
          <w:tcPr>
            <w:tcW w:w="1418" w:type="dxa"/>
            <w:tcBorders>
              <w:top w:val="single" w:sz="4" w:space="0" w:color="auto"/>
              <w:left w:val="single" w:sz="4" w:space="0" w:color="auto"/>
              <w:bottom w:val="single" w:sz="4" w:space="0" w:color="auto"/>
              <w:right w:val="single" w:sz="4" w:space="0" w:color="auto"/>
            </w:tcBorders>
          </w:tcPr>
          <w:p w14:paraId="4C8818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n39A</w:t>
            </w:r>
          </w:p>
        </w:tc>
        <w:tc>
          <w:tcPr>
            <w:tcW w:w="1418" w:type="dxa"/>
            <w:tcBorders>
              <w:top w:val="single" w:sz="4" w:space="0" w:color="auto"/>
              <w:left w:val="single" w:sz="4" w:space="0" w:color="auto"/>
              <w:bottom w:val="single" w:sz="4" w:space="0" w:color="auto"/>
              <w:right w:val="single" w:sz="4" w:space="0" w:color="auto"/>
            </w:tcBorders>
          </w:tcPr>
          <w:p w14:paraId="1C31F0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2F2AF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n39A</w:t>
            </w:r>
          </w:p>
        </w:tc>
        <w:tc>
          <w:tcPr>
            <w:tcW w:w="1418" w:type="dxa"/>
            <w:tcBorders>
              <w:top w:val="single" w:sz="4" w:space="0" w:color="auto"/>
              <w:left w:val="single" w:sz="4" w:space="0" w:color="auto"/>
              <w:bottom w:val="single" w:sz="4" w:space="0" w:color="auto"/>
              <w:right w:val="single" w:sz="4" w:space="0" w:color="auto"/>
            </w:tcBorders>
          </w:tcPr>
          <w:p w14:paraId="73559A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362199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A5F3FF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B46F0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779B0">
              <w:rPr>
                <w:rFonts w:ascii="Arial" w:hAnsi="Arial"/>
                <w:sz w:val="18"/>
                <w:lang w:eastAsia="en-GB"/>
              </w:rPr>
              <w:t>CA_n</w:t>
            </w:r>
            <w:proofErr w:type="spellEnd"/>
            <w:r w:rsidRPr="00E779B0">
              <w:rPr>
                <w:rFonts w:ascii="Arial" w:eastAsia="宋体" w:hAnsi="Arial" w:hint="eastAsia"/>
                <w:sz w:val="18"/>
                <w:lang w:val="en-US" w:eastAsia="zh-CN"/>
              </w:rPr>
              <w:t>40</w:t>
            </w:r>
            <w:r w:rsidRPr="00E779B0">
              <w:rPr>
                <w:rFonts w:ascii="Arial" w:hAnsi="Arial"/>
                <w:sz w:val="18"/>
                <w:lang w:eastAsia="en-GB"/>
              </w:rPr>
              <w:t>A-n41A</w:t>
            </w:r>
          </w:p>
        </w:tc>
        <w:tc>
          <w:tcPr>
            <w:tcW w:w="1701" w:type="dxa"/>
            <w:tcBorders>
              <w:top w:val="single" w:sz="4" w:space="0" w:color="auto"/>
              <w:left w:val="single" w:sz="4" w:space="0" w:color="auto"/>
              <w:bottom w:val="single" w:sz="4" w:space="0" w:color="auto"/>
              <w:right w:val="single" w:sz="4" w:space="0" w:color="auto"/>
            </w:tcBorders>
          </w:tcPr>
          <w:p w14:paraId="2B8743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779B0">
              <w:rPr>
                <w:rFonts w:ascii="Arial" w:hAnsi="Arial"/>
                <w:sz w:val="18"/>
                <w:lang w:eastAsia="en-GB"/>
              </w:rPr>
              <w:t>CA_n</w:t>
            </w:r>
            <w:proofErr w:type="spellEnd"/>
            <w:r w:rsidRPr="00E779B0">
              <w:rPr>
                <w:rFonts w:ascii="Arial" w:eastAsia="宋体" w:hAnsi="Arial" w:hint="eastAsia"/>
                <w:sz w:val="18"/>
                <w:lang w:val="en-US" w:eastAsia="zh-CN"/>
              </w:rPr>
              <w:t>40</w:t>
            </w:r>
            <w:r w:rsidRPr="00E779B0">
              <w:rPr>
                <w:rFonts w:ascii="Arial" w:hAnsi="Arial"/>
                <w:sz w:val="18"/>
                <w:lang w:eastAsia="en-GB"/>
              </w:rPr>
              <w:t>A-n41A</w:t>
            </w:r>
          </w:p>
        </w:tc>
        <w:tc>
          <w:tcPr>
            <w:tcW w:w="1418" w:type="dxa"/>
            <w:tcBorders>
              <w:top w:val="single" w:sz="4" w:space="0" w:color="auto"/>
              <w:left w:val="single" w:sz="4" w:space="0" w:color="auto"/>
              <w:bottom w:val="single" w:sz="4" w:space="0" w:color="auto"/>
              <w:right w:val="single" w:sz="4" w:space="0" w:color="auto"/>
            </w:tcBorders>
          </w:tcPr>
          <w:p w14:paraId="7F406B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74AC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804F5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5A66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04173B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09DBC6E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2671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74D1E3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331E76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32A65D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34E8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6595D8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40975D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Y</w:t>
            </w:r>
            <w:r w:rsidRPr="00E779B0">
              <w:rPr>
                <w:rFonts w:ascii="Arial" w:hAnsi="Arial"/>
                <w:sz w:val="18"/>
                <w:lang w:eastAsia="zh-CN"/>
              </w:rPr>
              <w:t>es</w:t>
            </w:r>
          </w:p>
        </w:tc>
      </w:tr>
      <w:tr w:rsidR="00E779B0" w:rsidRPr="00E779B0" w14:paraId="23D8815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6B3E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0393F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F50D6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4341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E3F3A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AF28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B196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7B9EF7C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3E5F5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CA_n41A-n66A</w:t>
            </w:r>
          </w:p>
        </w:tc>
        <w:tc>
          <w:tcPr>
            <w:tcW w:w="1701" w:type="dxa"/>
            <w:tcBorders>
              <w:top w:val="single" w:sz="4" w:space="0" w:color="auto"/>
              <w:left w:val="single" w:sz="4" w:space="0" w:color="auto"/>
              <w:bottom w:val="single" w:sz="4" w:space="0" w:color="auto"/>
              <w:right w:val="single" w:sz="4" w:space="0" w:color="auto"/>
            </w:tcBorders>
          </w:tcPr>
          <w:p w14:paraId="681224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B1EEE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0CA2995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4E19C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E42E0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6B011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D32ED1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93D8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CA_n41A-n7</w:t>
            </w:r>
            <w:r w:rsidRPr="00E779B0">
              <w:rPr>
                <w:rFonts w:ascii="Arial" w:eastAsia="宋体" w:hAnsi="Arial"/>
                <w:sz w:val="18"/>
                <w:lang w:eastAsia="zh-CN"/>
              </w:rPr>
              <w:t>1</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6EF86A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B1AB5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5ABA52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38FDA4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A120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167FB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461881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5BF59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CA_n41A-n7</w:t>
            </w:r>
            <w:r w:rsidRPr="00E779B0">
              <w:rPr>
                <w:rFonts w:ascii="Arial" w:eastAsia="宋体" w:hAnsi="Arial"/>
                <w:sz w:val="18"/>
                <w:lang w:eastAsia="zh-CN"/>
              </w:rPr>
              <w:t>7</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08EBFA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CA_n41A-n7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5FEF43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90DCC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215885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BF433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27382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AEF57B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CADD6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41591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8EA7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DB209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1F8A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332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BF38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en-GB"/>
              </w:rPr>
              <w:t>Yes</w:t>
            </w:r>
          </w:p>
        </w:tc>
      </w:tr>
      <w:tr w:rsidR="00E779B0" w:rsidRPr="00E779B0" w14:paraId="3EFEF07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B05BB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hint="eastAsia"/>
                <w:sz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5EEC0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235244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260F10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E78D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101B0C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78C52A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D436CBC" w14:textId="77777777" w:rsidTr="00F06B7F">
        <w:tc>
          <w:tcPr>
            <w:tcW w:w="2552" w:type="dxa"/>
            <w:tcBorders>
              <w:top w:val="single" w:sz="4" w:space="0" w:color="auto"/>
              <w:left w:val="single" w:sz="4" w:space="0" w:color="auto"/>
              <w:bottom w:val="nil"/>
              <w:right w:val="single" w:sz="4" w:space="0" w:color="auto"/>
            </w:tcBorders>
            <w:noWrap/>
          </w:tcPr>
          <w:p w14:paraId="555AEA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CA_n41C-n7</w:t>
            </w:r>
            <w:r w:rsidRPr="00E779B0">
              <w:rPr>
                <w:rFonts w:ascii="Arial" w:eastAsia="宋体" w:hAnsi="Arial"/>
                <w:sz w:val="18"/>
                <w:lang w:eastAsia="zh-CN"/>
              </w:rPr>
              <w:t>9</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BF46C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F55C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01DFF2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60C2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60733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4F10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3CC6AA1" w14:textId="77777777" w:rsidTr="00F06B7F">
        <w:tc>
          <w:tcPr>
            <w:tcW w:w="2552" w:type="dxa"/>
            <w:tcBorders>
              <w:top w:val="nil"/>
              <w:left w:val="single" w:sz="4" w:space="0" w:color="auto"/>
              <w:bottom w:val="single" w:sz="4" w:space="0" w:color="auto"/>
              <w:right w:val="single" w:sz="4" w:space="0" w:color="auto"/>
            </w:tcBorders>
            <w:noWrap/>
          </w:tcPr>
          <w:p w14:paraId="7EAF40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F8C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1AE00B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202D59F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E162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0F9349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207E99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AC94623" w14:textId="77777777" w:rsidTr="00F06B7F">
        <w:tc>
          <w:tcPr>
            <w:tcW w:w="2552" w:type="dxa"/>
            <w:tcBorders>
              <w:top w:val="single" w:sz="4" w:space="0" w:color="auto"/>
              <w:left w:val="single" w:sz="4" w:space="0" w:color="auto"/>
              <w:bottom w:val="nil"/>
              <w:right w:val="single" w:sz="4" w:space="0" w:color="auto"/>
            </w:tcBorders>
            <w:noWrap/>
          </w:tcPr>
          <w:p w14:paraId="442370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CA_n41C-n7</w:t>
            </w:r>
            <w:r w:rsidRPr="00E779B0">
              <w:rPr>
                <w:rFonts w:ascii="Arial" w:eastAsia="宋体" w:hAnsi="Arial"/>
                <w:sz w:val="18"/>
                <w:lang w:eastAsia="zh-CN"/>
              </w:rPr>
              <w:t>9</w:t>
            </w:r>
            <w:r w:rsidRPr="00E779B0">
              <w:rPr>
                <w:rFonts w:ascii="Arial" w:eastAsia="宋体" w:hAnsi="Arial" w:hint="eastAsia"/>
                <w:sz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EAAC8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8CB7B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1540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10C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9177F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576D4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737CCC1" w14:textId="77777777" w:rsidTr="00F06B7F">
        <w:tc>
          <w:tcPr>
            <w:tcW w:w="2552" w:type="dxa"/>
            <w:tcBorders>
              <w:top w:val="nil"/>
              <w:left w:val="single" w:sz="4" w:space="0" w:color="auto"/>
              <w:bottom w:val="nil"/>
              <w:right w:val="single" w:sz="4" w:space="0" w:color="auto"/>
            </w:tcBorders>
            <w:noWrap/>
          </w:tcPr>
          <w:p w14:paraId="769498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6E8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7317A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2F5C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40184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94302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AB830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0D8A267" w14:textId="77777777" w:rsidTr="00F06B7F">
        <w:tc>
          <w:tcPr>
            <w:tcW w:w="2552" w:type="dxa"/>
            <w:tcBorders>
              <w:top w:val="nil"/>
              <w:left w:val="single" w:sz="4" w:space="0" w:color="auto"/>
              <w:bottom w:val="nil"/>
              <w:right w:val="single" w:sz="4" w:space="0" w:color="auto"/>
            </w:tcBorders>
            <w:noWrap/>
          </w:tcPr>
          <w:p w14:paraId="72B6D7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7A71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hint="eastAsia"/>
                <w:sz w:val="18"/>
                <w:lang w:eastAsia="zh-CN"/>
              </w:rPr>
              <w:t>CA_n</w:t>
            </w:r>
            <w:proofErr w:type="spellEnd"/>
            <w:r w:rsidRPr="00E779B0">
              <w:rPr>
                <w:rFonts w:ascii="Arial" w:hAnsi="Arial" w:hint="eastAsia"/>
                <w:sz w:val="18"/>
                <w:lang w:val="en-US" w:eastAsia="zh-CN"/>
              </w:rPr>
              <w:t>79</w:t>
            </w:r>
            <w:r w:rsidRPr="00E779B0">
              <w:rPr>
                <w:rFonts w:ascii="Arial" w:hAnsi="Arial" w:hint="eastAsia"/>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5404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3F09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5AB9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98AC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52613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D32C4BB" w14:textId="77777777" w:rsidTr="00F06B7F">
        <w:tc>
          <w:tcPr>
            <w:tcW w:w="2552" w:type="dxa"/>
            <w:tcBorders>
              <w:top w:val="nil"/>
              <w:left w:val="single" w:sz="4" w:space="0" w:color="auto"/>
              <w:bottom w:val="single" w:sz="4" w:space="0" w:color="auto"/>
              <w:right w:val="single" w:sz="4" w:space="0" w:color="auto"/>
            </w:tcBorders>
            <w:noWrap/>
          </w:tcPr>
          <w:p w14:paraId="21DB21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AAEF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EA8A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87037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1DB2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24540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D666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E51587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FB1E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4C82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391F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823D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7823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FA7B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524C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6D90A32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BC4A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8DF4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EECF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8C31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409F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44E3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DF38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DB9FC6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0CF9F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81E42B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BF2D4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E7B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21D4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DFCF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2014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4B8C06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31462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0153C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C471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334F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B7BF5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8BB9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4524F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2915A36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BAB0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0C1A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5AD3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CE7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7D636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F6F8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09682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07AF458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E2A75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DDDD4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25FE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B3FD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03F2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6D76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7ACA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7719BA22" w14:textId="77777777" w:rsidTr="00F06B7F">
        <w:tc>
          <w:tcPr>
            <w:tcW w:w="2552" w:type="dxa"/>
            <w:tcBorders>
              <w:top w:val="single" w:sz="4" w:space="0" w:color="auto"/>
              <w:left w:val="single" w:sz="4" w:space="0" w:color="auto"/>
              <w:bottom w:val="nil"/>
              <w:right w:val="single" w:sz="4" w:space="0" w:color="auto"/>
            </w:tcBorders>
            <w:noWrap/>
          </w:tcPr>
          <w:p w14:paraId="6A0B6B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532D48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3E3D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DCB35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DB66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0151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97EA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256BC0F" w14:textId="77777777" w:rsidTr="00F06B7F">
        <w:tc>
          <w:tcPr>
            <w:tcW w:w="2552" w:type="dxa"/>
            <w:tcBorders>
              <w:top w:val="nil"/>
              <w:left w:val="single" w:sz="4" w:space="0" w:color="auto"/>
              <w:bottom w:val="single" w:sz="4" w:space="0" w:color="auto"/>
              <w:right w:val="single" w:sz="4" w:space="0" w:color="auto"/>
            </w:tcBorders>
            <w:noWrap/>
          </w:tcPr>
          <w:p w14:paraId="31069D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E131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B2DDA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930A7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A1FA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3048B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7778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B52245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798B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5E6B7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2340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677D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CFC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C019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AE1B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524792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948CF0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3C47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9B0C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F344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0FBC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CDE2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93F2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4EFE505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EC67DD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D626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9E38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F1A5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692E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3620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8601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6B64E99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D5DAD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DE6CC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3465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71CD5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37E2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F06F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CF418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3C5559FF" w14:textId="77777777" w:rsidTr="00F06B7F">
        <w:tc>
          <w:tcPr>
            <w:tcW w:w="2552" w:type="dxa"/>
            <w:tcBorders>
              <w:top w:val="single" w:sz="4" w:space="0" w:color="auto"/>
              <w:left w:val="single" w:sz="4" w:space="0" w:color="auto"/>
              <w:bottom w:val="nil"/>
              <w:right w:val="single" w:sz="4" w:space="0" w:color="auto"/>
            </w:tcBorders>
            <w:noWrap/>
          </w:tcPr>
          <w:p w14:paraId="196125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EE5F1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692E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C30EE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4338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E5F0A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4DFF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43F0DD2F" w14:textId="77777777" w:rsidTr="00F06B7F">
        <w:tc>
          <w:tcPr>
            <w:tcW w:w="2552" w:type="dxa"/>
            <w:tcBorders>
              <w:top w:val="nil"/>
              <w:left w:val="single" w:sz="4" w:space="0" w:color="auto"/>
              <w:bottom w:val="single" w:sz="4" w:space="0" w:color="auto"/>
              <w:right w:val="single" w:sz="4" w:space="0" w:color="auto"/>
            </w:tcBorders>
            <w:noWrap/>
          </w:tcPr>
          <w:p w14:paraId="316A6B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AACA0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96CC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33BE7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C2962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A8AA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9CDD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2C51873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A623B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59C03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48E1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FAE6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7653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A5C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A6A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319E65F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EBCD2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lastRenderedPageBreak/>
              <w:t>CA_n48(2A)-n66(2A)</w:t>
            </w:r>
          </w:p>
        </w:tc>
        <w:tc>
          <w:tcPr>
            <w:tcW w:w="1701" w:type="dxa"/>
            <w:tcBorders>
              <w:top w:val="single" w:sz="4" w:space="0" w:color="auto"/>
              <w:left w:val="single" w:sz="4" w:space="0" w:color="auto"/>
              <w:bottom w:val="single" w:sz="4" w:space="0" w:color="auto"/>
              <w:right w:val="single" w:sz="4" w:space="0" w:color="auto"/>
            </w:tcBorders>
          </w:tcPr>
          <w:p w14:paraId="3CE70E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22ECD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1E570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1B35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F180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E029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E6B1BB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BB79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71E94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228B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4A5E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27D3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EBD0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EA581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4A82412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13ED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D7C48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3E5F9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9A47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1C655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CE83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A2682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4135054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209B2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913DF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6F63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5246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55E7B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A7D9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6554B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1A58967D" w14:textId="77777777" w:rsidTr="00F06B7F">
        <w:tc>
          <w:tcPr>
            <w:tcW w:w="2552" w:type="dxa"/>
            <w:tcBorders>
              <w:top w:val="single" w:sz="4" w:space="0" w:color="auto"/>
              <w:left w:val="single" w:sz="4" w:space="0" w:color="auto"/>
              <w:bottom w:val="single" w:sz="4" w:space="0" w:color="auto"/>
              <w:right w:val="single" w:sz="4" w:space="0" w:color="auto"/>
            </w:tcBorders>
            <w:noWrap/>
            <w:vAlign w:val="center"/>
          </w:tcPr>
          <w:p w14:paraId="2A1880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cs="Arial"/>
                <w:sz w:val="18"/>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91917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BDA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5EDDD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14506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75A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B8BD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2853A24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91EC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CA_n66A-n70A</w:t>
            </w:r>
          </w:p>
        </w:tc>
        <w:tc>
          <w:tcPr>
            <w:tcW w:w="1701" w:type="dxa"/>
            <w:tcBorders>
              <w:top w:val="single" w:sz="4" w:space="0" w:color="auto"/>
              <w:left w:val="single" w:sz="4" w:space="0" w:color="auto"/>
              <w:bottom w:val="single" w:sz="4" w:space="0" w:color="auto"/>
              <w:right w:val="single" w:sz="4" w:space="0" w:color="auto"/>
            </w:tcBorders>
          </w:tcPr>
          <w:p w14:paraId="2030F2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0D4E4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24C43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52C382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1822E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A3C59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D82E3A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B8495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CA_n66B-n70A</w:t>
            </w:r>
          </w:p>
        </w:tc>
        <w:tc>
          <w:tcPr>
            <w:tcW w:w="1701" w:type="dxa"/>
            <w:tcBorders>
              <w:top w:val="single" w:sz="4" w:space="0" w:color="auto"/>
              <w:left w:val="single" w:sz="4" w:space="0" w:color="auto"/>
              <w:bottom w:val="single" w:sz="4" w:space="0" w:color="auto"/>
              <w:right w:val="single" w:sz="4" w:space="0" w:color="auto"/>
            </w:tcBorders>
          </w:tcPr>
          <w:p w14:paraId="187362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86E1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tc>
        <w:tc>
          <w:tcPr>
            <w:tcW w:w="1418" w:type="dxa"/>
            <w:tcBorders>
              <w:top w:val="single" w:sz="4" w:space="0" w:color="auto"/>
              <w:left w:val="single" w:sz="4" w:space="0" w:color="auto"/>
              <w:bottom w:val="single" w:sz="4" w:space="0" w:color="auto"/>
              <w:right w:val="single" w:sz="4" w:space="0" w:color="auto"/>
            </w:tcBorders>
          </w:tcPr>
          <w:p w14:paraId="5A9605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4852A0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4DEEF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78467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491561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1635A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CA_n66(2A)-n70A</w:t>
            </w:r>
          </w:p>
        </w:tc>
        <w:tc>
          <w:tcPr>
            <w:tcW w:w="1701" w:type="dxa"/>
            <w:tcBorders>
              <w:top w:val="single" w:sz="4" w:space="0" w:color="auto"/>
              <w:left w:val="single" w:sz="4" w:space="0" w:color="auto"/>
              <w:bottom w:val="single" w:sz="4" w:space="0" w:color="auto"/>
              <w:right w:val="single" w:sz="4" w:space="0" w:color="auto"/>
            </w:tcBorders>
          </w:tcPr>
          <w:p w14:paraId="4B8CFC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ACE8F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15FE3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36BA5A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61E33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FA553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881F1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6A12D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701" w:type="dxa"/>
            <w:tcBorders>
              <w:top w:val="single" w:sz="4" w:space="0" w:color="auto"/>
              <w:left w:val="single" w:sz="4" w:space="0" w:color="auto"/>
              <w:bottom w:val="single" w:sz="4" w:space="0" w:color="auto"/>
              <w:right w:val="single" w:sz="4" w:space="0" w:color="auto"/>
            </w:tcBorders>
          </w:tcPr>
          <w:p w14:paraId="306857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2DED59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58939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C6C9D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6DDF68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ECA78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12EBD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1607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CA_n66A-n71(2A)</w:t>
            </w:r>
          </w:p>
        </w:tc>
        <w:tc>
          <w:tcPr>
            <w:tcW w:w="1701" w:type="dxa"/>
            <w:tcBorders>
              <w:top w:val="single" w:sz="4" w:space="0" w:color="auto"/>
              <w:left w:val="single" w:sz="4" w:space="0" w:color="auto"/>
              <w:bottom w:val="single" w:sz="4" w:space="0" w:color="auto"/>
              <w:right w:val="single" w:sz="4" w:space="0" w:color="auto"/>
            </w:tcBorders>
          </w:tcPr>
          <w:p w14:paraId="143CF7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01F6C3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2BE7CA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10C1B9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2FF5D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9BC83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53AF39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0EE78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CA_n66B-n71A</w:t>
            </w:r>
          </w:p>
        </w:tc>
        <w:tc>
          <w:tcPr>
            <w:tcW w:w="1701" w:type="dxa"/>
            <w:tcBorders>
              <w:top w:val="single" w:sz="4" w:space="0" w:color="auto"/>
              <w:left w:val="single" w:sz="4" w:space="0" w:color="auto"/>
              <w:bottom w:val="single" w:sz="4" w:space="0" w:color="auto"/>
              <w:right w:val="single" w:sz="4" w:space="0" w:color="auto"/>
            </w:tcBorders>
          </w:tcPr>
          <w:p w14:paraId="67A357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006A27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tc>
        <w:tc>
          <w:tcPr>
            <w:tcW w:w="1418" w:type="dxa"/>
            <w:tcBorders>
              <w:top w:val="single" w:sz="4" w:space="0" w:color="auto"/>
              <w:left w:val="single" w:sz="4" w:space="0" w:color="auto"/>
              <w:bottom w:val="single" w:sz="4" w:space="0" w:color="auto"/>
              <w:right w:val="single" w:sz="4" w:space="0" w:color="auto"/>
            </w:tcBorders>
          </w:tcPr>
          <w:p w14:paraId="036E06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EE9E6C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E463F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8000E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71D910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A0B7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CA_n66(2A)-n71A</w:t>
            </w:r>
          </w:p>
        </w:tc>
        <w:tc>
          <w:tcPr>
            <w:tcW w:w="1701" w:type="dxa"/>
            <w:tcBorders>
              <w:top w:val="single" w:sz="4" w:space="0" w:color="auto"/>
              <w:left w:val="single" w:sz="4" w:space="0" w:color="auto"/>
              <w:bottom w:val="single" w:sz="4" w:space="0" w:color="auto"/>
              <w:right w:val="single" w:sz="4" w:space="0" w:color="auto"/>
            </w:tcBorders>
          </w:tcPr>
          <w:p w14:paraId="0DA533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15B1F1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6801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B2F06B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62234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93F93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29EB15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5188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CA_n66(2A)-n71(2A)</w:t>
            </w:r>
          </w:p>
        </w:tc>
        <w:tc>
          <w:tcPr>
            <w:tcW w:w="1701" w:type="dxa"/>
            <w:tcBorders>
              <w:top w:val="single" w:sz="4" w:space="0" w:color="auto"/>
              <w:left w:val="single" w:sz="4" w:space="0" w:color="auto"/>
              <w:bottom w:val="single" w:sz="4" w:space="0" w:color="auto"/>
              <w:right w:val="single" w:sz="4" w:space="0" w:color="auto"/>
            </w:tcBorders>
          </w:tcPr>
          <w:p w14:paraId="06FD7A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454F9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193A3A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69D09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26D9F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2813A1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22DB50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D073D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CA_n66A-n77A</w:t>
            </w:r>
          </w:p>
        </w:tc>
        <w:tc>
          <w:tcPr>
            <w:tcW w:w="1701" w:type="dxa"/>
            <w:tcBorders>
              <w:top w:val="single" w:sz="4" w:space="0" w:color="auto"/>
              <w:left w:val="single" w:sz="4" w:space="0" w:color="auto"/>
              <w:bottom w:val="single" w:sz="4" w:space="0" w:color="auto"/>
              <w:right w:val="single" w:sz="4" w:space="0" w:color="auto"/>
            </w:tcBorders>
          </w:tcPr>
          <w:p w14:paraId="29C707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5369BF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AF5BF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0B691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7091A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33FD0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Yes</w:t>
            </w:r>
          </w:p>
        </w:tc>
      </w:tr>
      <w:tr w:rsidR="00E779B0" w:rsidRPr="00E779B0" w14:paraId="3F2F7EA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E85DB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CA_n66A-n77(2A)</w:t>
            </w:r>
          </w:p>
        </w:tc>
        <w:tc>
          <w:tcPr>
            <w:tcW w:w="1701" w:type="dxa"/>
            <w:tcBorders>
              <w:top w:val="single" w:sz="4" w:space="0" w:color="auto"/>
              <w:left w:val="single" w:sz="4" w:space="0" w:color="auto"/>
              <w:bottom w:val="single" w:sz="4" w:space="0" w:color="auto"/>
              <w:right w:val="single" w:sz="4" w:space="0" w:color="auto"/>
            </w:tcBorders>
          </w:tcPr>
          <w:p w14:paraId="70486B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60A6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D419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ED539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FEF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6B44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No</w:t>
            </w:r>
          </w:p>
        </w:tc>
      </w:tr>
      <w:tr w:rsidR="00E779B0" w:rsidRPr="00E779B0" w14:paraId="10D8456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1B71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CA_n66A-n77C</w:t>
            </w:r>
          </w:p>
        </w:tc>
        <w:tc>
          <w:tcPr>
            <w:tcW w:w="1701" w:type="dxa"/>
            <w:tcBorders>
              <w:top w:val="single" w:sz="4" w:space="0" w:color="auto"/>
              <w:left w:val="single" w:sz="4" w:space="0" w:color="auto"/>
              <w:bottom w:val="single" w:sz="4" w:space="0" w:color="auto"/>
              <w:right w:val="single" w:sz="4" w:space="0" w:color="auto"/>
            </w:tcBorders>
          </w:tcPr>
          <w:p w14:paraId="63E63C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129F0A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A5FB20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443E1D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E005D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0F176D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1B05822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EBE8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CA_n66A-n77C</w:t>
            </w:r>
          </w:p>
        </w:tc>
        <w:tc>
          <w:tcPr>
            <w:tcW w:w="1701" w:type="dxa"/>
            <w:tcBorders>
              <w:top w:val="single" w:sz="4" w:space="0" w:color="auto"/>
              <w:left w:val="single" w:sz="4" w:space="0" w:color="auto"/>
              <w:bottom w:val="single" w:sz="4" w:space="0" w:color="auto"/>
              <w:right w:val="single" w:sz="4" w:space="0" w:color="auto"/>
            </w:tcBorders>
          </w:tcPr>
          <w:p w14:paraId="1C33D2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0B2C27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37FC9E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1621A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5B8FB9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3DF5D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en-GB"/>
              </w:rPr>
              <w:t>No</w:t>
            </w:r>
          </w:p>
        </w:tc>
      </w:tr>
      <w:tr w:rsidR="00E779B0" w:rsidRPr="00E779B0" w14:paraId="06B8815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D5DE1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CA_n66(2A)-n77A</w:t>
            </w:r>
          </w:p>
        </w:tc>
        <w:tc>
          <w:tcPr>
            <w:tcW w:w="1701" w:type="dxa"/>
            <w:tcBorders>
              <w:top w:val="single" w:sz="4" w:space="0" w:color="auto"/>
              <w:left w:val="single" w:sz="4" w:space="0" w:color="auto"/>
              <w:bottom w:val="single" w:sz="4" w:space="0" w:color="auto"/>
              <w:right w:val="single" w:sz="4" w:space="0" w:color="auto"/>
            </w:tcBorders>
          </w:tcPr>
          <w:p w14:paraId="5591E7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5959F5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B3B75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31321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00AFA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702CEE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459127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F47C6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CA_n66(2A)-n77(2A)</w:t>
            </w:r>
          </w:p>
        </w:tc>
        <w:tc>
          <w:tcPr>
            <w:tcW w:w="1701" w:type="dxa"/>
            <w:tcBorders>
              <w:top w:val="single" w:sz="4" w:space="0" w:color="auto"/>
              <w:left w:val="single" w:sz="4" w:space="0" w:color="auto"/>
              <w:bottom w:val="single" w:sz="4" w:space="0" w:color="auto"/>
              <w:right w:val="single" w:sz="4" w:space="0" w:color="auto"/>
            </w:tcBorders>
          </w:tcPr>
          <w:p w14:paraId="2F8763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78003A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3BD9D1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2E4BE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032DB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2A2E11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9B6A4F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825C1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CA_n66(3A)-n77A</w:t>
            </w:r>
          </w:p>
        </w:tc>
        <w:tc>
          <w:tcPr>
            <w:tcW w:w="1701" w:type="dxa"/>
            <w:tcBorders>
              <w:top w:val="single" w:sz="4" w:space="0" w:color="auto"/>
              <w:left w:val="single" w:sz="4" w:space="0" w:color="auto"/>
              <w:bottom w:val="single" w:sz="4" w:space="0" w:color="auto"/>
              <w:right w:val="single" w:sz="4" w:space="0" w:color="auto"/>
            </w:tcBorders>
          </w:tcPr>
          <w:p w14:paraId="4B7108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4A51D4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406324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67D16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7C1D8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29643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E723BD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E47C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CA_n66A-n78A</w:t>
            </w:r>
          </w:p>
        </w:tc>
        <w:tc>
          <w:tcPr>
            <w:tcW w:w="1701" w:type="dxa"/>
            <w:tcBorders>
              <w:top w:val="single" w:sz="4" w:space="0" w:color="auto"/>
              <w:left w:val="single" w:sz="4" w:space="0" w:color="auto"/>
              <w:bottom w:val="single" w:sz="4" w:space="0" w:color="auto"/>
              <w:right w:val="single" w:sz="4" w:space="0" w:color="auto"/>
            </w:tcBorders>
          </w:tcPr>
          <w:p w14:paraId="0E7953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CA_n66A-n78A</w:t>
            </w:r>
          </w:p>
        </w:tc>
        <w:tc>
          <w:tcPr>
            <w:tcW w:w="1418" w:type="dxa"/>
            <w:tcBorders>
              <w:top w:val="single" w:sz="4" w:space="0" w:color="auto"/>
              <w:left w:val="single" w:sz="4" w:space="0" w:color="auto"/>
              <w:bottom w:val="single" w:sz="4" w:space="0" w:color="auto"/>
              <w:right w:val="single" w:sz="4" w:space="0" w:color="auto"/>
            </w:tcBorders>
          </w:tcPr>
          <w:p w14:paraId="5F8CCF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804E4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EC638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56EF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0C7BA4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Yes</w:t>
            </w:r>
          </w:p>
        </w:tc>
      </w:tr>
      <w:tr w:rsidR="00E779B0" w:rsidRPr="00E779B0" w14:paraId="2D734DE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6F5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CA_n66A-n78A(2A)</w:t>
            </w:r>
          </w:p>
        </w:tc>
        <w:tc>
          <w:tcPr>
            <w:tcW w:w="1701" w:type="dxa"/>
            <w:tcBorders>
              <w:top w:val="single" w:sz="4" w:space="0" w:color="auto"/>
              <w:left w:val="single" w:sz="4" w:space="0" w:color="auto"/>
              <w:bottom w:val="single" w:sz="4" w:space="0" w:color="auto"/>
              <w:right w:val="single" w:sz="4" w:space="0" w:color="auto"/>
            </w:tcBorders>
          </w:tcPr>
          <w:p w14:paraId="6C618F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75DE28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C9F0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2C63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ED4B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6F3C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No</w:t>
            </w:r>
          </w:p>
        </w:tc>
      </w:tr>
      <w:tr w:rsidR="00E779B0" w:rsidRPr="00E779B0" w14:paraId="297C0D8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B8199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701" w:type="dxa"/>
            <w:tcBorders>
              <w:top w:val="single" w:sz="4" w:space="0" w:color="auto"/>
              <w:left w:val="single" w:sz="4" w:space="0" w:color="auto"/>
              <w:bottom w:val="single" w:sz="4" w:space="0" w:color="auto"/>
              <w:right w:val="single" w:sz="4" w:space="0" w:color="auto"/>
            </w:tcBorders>
          </w:tcPr>
          <w:p w14:paraId="75F233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418" w:type="dxa"/>
            <w:tcBorders>
              <w:top w:val="single" w:sz="4" w:space="0" w:color="auto"/>
              <w:left w:val="single" w:sz="4" w:space="0" w:color="auto"/>
              <w:bottom w:val="single" w:sz="4" w:space="0" w:color="auto"/>
              <w:right w:val="single" w:sz="4" w:space="0" w:color="auto"/>
            </w:tcBorders>
          </w:tcPr>
          <w:p w14:paraId="67B38B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6E0A92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6B46E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72FC8E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E060F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1789D0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71F1F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CA_n70A-n71(2A)</w:t>
            </w:r>
          </w:p>
        </w:tc>
        <w:tc>
          <w:tcPr>
            <w:tcW w:w="1701" w:type="dxa"/>
            <w:tcBorders>
              <w:top w:val="single" w:sz="4" w:space="0" w:color="auto"/>
              <w:left w:val="single" w:sz="4" w:space="0" w:color="auto"/>
              <w:bottom w:val="single" w:sz="4" w:space="0" w:color="auto"/>
              <w:right w:val="single" w:sz="4" w:space="0" w:color="auto"/>
            </w:tcBorders>
          </w:tcPr>
          <w:p w14:paraId="200375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418" w:type="dxa"/>
            <w:tcBorders>
              <w:top w:val="single" w:sz="4" w:space="0" w:color="auto"/>
              <w:left w:val="single" w:sz="4" w:space="0" w:color="auto"/>
              <w:bottom w:val="single" w:sz="4" w:space="0" w:color="auto"/>
              <w:right w:val="single" w:sz="4" w:space="0" w:color="auto"/>
            </w:tcBorders>
          </w:tcPr>
          <w:p w14:paraId="3FD1B1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6AA528C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5D19F7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4844D6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13D79B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9CACDD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2D506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w:t>
            </w:r>
          </w:p>
        </w:tc>
        <w:tc>
          <w:tcPr>
            <w:tcW w:w="1701" w:type="dxa"/>
            <w:tcBorders>
              <w:top w:val="single" w:sz="4" w:space="0" w:color="auto"/>
              <w:left w:val="single" w:sz="4" w:space="0" w:color="auto"/>
              <w:bottom w:val="single" w:sz="4" w:space="0" w:color="auto"/>
              <w:right w:val="single" w:sz="4" w:space="0" w:color="auto"/>
            </w:tcBorders>
          </w:tcPr>
          <w:p w14:paraId="3472CC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w:t>
            </w:r>
          </w:p>
        </w:tc>
        <w:tc>
          <w:tcPr>
            <w:tcW w:w="1418" w:type="dxa"/>
            <w:tcBorders>
              <w:top w:val="single" w:sz="4" w:space="0" w:color="auto"/>
              <w:left w:val="single" w:sz="4" w:space="0" w:color="auto"/>
              <w:bottom w:val="single" w:sz="4" w:space="0" w:color="auto"/>
              <w:right w:val="single" w:sz="4" w:space="0" w:color="auto"/>
            </w:tcBorders>
          </w:tcPr>
          <w:p w14:paraId="332783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0DE22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935A2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9A9FE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99810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F287BC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4875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CA_n71A-n77A(2A)</w:t>
            </w:r>
          </w:p>
        </w:tc>
        <w:tc>
          <w:tcPr>
            <w:tcW w:w="1701" w:type="dxa"/>
            <w:tcBorders>
              <w:top w:val="single" w:sz="4" w:space="0" w:color="auto"/>
              <w:left w:val="single" w:sz="4" w:space="0" w:color="auto"/>
              <w:bottom w:val="single" w:sz="4" w:space="0" w:color="auto"/>
              <w:right w:val="single" w:sz="4" w:space="0" w:color="auto"/>
            </w:tcBorders>
          </w:tcPr>
          <w:p w14:paraId="2AC6C3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63ABE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6BDAC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58ACF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9388F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E55C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251EA7A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F2248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w:t>
            </w:r>
          </w:p>
        </w:tc>
        <w:tc>
          <w:tcPr>
            <w:tcW w:w="1701" w:type="dxa"/>
            <w:tcBorders>
              <w:top w:val="single" w:sz="4" w:space="0" w:color="auto"/>
              <w:left w:val="single" w:sz="4" w:space="0" w:color="auto"/>
              <w:bottom w:val="single" w:sz="4" w:space="0" w:color="auto"/>
              <w:right w:val="single" w:sz="4" w:space="0" w:color="auto"/>
            </w:tcBorders>
          </w:tcPr>
          <w:p w14:paraId="11417F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w:t>
            </w:r>
          </w:p>
        </w:tc>
        <w:tc>
          <w:tcPr>
            <w:tcW w:w="1418" w:type="dxa"/>
            <w:tcBorders>
              <w:top w:val="single" w:sz="4" w:space="0" w:color="auto"/>
              <w:left w:val="single" w:sz="4" w:space="0" w:color="auto"/>
              <w:bottom w:val="single" w:sz="4" w:space="0" w:color="auto"/>
              <w:right w:val="single" w:sz="4" w:space="0" w:color="auto"/>
            </w:tcBorders>
          </w:tcPr>
          <w:p w14:paraId="18C330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1323A5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598926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DA850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D208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8E1B3C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123E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CA_n71A-n78A(2A)</w:t>
            </w:r>
          </w:p>
        </w:tc>
        <w:tc>
          <w:tcPr>
            <w:tcW w:w="1701" w:type="dxa"/>
            <w:tcBorders>
              <w:top w:val="single" w:sz="4" w:space="0" w:color="auto"/>
              <w:left w:val="single" w:sz="4" w:space="0" w:color="auto"/>
              <w:bottom w:val="single" w:sz="4" w:space="0" w:color="auto"/>
              <w:right w:val="single" w:sz="4" w:space="0" w:color="auto"/>
            </w:tcBorders>
          </w:tcPr>
          <w:p w14:paraId="6AF6B0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CA_n71A-n78A</w:t>
            </w:r>
          </w:p>
        </w:tc>
        <w:tc>
          <w:tcPr>
            <w:tcW w:w="1418" w:type="dxa"/>
            <w:tcBorders>
              <w:top w:val="single" w:sz="4" w:space="0" w:color="auto"/>
              <w:left w:val="single" w:sz="4" w:space="0" w:color="auto"/>
              <w:bottom w:val="single" w:sz="4" w:space="0" w:color="auto"/>
              <w:right w:val="single" w:sz="4" w:space="0" w:color="auto"/>
            </w:tcBorders>
          </w:tcPr>
          <w:p w14:paraId="14E64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87C5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39F41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FA4FF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7E009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12EA2DB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5BAD4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CA_n77A-n79A</w:t>
            </w:r>
          </w:p>
        </w:tc>
        <w:tc>
          <w:tcPr>
            <w:tcW w:w="1701" w:type="dxa"/>
            <w:tcBorders>
              <w:top w:val="single" w:sz="4" w:space="0" w:color="auto"/>
              <w:left w:val="single" w:sz="4" w:space="0" w:color="auto"/>
              <w:bottom w:val="single" w:sz="4" w:space="0" w:color="auto"/>
              <w:right w:val="single" w:sz="4" w:space="0" w:color="auto"/>
            </w:tcBorders>
          </w:tcPr>
          <w:p w14:paraId="7B7BD7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8FC31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E0B55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73EB496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46B96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E7FAB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BDB5BD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CE7C6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CA_n78A-n79A</w:t>
            </w:r>
          </w:p>
        </w:tc>
        <w:tc>
          <w:tcPr>
            <w:tcW w:w="1701" w:type="dxa"/>
            <w:tcBorders>
              <w:top w:val="single" w:sz="4" w:space="0" w:color="auto"/>
              <w:left w:val="single" w:sz="4" w:space="0" w:color="auto"/>
              <w:bottom w:val="single" w:sz="4" w:space="0" w:color="auto"/>
              <w:right w:val="single" w:sz="4" w:space="0" w:color="auto"/>
            </w:tcBorders>
          </w:tcPr>
          <w:p w14:paraId="22B054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CA_n78A-n79A</w:t>
            </w:r>
          </w:p>
        </w:tc>
        <w:tc>
          <w:tcPr>
            <w:tcW w:w="1418" w:type="dxa"/>
            <w:tcBorders>
              <w:top w:val="single" w:sz="4" w:space="0" w:color="auto"/>
              <w:left w:val="single" w:sz="4" w:space="0" w:color="auto"/>
              <w:bottom w:val="single" w:sz="4" w:space="0" w:color="auto"/>
              <w:right w:val="single" w:sz="4" w:space="0" w:color="auto"/>
            </w:tcBorders>
          </w:tcPr>
          <w:p w14:paraId="61B94A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1C7B1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3A1402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C9ECA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n7</w:t>
            </w:r>
            <w:r w:rsidRPr="00E779B0">
              <w:rPr>
                <w:rFonts w:ascii="Arial" w:hAnsi="Arial"/>
                <w:sz w:val="18"/>
                <w:lang w:eastAsia="ja-JP"/>
              </w:rPr>
              <w:t>9</w:t>
            </w:r>
            <w:r w:rsidRPr="00E779B0">
              <w:rPr>
                <w:rFonts w:ascii="Arial" w:hAnsi="Arial" w:hint="eastAsia"/>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2D977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A83B48" w:rsidRPr="00E779B0" w14:paraId="62757732" w14:textId="77777777" w:rsidTr="00F06B7F">
        <w:trPr>
          <w:ins w:id="49" w:author="China Telecom" w:date="2025-12-26T15:22:00Z"/>
        </w:trPr>
        <w:tc>
          <w:tcPr>
            <w:tcW w:w="2552" w:type="dxa"/>
            <w:tcBorders>
              <w:top w:val="single" w:sz="4" w:space="0" w:color="auto"/>
              <w:left w:val="single" w:sz="4" w:space="0" w:color="auto"/>
              <w:bottom w:val="single" w:sz="4" w:space="0" w:color="auto"/>
              <w:right w:val="single" w:sz="4" w:space="0" w:color="auto"/>
            </w:tcBorders>
            <w:noWrap/>
          </w:tcPr>
          <w:p w14:paraId="2E650132" w14:textId="38D85335" w:rsidR="00A83B48" w:rsidRPr="00E779B0" w:rsidRDefault="00C7524D" w:rsidP="00E779B0">
            <w:pPr>
              <w:keepNext/>
              <w:keepLines/>
              <w:overflowPunct w:val="0"/>
              <w:autoSpaceDE w:val="0"/>
              <w:autoSpaceDN w:val="0"/>
              <w:adjustRightInd w:val="0"/>
              <w:spacing w:after="0"/>
              <w:jc w:val="center"/>
              <w:textAlignment w:val="baseline"/>
              <w:rPr>
                <w:ins w:id="50" w:author="China Telecom" w:date="2025-12-26T15:22:00Z" w16du:dateUtc="2025-12-26T07:22:00Z"/>
                <w:rFonts w:ascii="Arial" w:hAnsi="Arial"/>
                <w:sz w:val="18"/>
                <w:lang w:eastAsia="en-GB"/>
              </w:rPr>
            </w:pPr>
            <w:ins w:id="51" w:author="China Telecom" w:date="2025-12-26T15:39:00Z" w16du:dateUtc="2025-12-26T07:39:00Z">
              <w:r w:rsidRPr="00E779B0">
                <w:rPr>
                  <w:rFonts w:ascii="Arial" w:hAnsi="Arial"/>
                  <w:sz w:val="18"/>
                  <w:lang w:eastAsia="en-GB"/>
                </w:rPr>
                <w:t>CA_n</w:t>
              </w:r>
            </w:ins>
            <w:ins w:id="52" w:author="China Telecom" w:date="2025-12-26T15:40:00Z" w16du:dateUtc="2025-12-26T07:40:00Z">
              <w:r>
                <w:rPr>
                  <w:rFonts w:ascii="Arial" w:eastAsia="宋体" w:hAnsi="Arial" w:hint="eastAsia"/>
                  <w:sz w:val="18"/>
                  <w:lang w:eastAsia="zh-CN"/>
                </w:rPr>
                <w:t>100</w:t>
              </w:r>
            </w:ins>
            <w:ins w:id="53" w:author="China Telecom" w:date="2025-12-26T15:39:00Z" w16du:dateUtc="2025-12-26T07:39:00Z">
              <w:r w:rsidRPr="00E779B0">
                <w:rPr>
                  <w:rFonts w:ascii="Arial" w:hAnsi="Arial"/>
                  <w:sz w:val="18"/>
                  <w:lang w:eastAsia="en-GB"/>
                </w:rPr>
                <w:t>A-n</w:t>
              </w:r>
            </w:ins>
            <w:ins w:id="54" w:author="China Telecom" w:date="2025-12-26T15:40:00Z" w16du:dateUtc="2025-12-26T07:40:00Z">
              <w:r>
                <w:rPr>
                  <w:rFonts w:ascii="Arial" w:eastAsia="宋体" w:hAnsi="Arial" w:hint="eastAsia"/>
                  <w:sz w:val="18"/>
                  <w:lang w:eastAsia="zh-CN"/>
                </w:rPr>
                <w:t>101</w:t>
              </w:r>
            </w:ins>
            <w:ins w:id="55" w:author="China Telecom" w:date="2025-12-26T15:39:00Z" w16du:dateUtc="2025-12-26T07:39:00Z">
              <w:r w:rsidRPr="00E779B0">
                <w:rPr>
                  <w:rFonts w:ascii="Arial" w:hAnsi="Arial"/>
                  <w:sz w:val="18"/>
                  <w:lang w:eastAsia="en-GB"/>
                </w:rPr>
                <w:t>A</w:t>
              </w:r>
            </w:ins>
          </w:p>
        </w:tc>
        <w:tc>
          <w:tcPr>
            <w:tcW w:w="1701" w:type="dxa"/>
            <w:tcBorders>
              <w:top w:val="single" w:sz="4" w:space="0" w:color="auto"/>
              <w:left w:val="single" w:sz="4" w:space="0" w:color="auto"/>
              <w:bottom w:val="single" w:sz="4" w:space="0" w:color="auto"/>
              <w:right w:val="single" w:sz="4" w:space="0" w:color="auto"/>
            </w:tcBorders>
          </w:tcPr>
          <w:p w14:paraId="73EB9515" w14:textId="207EDD64" w:rsidR="00A83B48" w:rsidRPr="00E779B0" w:rsidRDefault="00C7524D" w:rsidP="00E779B0">
            <w:pPr>
              <w:keepNext/>
              <w:keepLines/>
              <w:overflowPunct w:val="0"/>
              <w:autoSpaceDE w:val="0"/>
              <w:autoSpaceDN w:val="0"/>
              <w:adjustRightInd w:val="0"/>
              <w:spacing w:after="0"/>
              <w:jc w:val="center"/>
              <w:textAlignment w:val="baseline"/>
              <w:rPr>
                <w:ins w:id="56" w:author="China Telecom" w:date="2025-12-26T15:22:00Z" w16du:dateUtc="2025-12-26T07:22:00Z"/>
                <w:rFonts w:ascii="Arial" w:hAnsi="Arial"/>
                <w:sz w:val="18"/>
                <w:lang w:eastAsia="en-GB"/>
              </w:rPr>
            </w:pPr>
            <w:ins w:id="57" w:author="China Telecom" w:date="2025-12-26T15:41:00Z" w16du:dateUtc="2025-12-26T07:41:00Z">
              <w:r w:rsidRPr="00E779B0">
                <w:rPr>
                  <w:rFonts w:ascii="Arial" w:hAnsi="Arial"/>
                  <w:sz w:val="18"/>
                  <w:lang w:eastAsia="en-GB"/>
                </w:rPr>
                <w:t>CA_n</w:t>
              </w:r>
              <w:r>
                <w:rPr>
                  <w:rFonts w:ascii="Arial" w:eastAsia="宋体" w:hAnsi="Arial" w:hint="eastAsia"/>
                  <w:sz w:val="18"/>
                  <w:lang w:eastAsia="zh-CN"/>
                </w:rPr>
                <w:t>100</w:t>
              </w:r>
              <w:r w:rsidRPr="00E779B0">
                <w:rPr>
                  <w:rFonts w:ascii="Arial" w:hAnsi="Arial"/>
                  <w:sz w:val="18"/>
                  <w:lang w:eastAsia="en-GB"/>
                </w:rPr>
                <w:t>A-n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2FC33021" w14:textId="456DF04A" w:rsidR="00A83B48" w:rsidRPr="00E779B0" w:rsidRDefault="00C7524D" w:rsidP="00E779B0">
            <w:pPr>
              <w:keepNext/>
              <w:keepLines/>
              <w:overflowPunct w:val="0"/>
              <w:autoSpaceDE w:val="0"/>
              <w:autoSpaceDN w:val="0"/>
              <w:adjustRightInd w:val="0"/>
              <w:spacing w:after="0"/>
              <w:jc w:val="center"/>
              <w:textAlignment w:val="baseline"/>
              <w:rPr>
                <w:ins w:id="58" w:author="China Telecom" w:date="2025-12-26T15:22:00Z" w16du:dateUtc="2025-12-26T07:22:00Z"/>
                <w:rFonts w:ascii="Arial" w:hAnsi="Arial"/>
                <w:sz w:val="18"/>
                <w:lang w:eastAsia="en-GB"/>
              </w:rPr>
            </w:pPr>
            <w:ins w:id="59"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100</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6E1A323C" w14:textId="233E9194" w:rsidR="00A83B48" w:rsidRPr="00E779B0" w:rsidRDefault="00C7524D" w:rsidP="00E779B0">
            <w:pPr>
              <w:keepNext/>
              <w:keepLines/>
              <w:overflowPunct w:val="0"/>
              <w:autoSpaceDE w:val="0"/>
              <w:autoSpaceDN w:val="0"/>
              <w:adjustRightInd w:val="0"/>
              <w:spacing w:after="0"/>
              <w:jc w:val="center"/>
              <w:textAlignment w:val="baseline"/>
              <w:rPr>
                <w:ins w:id="60" w:author="China Telecom" w:date="2025-12-26T15:22:00Z" w16du:dateUtc="2025-12-26T07:22:00Z"/>
                <w:rFonts w:ascii="Arial" w:hAnsi="Arial"/>
                <w:sz w:val="18"/>
                <w:lang w:eastAsia="en-GB"/>
              </w:rPr>
            </w:pPr>
            <w:ins w:id="61"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7E06163D" w14:textId="2A765B84" w:rsidR="00A83B48" w:rsidRPr="00E779B0" w:rsidRDefault="00C7524D" w:rsidP="00E779B0">
            <w:pPr>
              <w:keepNext/>
              <w:keepLines/>
              <w:overflowPunct w:val="0"/>
              <w:autoSpaceDE w:val="0"/>
              <w:autoSpaceDN w:val="0"/>
              <w:adjustRightInd w:val="0"/>
              <w:spacing w:after="0"/>
              <w:jc w:val="center"/>
              <w:textAlignment w:val="baseline"/>
              <w:rPr>
                <w:ins w:id="62" w:author="China Telecom" w:date="2025-12-26T15:22:00Z" w16du:dateUtc="2025-12-26T07:22:00Z"/>
                <w:rFonts w:ascii="Arial" w:hAnsi="Arial"/>
                <w:sz w:val="18"/>
                <w:lang w:eastAsia="ja-JP"/>
              </w:rPr>
            </w:pPr>
            <w:ins w:id="63"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100</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4A901879" w14:textId="2491A251" w:rsidR="00A83B48" w:rsidRPr="00E779B0" w:rsidRDefault="00C7524D" w:rsidP="00E779B0">
            <w:pPr>
              <w:keepNext/>
              <w:keepLines/>
              <w:overflowPunct w:val="0"/>
              <w:autoSpaceDE w:val="0"/>
              <w:autoSpaceDN w:val="0"/>
              <w:adjustRightInd w:val="0"/>
              <w:spacing w:after="0"/>
              <w:jc w:val="center"/>
              <w:textAlignment w:val="baseline"/>
              <w:rPr>
                <w:ins w:id="64" w:author="China Telecom" w:date="2025-12-26T15:22:00Z" w16du:dateUtc="2025-12-26T07:22:00Z"/>
                <w:rFonts w:ascii="Arial" w:hAnsi="Arial"/>
                <w:sz w:val="18"/>
                <w:lang w:eastAsia="ja-JP"/>
              </w:rPr>
            </w:pPr>
            <w:ins w:id="65"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1507AC9B" w14:textId="60E103F6" w:rsidR="00A83B48" w:rsidRPr="00C7524D" w:rsidRDefault="00C7524D" w:rsidP="00E779B0">
            <w:pPr>
              <w:keepNext/>
              <w:keepLines/>
              <w:overflowPunct w:val="0"/>
              <w:autoSpaceDE w:val="0"/>
              <w:autoSpaceDN w:val="0"/>
              <w:adjustRightInd w:val="0"/>
              <w:spacing w:after="0"/>
              <w:jc w:val="center"/>
              <w:textAlignment w:val="baseline"/>
              <w:rPr>
                <w:ins w:id="66" w:author="China Telecom" w:date="2025-12-26T15:22:00Z" w16du:dateUtc="2025-12-26T07:22:00Z"/>
                <w:rFonts w:ascii="Arial" w:eastAsia="宋体" w:hAnsi="Arial"/>
                <w:sz w:val="18"/>
                <w:lang w:eastAsia="zh-CN"/>
              </w:rPr>
            </w:pPr>
            <w:ins w:id="67" w:author="China Telecom" w:date="2025-12-26T15:43:00Z" w16du:dateUtc="2025-12-26T07:43:00Z">
              <w:r>
                <w:rPr>
                  <w:rFonts w:ascii="Arial" w:eastAsia="宋体" w:hAnsi="Arial" w:hint="eastAsia"/>
                  <w:sz w:val="18"/>
                  <w:lang w:eastAsia="zh-CN"/>
                </w:rPr>
                <w:t>Yes</w:t>
              </w:r>
            </w:ins>
          </w:p>
        </w:tc>
      </w:tr>
      <w:tr w:rsidR="00E779B0" w:rsidRPr="00E779B0" w14:paraId="6F7FE977" w14:textId="77777777" w:rsidTr="00F06B7F">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95E907C"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1:</w:t>
            </w:r>
            <w:r w:rsidRPr="00E779B0">
              <w:rPr>
                <w:rFonts w:ascii="Arial" w:hAnsi="Arial"/>
                <w:sz w:val="18"/>
                <w:lang w:eastAsia="en-GB"/>
              </w:rPr>
              <w:tab/>
              <w:t xml:space="preserve">This band is used as </w:t>
            </w:r>
            <w:proofErr w:type="spellStart"/>
            <w:r w:rsidRPr="00E779B0">
              <w:rPr>
                <w:rFonts w:ascii="Arial" w:hAnsi="Arial"/>
                <w:sz w:val="18"/>
                <w:lang w:eastAsia="en-GB"/>
              </w:rPr>
              <w:t>PCell</w:t>
            </w:r>
            <w:proofErr w:type="spellEnd"/>
            <w:r w:rsidRPr="00E779B0">
              <w:rPr>
                <w:rFonts w:ascii="Arial" w:hAnsi="Arial"/>
                <w:sz w:val="18"/>
                <w:lang w:eastAsia="en-GB"/>
              </w:rPr>
              <w:t>.</w:t>
            </w:r>
          </w:p>
          <w:p w14:paraId="7BD9AEEC"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2:</w:t>
            </w:r>
            <w:r w:rsidRPr="00E779B0">
              <w:rPr>
                <w:rFonts w:ascii="Arial" w:hAnsi="Arial"/>
                <w:sz w:val="18"/>
                <w:lang w:eastAsia="en-GB"/>
              </w:rPr>
              <w:tab/>
              <w:t>Protocol testing is limited to NR CA configurations with 2CC.</w:t>
            </w:r>
          </w:p>
          <w:p w14:paraId="691897AE"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3:</w:t>
            </w:r>
            <w:r w:rsidRPr="00E779B0">
              <w:rPr>
                <w:rFonts w:ascii="Arial" w:hAnsi="Arial"/>
                <w:sz w:val="18"/>
                <w:lang w:eastAsia="en-GB"/>
              </w:rPr>
              <w:tab/>
            </w:r>
            <w:proofErr w:type="spellStart"/>
            <w:r w:rsidRPr="00E779B0">
              <w:rPr>
                <w:rFonts w:ascii="Arial" w:hAnsi="Arial"/>
                <w:sz w:val="18"/>
                <w:lang w:eastAsia="en-GB"/>
              </w:rPr>
              <w:t>PCell</w:t>
            </w:r>
            <w:proofErr w:type="spellEnd"/>
            <w:r w:rsidRPr="00E779B0">
              <w:rPr>
                <w:rFonts w:ascii="Arial" w:hAnsi="Arial"/>
                <w:sz w:val="18"/>
                <w:lang w:eastAsia="en-GB"/>
              </w:rPr>
              <w:t xml:space="preserve"> is configured on this band unless otherwise stated.</w:t>
            </w:r>
          </w:p>
        </w:tc>
      </w:tr>
    </w:tbl>
    <w:p w14:paraId="5971DF12" w14:textId="164B4E09" w:rsidR="00CE3EF5" w:rsidRPr="00373A15" w:rsidRDefault="00CE3EF5" w:rsidP="00373A15">
      <w:pPr>
        <w:pStyle w:val="Separation"/>
        <w:rPr>
          <w:rFonts w:eastAsia="宋体"/>
          <w:color w:val="FF0000"/>
          <w:sz w:val="32"/>
          <w:lang w:eastAsia="zh-CN"/>
        </w:rPr>
      </w:pPr>
      <w:r>
        <w:rPr>
          <w:rFonts w:eastAsia="??"/>
          <w:color w:val="FF0000"/>
          <w:sz w:val="32"/>
        </w:rPr>
        <w:t>&lt;&lt; END OF CHANGE</w:t>
      </w:r>
      <w:r>
        <w:rPr>
          <w:rFonts w:eastAsia="宋体" w:hint="eastAsia"/>
          <w:color w:val="FF0000"/>
          <w:sz w:val="32"/>
          <w:lang w:eastAsia="zh-CN"/>
        </w:rPr>
        <w:t>2</w:t>
      </w:r>
      <w:r>
        <w:rPr>
          <w:rFonts w:eastAsia="??"/>
          <w:color w:val="FF0000"/>
          <w:sz w:val="32"/>
        </w:rPr>
        <w:t xml:space="preserve"> &gt;&gt;</w:t>
      </w:r>
    </w:p>
    <w:sectPr w:rsidR="00CE3EF5" w:rsidRPr="00373A15" w:rsidSect="00E779B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25E3" w14:textId="77777777" w:rsidR="00FE64DD" w:rsidRDefault="00FE64DD">
      <w:pPr>
        <w:spacing w:after="0"/>
      </w:pPr>
      <w:r>
        <w:separator/>
      </w:r>
    </w:p>
  </w:endnote>
  <w:endnote w:type="continuationSeparator" w:id="0">
    <w:p w14:paraId="03C0BBBD" w14:textId="77777777" w:rsidR="00FE64DD" w:rsidRDefault="00FE6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苹方-简"/>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BCC7" w14:textId="77777777" w:rsidR="00FE64DD" w:rsidRDefault="00FE64DD">
      <w:pPr>
        <w:spacing w:after="0"/>
      </w:pPr>
      <w:r>
        <w:separator/>
      </w:r>
    </w:p>
  </w:footnote>
  <w:footnote w:type="continuationSeparator" w:id="0">
    <w:p w14:paraId="29CB00FE" w14:textId="77777777" w:rsidR="00FE64DD" w:rsidRDefault="00FE64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AC87D04"/>
    <w:multiLevelType w:val="hybridMultilevel"/>
    <w:tmpl w:val="68E48004"/>
    <w:lvl w:ilvl="0" w:tplc="6CAA58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F622C3"/>
    <w:multiLevelType w:val="singleLevel"/>
    <w:tmpl w:val="75F622C3"/>
    <w:lvl w:ilvl="0">
      <w:start w:val="1"/>
      <w:numFmt w:val="decimal"/>
      <w:suff w:val="space"/>
      <w:lvlText w:val="%1."/>
      <w:lvlJc w:val="left"/>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35597486">
    <w:abstractNumId w:val="29"/>
  </w:num>
  <w:num w:numId="2" w16cid:durableId="2133161673">
    <w:abstractNumId w:val="14"/>
  </w:num>
  <w:num w:numId="3" w16cid:durableId="499272412">
    <w:abstractNumId w:val="22"/>
  </w:num>
  <w:num w:numId="4" w16cid:durableId="989286877">
    <w:abstractNumId w:val="21"/>
  </w:num>
  <w:num w:numId="5" w16cid:durableId="613949084">
    <w:abstractNumId w:val="27"/>
  </w:num>
  <w:num w:numId="6" w16cid:durableId="1557084737">
    <w:abstractNumId w:val="15"/>
  </w:num>
  <w:num w:numId="7" w16cid:durableId="784076946">
    <w:abstractNumId w:val="9"/>
  </w:num>
  <w:num w:numId="8" w16cid:durableId="899443858">
    <w:abstractNumId w:val="19"/>
  </w:num>
  <w:num w:numId="9" w16cid:durableId="560481179">
    <w:abstractNumId w:val="23"/>
  </w:num>
  <w:num w:numId="10" w16cid:durableId="249434471">
    <w:abstractNumId w:val="6"/>
  </w:num>
  <w:num w:numId="11" w16cid:durableId="1052460236">
    <w:abstractNumId w:val="3"/>
  </w:num>
  <w:num w:numId="12" w16cid:durableId="461509370">
    <w:abstractNumId w:val="11"/>
  </w:num>
  <w:num w:numId="13" w16cid:durableId="1113013528">
    <w:abstractNumId w:val="8"/>
  </w:num>
  <w:num w:numId="14" w16cid:durableId="74085965">
    <w:abstractNumId w:val="4"/>
  </w:num>
  <w:num w:numId="15" w16cid:durableId="636841685">
    <w:abstractNumId w:val="7"/>
  </w:num>
  <w:num w:numId="16" w16cid:durableId="321547588">
    <w:abstractNumId w:val="12"/>
  </w:num>
  <w:num w:numId="17" w16cid:durableId="354429921">
    <w:abstractNumId w:val="25"/>
  </w:num>
  <w:num w:numId="18" w16cid:durableId="395013291">
    <w:abstractNumId w:val="0"/>
  </w:num>
  <w:num w:numId="19" w16cid:durableId="790127770">
    <w:abstractNumId w:val="2"/>
  </w:num>
  <w:num w:numId="20" w16cid:durableId="459497198">
    <w:abstractNumId w:val="24"/>
  </w:num>
  <w:num w:numId="21" w16cid:durableId="381056973">
    <w:abstractNumId w:val="28"/>
  </w:num>
  <w:num w:numId="22" w16cid:durableId="980889204">
    <w:abstractNumId w:val="26"/>
  </w:num>
  <w:num w:numId="23" w16cid:durableId="592016134">
    <w:abstractNumId w:val="30"/>
  </w:num>
  <w:num w:numId="24" w16cid:durableId="1831435479">
    <w:abstractNumId w:val="5"/>
  </w:num>
  <w:num w:numId="25" w16cid:durableId="221335266">
    <w:abstractNumId w:val="13"/>
  </w:num>
  <w:num w:numId="26" w16cid:durableId="2028407508">
    <w:abstractNumId w:val="10"/>
  </w:num>
  <w:num w:numId="27" w16cid:durableId="1750617378">
    <w:abstractNumId w:val="16"/>
  </w:num>
  <w:num w:numId="28" w16cid:durableId="1141724811">
    <w:abstractNumId w:val="17"/>
  </w:num>
  <w:num w:numId="29"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3275030">
    <w:abstractNumId w:val="18"/>
  </w:num>
  <w:num w:numId="35" w16cid:durableId="1988313338">
    <w:abstractNumId w:val="1"/>
  </w:num>
  <w:num w:numId="36" w16cid:durableId="1090084687">
    <w:abstractNumId w:val="31"/>
  </w:num>
  <w:num w:numId="37" w16cid:durableId="111544648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5E"/>
    <w:rsid w:val="000200DC"/>
    <w:rsid w:val="000227CE"/>
    <w:rsid w:val="00022E4A"/>
    <w:rsid w:val="00066387"/>
    <w:rsid w:val="00070E09"/>
    <w:rsid w:val="000A6394"/>
    <w:rsid w:val="000B7FED"/>
    <w:rsid w:val="000C038A"/>
    <w:rsid w:val="000C3745"/>
    <w:rsid w:val="000C6598"/>
    <w:rsid w:val="000D44B3"/>
    <w:rsid w:val="000D70E5"/>
    <w:rsid w:val="001325DA"/>
    <w:rsid w:val="00145D43"/>
    <w:rsid w:val="00192C46"/>
    <w:rsid w:val="001A08B3"/>
    <w:rsid w:val="001A2570"/>
    <w:rsid w:val="001A7B60"/>
    <w:rsid w:val="001B52F0"/>
    <w:rsid w:val="001B7A65"/>
    <w:rsid w:val="001C49D2"/>
    <w:rsid w:val="001D52B7"/>
    <w:rsid w:val="001E41F3"/>
    <w:rsid w:val="0022257B"/>
    <w:rsid w:val="002401E1"/>
    <w:rsid w:val="0026004D"/>
    <w:rsid w:val="002640DD"/>
    <w:rsid w:val="00275D12"/>
    <w:rsid w:val="00284FEB"/>
    <w:rsid w:val="002860C4"/>
    <w:rsid w:val="002B24EF"/>
    <w:rsid w:val="002B5741"/>
    <w:rsid w:val="002D2174"/>
    <w:rsid w:val="002E472E"/>
    <w:rsid w:val="002F453B"/>
    <w:rsid w:val="00305409"/>
    <w:rsid w:val="003609EF"/>
    <w:rsid w:val="0036231A"/>
    <w:rsid w:val="00373A15"/>
    <w:rsid w:val="00374DD4"/>
    <w:rsid w:val="003A09A9"/>
    <w:rsid w:val="003C377B"/>
    <w:rsid w:val="003E1A36"/>
    <w:rsid w:val="00410371"/>
    <w:rsid w:val="004242F1"/>
    <w:rsid w:val="00447369"/>
    <w:rsid w:val="00470E52"/>
    <w:rsid w:val="004B75B7"/>
    <w:rsid w:val="004C172D"/>
    <w:rsid w:val="005141D9"/>
    <w:rsid w:val="0051580D"/>
    <w:rsid w:val="00547111"/>
    <w:rsid w:val="00554869"/>
    <w:rsid w:val="00554C02"/>
    <w:rsid w:val="0058732C"/>
    <w:rsid w:val="00592D74"/>
    <w:rsid w:val="005A69FC"/>
    <w:rsid w:val="005E2C44"/>
    <w:rsid w:val="00621188"/>
    <w:rsid w:val="006257ED"/>
    <w:rsid w:val="0063236C"/>
    <w:rsid w:val="00637480"/>
    <w:rsid w:val="00643FA4"/>
    <w:rsid w:val="00653DE4"/>
    <w:rsid w:val="00665C47"/>
    <w:rsid w:val="00695808"/>
    <w:rsid w:val="006B0F87"/>
    <w:rsid w:val="006B46FB"/>
    <w:rsid w:val="006C1118"/>
    <w:rsid w:val="006D6F3B"/>
    <w:rsid w:val="006E21FB"/>
    <w:rsid w:val="006F54CF"/>
    <w:rsid w:val="00727B46"/>
    <w:rsid w:val="00753CB0"/>
    <w:rsid w:val="0076241D"/>
    <w:rsid w:val="00784AF7"/>
    <w:rsid w:val="00792342"/>
    <w:rsid w:val="0079775F"/>
    <w:rsid w:val="007977A8"/>
    <w:rsid w:val="007A51F4"/>
    <w:rsid w:val="007B512A"/>
    <w:rsid w:val="007C2097"/>
    <w:rsid w:val="007D286E"/>
    <w:rsid w:val="007D6A07"/>
    <w:rsid w:val="007F7259"/>
    <w:rsid w:val="008040A8"/>
    <w:rsid w:val="00811F5C"/>
    <w:rsid w:val="008279FA"/>
    <w:rsid w:val="0083379F"/>
    <w:rsid w:val="008626E7"/>
    <w:rsid w:val="008630A7"/>
    <w:rsid w:val="00870EE7"/>
    <w:rsid w:val="00875A33"/>
    <w:rsid w:val="00877E87"/>
    <w:rsid w:val="008863B9"/>
    <w:rsid w:val="008A45A6"/>
    <w:rsid w:val="008D3CCC"/>
    <w:rsid w:val="008F3789"/>
    <w:rsid w:val="008F686C"/>
    <w:rsid w:val="009148DE"/>
    <w:rsid w:val="00941E30"/>
    <w:rsid w:val="00950CA9"/>
    <w:rsid w:val="009531B0"/>
    <w:rsid w:val="009741B3"/>
    <w:rsid w:val="009777D9"/>
    <w:rsid w:val="00991B88"/>
    <w:rsid w:val="009929EF"/>
    <w:rsid w:val="009A1012"/>
    <w:rsid w:val="009A5753"/>
    <w:rsid w:val="009A579D"/>
    <w:rsid w:val="009E2C76"/>
    <w:rsid w:val="009E3297"/>
    <w:rsid w:val="009F734F"/>
    <w:rsid w:val="00A246B6"/>
    <w:rsid w:val="00A32ED1"/>
    <w:rsid w:val="00A40F2A"/>
    <w:rsid w:val="00A47E70"/>
    <w:rsid w:val="00A50CF0"/>
    <w:rsid w:val="00A7671C"/>
    <w:rsid w:val="00A83718"/>
    <w:rsid w:val="00A83B48"/>
    <w:rsid w:val="00A95768"/>
    <w:rsid w:val="00AA2CBC"/>
    <w:rsid w:val="00AB1EB6"/>
    <w:rsid w:val="00AB5EE3"/>
    <w:rsid w:val="00AC5820"/>
    <w:rsid w:val="00AD1CD8"/>
    <w:rsid w:val="00AF0617"/>
    <w:rsid w:val="00B258BB"/>
    <w:rsid w:val="00B67B97"/>
    <w:rsid w:val="00B968C8"/>
    <w:rsid w:val="00BA3EC5"/>
    <w:rsid w:val="00BA51D9"/>
    <w:rsid w:val="00BB5DFC"/>
    <w:rsid w:val="00BD279D"/>
    <w:rsid w:val="00BD6BB8"/>
    <w:rsid w:val="00BF39A3"/>
    <w:rsid w:val="00BF39A5"/>
    <w:rsid w:val="00C14910"/>
    <w:rsid w:val="00C66BA2"/>
    <w:rsid w:val="00C7524D"/>
    <w:rsid w:val="00C870F6"/>
    <w:rsid w:val="00C95985"/>
    <w:rsid w:val="00CA3E66"/>
    <w:rsid w:val="00CA7AA9"/>
    <w:rsid w:val="00CC5026"/>
    <w:rsid w:val="00CC68D0"/>
    <w:rsid w:val="00CE3EF5"/>
    <w:rsid w:val="00CF4C85"/>
    <w:rsid w:val="00D03B00"/>
    <w:rsid w:val="00D03F9A"/>
    <w:rsid w:val="00D06D51"/>
    <w:rsid w:val="00D24991"/>
    <w:rsid w:val="00D37AC2"/>
    <w:rsid w:val="00D50255"/>
    <w:rsid w:val="00D66520"/>
    <w:rsid w:val="00D75FAC"/>
    <w:rsid w:val="00D84AE9"/>
    <w:rsid w:val="00D9124E"/>
    <w:rsid w:val="00DE34CF"/>
    <w:rsid w:val="00DE6D69"/>
    <w:rsid w:val="00E13F3D"/>
    <w:rsid w:val="00E34898"/>
    <w:rsid w:val="00E50E38"/>
    <w:rsid w:val="00E768CC"/>
    <w:rsid w:val="00E779B0"/>
    <w:rsid w:val="00E97AE6"/>
    <w:rsid w:val="00EB09B7"/>
    <w:rsid w:val="00ED0176"/>
    <w:rsid w:val="00EE7D7C"/>
    <w:rsid w:val="00F15CF3"/>
    <w:rsid w:val="00F16D81"/>
    <w:rsid w:val="00F23A6A"/>
    <w:rsid w:val="00F25D98"/>
    <w:rsid w:val="00F300FB"/>
    <w:rsid w:val="00F41D02"/>
    <w:rsid w:val="00FB6386"/>
    <w:rsid w:val="00FD1AE9"/>
    <w:rsid w:val="00FE64DD"/>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pPr>
      <w:ind w:left="1701" w:hanging="1701"/>
      <w:outlineLvl w:val="4"/>
    </w:pPr>
    <w:rPr>
      <w:sz w:val="22"/>
    </w:rPr>
  </w:style>
  <w:style w:type="paragraph" w:styleId="6">
    <w:name w:val="heading 6"/>
    <w:aliases w:val="T1,Header 6"/>
    <w:basedOn w:val="H6"/>
    <w:next w:val="a"/>
    <w:link w:val="61"/>
    <w:uiPriority w:val="9"/>
    <w:qFormat/>
    <w:pPr>
      <w:outlineLvl w:val="5"/>
    </w:pPr>
  </w:style>
  <w:style w:type="paragraph" w:styleId="7">
    <w:name w:val="heading 7"/>
    <w:aliases w:val="L7,Header 7"/>
    <w:basedOn w:val="H6"/>
    <w:next w:val="a"/>
    <w:link w:val="71"/>
    <w:uiPriority w:val="9"/>
    <w:qFormat/>
    <w:pPr>
      <w:outlineLvl w:val="6"/>
    </w:pPr>
  </w:style>
  <w:style w:type="paragraph" w:styleId="8">
    <w:name w:val="heading 8"/>
    <w:basedOn w:val="1"/>
    <w:next w:val="a"/>
    <w:link w:val="81"/>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link w:val="33"/>
    <w:uiPriority w:val="99"/>
    <w:qFormat/>
    <w:pPr>
      <w:ind w:left="1135"/>
    </w:pPr>
  </w:style>
  <w:style w:type="paragraph" w:styleId="20">
    <w:name w:val="List 2"/>
    <w:basedOn w:val="a3"/>
    <w:link w:val="21"/>
    <w:uiPriority w:val="99"/>
    <w:qFormat/>
    <w:pPr>
      <w:ind w:left="851"/>
    </w:pPr>
  </w:style>
  <w:style w:type="paragraph" w:styleId="a3">
    <w:name w:val="List"/>
    <w:basedOn w:val="a"/>
    <w:link w:val="a4"/>
    <w:uiPriority w:val="99"/>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1">
    <w:name w:val="List Bullet 4"/>
    <w:basedOn w:val="34"/>
    <w:qFormat/>
    <w:pPr>
      <w:ind w:left="1418"/>
    </w:pPr>
  </w:style>
  <w:style w:type="paragraph" w:styleId="34">
    <w:name w:val="List Bullet 3"/>
    <w:basedOn w:val="24"/>
    <w:link w:val="35"/>
    <w:uiPriority w:val="99"/>
    <w:qFormat/>
    <w:pPr>
      <w:ind w:left="1135"/>
    </w:pPr>
  </w:style>
  <w:style w:type="paragraph" w:styleId="24">
    <w:name w:val="List Bullet 2"/>
    <w:aliases w:val="lb2"/>
    <w:basedOn w:val="a6"/>
    <w:link w:val="25"/>
    <w:uiPriority w:val="99"/>
    <w:qFormat/>
    <w:pPr>
      <w:ind w:left="851"/>
    </w:pPr>
  </w:style>
  <w:style w:type="paragraph" w:styleId="a6">
    <w:name w:val="List Bullet"/>
    <w:aliases w:val="UL"/>
    <w:basedOn w:val="a3"/>
    <w:link w:val="a7"/>
    <w:uiPriority w:val="99"/>
    <w:qFormat/>
  </w:style>
  <w:style w:type="paragraph" w:styleId="a8">
    <w:name w:val="Document Map"/>
    <w:basedOn w:val="a"/>
    <w:link w:val="10"/>
    <w:qFormat/>
    <w:pPr>
      <w:shd w:val="clear" w:color="auto" w:fill="000080"/>
    </w:pPr>
    <w:rPr>
      <w:rFonts w:ascii="Tahoma" w:hAnsi="Tahoma" w:cs="Tahoma"/>
    </w:rPr>
  </w:style>
  <w:style w:type="paragraph" w:styleId="a9">
    <w:name w:val="annotation text"/>
    <w:basedOn w:val="a"/>
    <w:link w:val="11"/>
    <w:qFormat/>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13"/>
    <w:qFormat/>
    <w:rPr>
      <w:rFonts w:ascii="Tahoma" w:hAnsi="Tahoma" w:cs="Tahoma"/>
      <w:sz w:val="16"/>
      <w:szCs w:val="16"/>
    </w:rPr>
  </w:style>
  <w:style w:type="paragraph" w:styleId="ab">
    <w:name w:val="footer"/>
    <w:aliases w:val="footer odd,footer,fo,pie de página"/>
    <w:basedOn w:val="ac"/>
    <w:link w:val="26"/>
    <w:uiPriority w:val="99"/>
    <w:qFormat/>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27"/>
    <w:uiPriority w:val="99"/>
    <w:qFormat/>
    <w:pPr>
      <w:widowControl w:val="0"/>
    </w:pPr>
    <w:rPr>
      <w:rFonts w:ascii="Arial" w:eastAsia="Times New Roman"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8"/>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14">
    <w:name w:val="index 1"/>
    <w:basedOn w:val="a"/>
    <w:next w:val="a"/>
    <w:qFormat/>
    <w:pPr>
      <w:keepLines/>
      <w:spacing w:after="0"/>
    </w:pPr>
  </w:style>
  <w:style w:type="paragraph" w:styleId="29">
    <w:name w:val="index 2"/>
    <w:basedOn w:val="14"/>
    <w:next w:val="a"/>
    <w:qFormat/>
    <w:pPr>
      <w:ind w:left="284"/>
    </w:pPr>
  </w:style>
  <w:style w:type="paragraph" w:styleId="ae">
    <w:name w:val="annotation subject"/>
    <w:basedOn w:val="a9"/>
    <w:next w:val="a9"/>
    <w:link w:val="15"/>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aliases w:val="已访问的超链接"/>
    <w:uiPriority w:val="99"/>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4">
    <w:name w:val="No Spacing"/>
    <w:link w:val="af5"/>
    <w:uiPriority w:val="1"/>
    <w:qFormat/>
    <w:rPr>
      <w:rFonts w:eastAsia="Times New Roman"/>
      <w:lang w:val="en-GB" w:eastAsia="en-US"/>
    </w:rPr>
  </w:style>
  <w:style w:type="character" w:customStyle="1" w:styleId="jlqj4b">
    <w:name w:val="jlqj4b"/>
    <w:qFormat/>
  </w:style>
  <w:style w:type="character" w:customStyle="1" w:styleId="B1Char">
    <w:name w:val="B1 Char"/>
    <w:link w:val="B10"/>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uiPriority w:val="9"/>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af6">
    <w:name w:val="Revision"/>
    <w:hidden/>
    <w:uiPriority w:val="99"/>
    <w:unhideWhenUsed/>
    <w:qFormat/>
    <w:rsid w:val="00A83718"/>
    <w:rPr>
      <w:rFonts w:eastAsia="Times New Roman"/>
      <w:lang w:val="en-GB" w:eastAsia="en-US"/>
    </w:rPr>
  </w:style>
  <w:style w:type="character" w:customStyle="1" w:styleId="TF0">
    <w:name w:val="TF字符"/>
    <w:aliases w:val="left字符"/>
    <w:link w:val="TF"/>
    <w:qFormat/>
    <w:rsid w:val="00784AF7"/>
    <w:rPr>
      <w:rFonts w:ascii="Arial" w:eastAsia="Times New Roman" w:hAnsi="Arial"/>
      <w:b/>
      <w:lang w:val="en-GB" w:eastAsia="en-US"/>
    </w:rPr>
  </w:style>
  <w:style w:type="character" w:customStyle="1" w:styleId="TALCar">
    <w:name w:val="TAL Car"/>
    <w:link w:val="TAL"/>
    <w:qFormat/>
    <w:rsid w:val="0022257B"/>
    <w:rPr>
      <w:rFonts w:ascii="Arial" w:eastAsia="Times New Roman" w:hAnsi="Arial"/>
      <w:sz w:val="18"/>
      <w:lang w:val="en-GB" w:eastAsia="en-US"/>
    </w:rPr>
  </w:style>
  <w:style w:type="character" w:customStyle="1" w:styleId="TACCar">
    <w:name w:val="TAC Car"/>
    <w:qFormat/>
    <w:rsid w:val="000227CE"/>
    <w:rPr>
      <w:rFonts w:ascii="Arial" w:eastAsia="Times New Roman" w:hAnsi="Arial" w:cs="Times New Roman"/>
      <w:sz w:val="18"/>
      <w:szCs w:val="20"/>
      <w:lang w:eastAsia="en-GB"/>
    </w:rPr>
  </w:style>
  <w:style w:type="numbering" w:customStyle="1" w:styleId="16">
    <w:name w:val="无列表1"/>
    <w:next w:val="a2"/>
    <w:uiPriority w:val="99"/>
    <w:semiHidden/>
    <w:unhideWhenUsed/>
    <w:rsid w:val="00E779B0"/>
  </w:style>
  <w:style w:type="character" w:customStyle="1" w:styleId="1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qFormat/>
    <w:rsid w:val="00E779B0"/>
    <w:rPr>
      <w:rFonts w:ascii="Calibri Light" w:eastAsia="Malgun Gothic" w:hAnsi="Calibri Light" w:cs="Times New Roman"/>
      <w:color w:val="2F5496"/>
      <w:sz w:val="48"/>
      <w:szCs w:val="48"/>
      <w:lang w:eastAsia="en-GB"/>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qFormat/>
    <w:rsid w:val="00E779B0"/>
    <w:rPr>
      <w:rFonts w:ascii="Calibri Light" w:eastAsia="Malgun Gothic" w:hAnsi="Calibri Light" w:cs="Times New Roman"/>
      <w:color w:val="2F5496"/>
      <w:sz w:val="40"/>
      <w:szCs w:val="40"/>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qFormat/>
    <w:rsid w:val="00E779B0"/>
    <w:rPr>
      <w:rFonts w:ascii="Calibri Light" w:eastAsia="Malgun Gothic" w:hAnsi="Calibri Light" w:cs="Times New Roman"/>
      <w:color w:val="2F5496"/>
      <w:sz w:val="32"/>
      <w:szCs w:val="32"/>
      <w:lang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0"/>
    <w:qFormat/>
    <w:rsid w:val="00E779B0"/>
    <w:rPr>
      <w:rFonts w:eastAsia="Malgun Gothic" w:cs="Times New Roman"/>
      <w:color w:val="2F5496"/>
      <w:sz w:val="28"/>
      <w:szCs w:val="28"/>
      <w:lang w:eastAsia="en-GB"/>
    </w:rPr>
  </w:style>
  <w:style w:type="character" w:customStyle="1" w:styleId="60">
    <w:name w:val="标题 6 字符"/>
    <w:aliases w:val="T1 字符,Header 6 字符"/>
    <w:basedOn w:val="a0"/>
    <w:qFormat/>
    <w:rsid w:val="00E779B0"/>
    <w:rPr>
      <w:rFonts w:eastAsia="Malgun Gothic" w:cs="Times New Roman"/>
      <w:b/>
      <w:bCs/>
      <w:color w:val="2F5496"/>
      <w:sz w:val="20"/>
      <w:szCs w:val="20"/>
      <w:lang w:eastAsia="en-GB"/>
    </w:rPr>
  </w:style>
  <w:style w:type="character" w:customStyle="1" w:styleId="70">
    <w:name w:val="标题 7 字符"/>
    <w:aliases w:val="L7 字符,Header 7 字符"/>
    <w:basedOn w:val="a0"/>
    <w:uiPriority w:val="99"/>
    <w:qFormat/>
    <w:rsid w:val="00E779B0"/>
    <w:rPr>
      <w:rFonts w:eastAsia="Malgun Gothic" w:cs="Times New Roman"/>
      <w:b/>
      <w:bCs/>
      <w:color w:val="595959"/>
      <w:sz w:val="20"/>
      <w:szCs w:val="20"/>
      <w:lang w:eastAsia="en-GB"/>
    </w:rPr>
  </w:style>
  <w:style w:type="character" w:customStyle="1" w:styleId="80">
    <w:name w:val="标题 8 字符"/>
    <w:basedOn w:val="a0"/>
    <w:uiPriority w:val="99"/>
    <w:qFormat/>
    <w:rsid w:val="00E779B0"/>
    <w:rPr>
      <w:rFonts w:eastAsia="Malgun Gothic" w:cs="Times New Roman"/>
      <w:color w:val="595959"/>
      <w:sz w:val="20"/>
      <w:szCs w:val="20"/>
      <w:lang w:eastAsia="en-GB"/>
    </w:rPr>
  </w:style>
  <w:style w:type="character" w:customStyle="1" w:styleId="90">
    <w:name w:val="标题 9 字符"/>
    <w:basedOn w:val="a0"/>
    <w:uiPriority w:val="99"/>
    <w:qFormat/>
    <w:rsid w:val="00E779B0"/>
    <w:rPr>
      <w:rFonts w:eastAsia="Malgun Gothic" w:cs="Times New Roman"/>
      <w:color w:val="595959"/>
      <w:sz w:val="20"/>
      <w:szCs w:val="20"/>
      <w:lang w:eastAsia="en-GB"/>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E779B0"/>
    <w:rPr>
      <w:rFonts w:ascii="Arial" w:eastAsia="Times New Roman"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E779B0"/>
    <w:rPr>
      <w:rFonts w:ascii="Arial" w:eastAsia="Times New Roman"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E779B0"/>
    <w:rPr>
      <w:rFonts w:ascii="Arial" w:eastAsia="Times New Roman"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E779B0"/>
    <w:rPr>
      <w:rFonts w:ascii="Arial" w:eastAsia="Times New Roman" w:hAnsi="Arial"/>
      <w:sz w:val="24"/>
      <w:lang w:val="en-GB" w:eastAsia="en-US"/>
    </w:rPr>
  </w:style>
  <w:style w:type="character" w:customStyle="1" w:styleId="61">
    <w:name w:val="标题 6 字符1"/>
    <w:aliases w:val="T1 字符1,Header 6 字符1"/>
    <w:basedOn w:val="a0"/>
    <w:link w:val="6"/>
    <w:uiPriority w:val="9"/>
    <w:qFormat/>
    <w:rsid w:val="00E779B0"/>
    <w:rPr>
      <w:rFonts w:ascii="Arial" w:eastAsia="Times New Roman" w:hAnsi="Arial"/>
      <w:lang w:val="en-GB" w:eastAsia="en-US"/>
    </w:rPr>
  </w:style>
  <w:style w:type="character" w:customStyle="1" w:styleId="71">
    <w:name w:val="标题 7 字符1"/>
    <w:aliases w:val="L7 字符1,Header 7 字符1"/>
    <w:basedOn w:val="a0"/>
    <w:link w:val="7"/>
    <w:uiPriority w:val="9"/>
    <w:qFormat/>
    <w:rsid w:val="00E779B0"/>
    <w:rPr>
      <w:rFonts w:ascii="Arial" w:eastAsia="Times New Roman" w:hAnsi="Arial"/>
      <w:lang w:val="en-GB" w:eastAsia="en-US"/>
    </w:rPr>
  </w:style>
  <w:style w:type="character" w:customStyle="1" w:styleId="81">
    <w:name w:val="标题 8 字符1"/>
    <w:basedOn w:val="a0"/>
    <w:link w:val="8"/>
    <w:uiPriority w:val="9"/>
    <w:qFormat/>
    <w:rsid w:val="00E779B0"/>
    <w:rPr>
      <w:rFonts w:ascii="Arial" w:eastAsia="Times New Roman" w:hAnsi="Arial"/>
      <w:sz w:val="36"/>
      <w:lang w:val="en-GB" w:eastAsia="en-US"/>
    </w:rPr>
  </w:style>
  <w:style w:type="character" w:customStyle="1" w:styleId="91">
    <w:name w:val="标题 9 字符1"/>
    <w:aliases w:val="Figure Heading 字符,FH 字符"/>
    <w:basedOn w:val="a0"/>
    <w:link w:val="9"/>
    <w:uiPriority w:val="9"/>
    <w:qFormat/>
    <w:rsid w:val="00E779B0"/>
    <w:rPr>
      <w:rFonts w:ascii="Arial" w:eastAsia="Times New Roman"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E779B0"/>
    <w:rPr>
      <w:rFonts w:ascii="Times New Roman" w:eastAsia="Times New Roman" w:hAnsi="Times New Roman" w:cs="Times New Roman"/>
      <w:sz w:val="18"/>
      <w:szCs w:val="18"/>
      <w:lang w:eastAsia="en-GB"/>
    </w:rPr>
  </w:style>
  <w:style w:type="character" w:customStyle="1" w:styleId="2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c"/>
    <w:uiPriority w:val="99"/>
    <w:qFormat/>
    <w:rsid w:val="00E779B0"/>
    <w:rPr>
      <w:rFonts w:ascii="Arial" w:eastAsia="Times New Roman" w:hAnsi="Arial"/>
      <w:b/>
      <w:sz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qFormat/>
    <w:rsid w:val="00E779B0"/>
    <w:rPr>
      <w:rFonts w:ascii="Times New Roman" w:eastAsia="Times New Roman" w:hAnsi="Times New Roman" w:cs="Times New Roman"/>
      <w:sz w:val="18"/>
      <w:szCs w:val="18"/>
      <w:lang w:eastAsia="en-GB"/>
    </w:rPr>
  </w:style>
  <w:style w:type="character" w:customStyle="1" w:styleId="2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d"/>
    <w:qFormat/>
    <w:rsid w:val="00E779B0"/>
    <w:rPr>
      <w:rFonts w:eastAsia="Times New Roman"/>
      <w:sz w:val="16"/>
      <w:lang w:val="en-GB" w:eastAsia="en-US"/>
    </w:rPr>
  </w:style>
  <w:style w:type="character" w:customStyle="1" w:styleId="af9">
    <w:name w:val="页脚 字符"/>
    <w:aliases w:val="footer odd 字符,footer 字符,fo 字符,pie de página 字符"/>
    <w:basedOn w:val="a0"/>
    <w:uiPriority w:val="99"/>
    <w:qFormat/>
    <w:rsid w:val="00E779B0"/>
    <w:rPr>
      <w:rFonts w:ascii="Times New Roman" w:eastAsia="Times New Roman" w:hAnsi="Times New Roman" w:cs="Times New Roman"/>
      <w:sz w:val="18"/>
      <w:szCs w:val="18"/>
      <w:lang w:eastAsia="en-GB"/>
    </w:rPr>
  </w:style>
  <w:style w:type="character" w:customStyle="1" w:styleId="26">
    <w:name w:val="页脚 字符2"/>
    <w:aliases w:val="footer odd 字符2,footer 字符2,fo 字符2,pie de página 字符2"/>
    <w:basedOn w:val="a0"/>
    <w:link w:val="ab"/>
    <w:uiPriority w:val="99"/>
    <w:qFormat/>
    <w:rsid w:val="00E779B0"/>
    <w:rPr>
      <w:rFonts w:ascii="Arial" w:eastAsia="Times New Roman" w:hAnsi="Arial"/>
      <w:b/>
      <w:i/>
      <w:sz w:val="18"/>
      <w:lang w:val="en-GB" w:eastAsia="en-US"/>
    </w:rPr>
  </w:style>
  <w:style w:type="numbering" w:customStyle="1" w:styleId="SGS12">
    <w:name w:val="SGS12"/>
    <w:rsid w:val="00E779B0"/>
  </w:style>
  <w:style w:type="numbering" w:customStyle="1" w:styleId="Style1211">
    <w:name w:val="Style1211"/>
    <w:uiPriority w:val="99"/>
    <w:rsid w:val="00E779B0"/>
    <w:pPr>
      <w:numPr>
        <w:numId w:val="4"/>
      </w:numPr>
    </w:pPr>
  </w:style>
  <w:style w:type="numbering" w:customStyle="1" w:styleId="Style131">
    <w:name w:val="Style131"/>
    <w:uiPriority w:val="99"/>
    <w:rsid w:val="00E779B0"/>
    <w:pPr>
      <w:numPr>
        <w:numId w:val="3"/>
      </w:numPr>
    </w:pPr>
  </w:style>
  <w:style w:type="numbering" w:customStyle="1" w:styleId="Style112">
    <w:name w:val="Style112"/>
    <w:rsid w:val="00E779B0"/>
  </w:style>
  <w:style w:type="numbering" w:customStyle="1" w:styleId="SGS211">
    <w:name w:val="SGS211"/>
    <w:uiPriority w:val="99"/>
    <w:rsid w:val="00E779B0"/>
    <w:pPr>
      <w:numPr>
        <w:numId w:val="5"/>
      </w:numPr>
    </w:pPr>
  </w:style>
  <w:style w:type="character" w:customStyle="1" w:styleId="35">
    <w:name w:val="列表项目符号 3 字符"/>
    <w:link w:val="34"/>
    <w:uiPriority w:val="99"/>
    <w:qFormat/>
    <w:rsid w:val="00E779B0"/>
    <w:rPr>
      <w:rFonts w:eastAsia="Times New Roman"/>
      <w:lang w:val="en-GB" w:eastAsia="en-US"/>
    </w:rPr>
  </w:style>
  <w:style w:type="character" w:customStyle="1" w:styleId="EditorsNoteChar">
    <w:name w:val="Editor's Note Char"/>
    <w:link w:val="EditorsNote"/>
    <w:qFormat/>
    <w:rsid w:val="00E779B0"/>
    <w:rPr>
      <w:rFonts w:eastAsia="Times New Roman"/>
      <w:color w:val="FF0000"/>
      <w:lang w:val="en-GB" w:eastAsia="en-US"/>
    </w:rPr>
  </w:style>
  <w:style w:type="character" w:customStyle="1" w:styleId="TALChar">
    <w:name w:val="TAL Char"/>
    <w:qFormat/>
    <w:rsid w:val="00E779B0"/>
    <w:rPr>
      <w:rFonts w:ascii="Arial" w:eastAsia="Times New Roman" w:hAnsi="Arial" w:cs="Times New Roman"/>
      <w:sz w:val="18"/>
      <w:szCs w:val="20"/>
      <w:lang w:eastAsia="en-GB"/>
    </w:rPr>
  </w:style>
  <w:style w:type="character" w:customStyle="1" w:styleId="a4">
    <w:name w:val="列表 字符"/>
    <w:link w:val="a3"/>
    <w:uiPriority w:val="99"/>
    <w:qFormat/>
    <w:rsid w:val="00E779B0"/>
    <w:rPr>
      <w:rFonts w:eastAsia="Times New Roman"/>
      <w:lang w:val="en-GB" w:eastAsia="en-US"/>
    </w:rPr>
  </w:style>
  <w:style w:type="paragraph" w:customStyle="1" w:styleId="msonormal0">
    <w:name w:val="msonormal"/>
    <w:basedOn w:val="a"/>
    <w:qFormat/>
    <w:rsid w:val="00E779B0"/>
    <w:pPr>
      <w:spacing w:before="100" w:beforeAutospacing="1" w:after="100" w:afterAutospacing="1"/>
    </w:pPr>
    <w:rPr>
      <w:sz w:val="24"/>
      <w:szCs w:val="24"/>
      <w:lang w:eastAsia="en-GB"/>
    </w:rPr>
  </w:style>
  <w:style w:type="character" w:customStyle="1" w:styleId="afa">
    <w:name w:val="批注文字 字符"/>
    <w:basedOn w:val="a0"/>
    <w:uiPriority w:val="99"/>
    <w:qFormat/>
    <w:rsid w:val="00E779B0"/>
    <w:rPr>
      <w:rFonts w:ascii="Times New Roman" w:eastAsia="Times New Roman" w:hAnsi="Times New Roman" w:cs="Times New Roman"/>
      <w:sz w:val="20"/>
      <w:szCs w:val="20"/>
      <w:lang w:eastAsia="en-GB"/>
    </w:rPr>
  </w:style>
  <w:style w:type="character" w:customStyle="1" w:styleId="11">
    <w:name w:val="批注文字 字符1"/>
    <w:basedOn w:val="a0"/>
    <w:link w:val="a9"/>
    <w:qFormat/>
    <w:rsid w:val="00E779B0"/>
    <w:rPr>
      <w:rFonts w:eastAsia="Times New Roman"/>
      <w:lang w:val="en-GB" w:eastAsia="en-US"/>
    </w:rPr>
  </w:style>
  <w:style w:type="character" w:customStyle="1" w:styleId="afb">
    <w:name w:val="文档结构图 字符"/>
    <w:basedOn w:val="a0"/>
    <w:qFormat/>
    <w:rsid w:val="00E779B0"/>
    <w:rPr>
      <w:rFonts w:ascii="Microsoft YaHei UI" w:eastAsia="Microsoft YaHei UI" w:hAnsi="Times New Roman" w:cs="Times New Roman"/>
      <w:sz w:val="18"/>
      <w:szCs w:val="18"/>
      <w:lang w:eastAsia="en-GB"/>
    </w:rPr>
  </w:style>
  <w:style w:type="character" w:customStyle="1" w:styleId="10">
    <w:name w:val="文档结构图 字符1"/>
    <w:basedOn w:val="a0"/>
    <w:link w:val="a8"/>
    <w:qFormat/>
    <w:rsid w:val="00E779B0"/>
    <w:rPr>
      <w:rFonts w:ascii="Tahoma" w:eastAsia="Times New Roman" w:hAnsi="Tahoma" w:cs="Tahoma"/>
      <w:shd w:val="clear" w:color="auto" w:fill="000080"/>
      <w:lang w:val="en-GB" w:eastAsia="en-US"/>
    </w:rPr>
  </w:style>
  <w:style w:type="character" w:customStyle="1" w:styleId="afc">
    <w:name w:val="批注主题 字符"/>
    <w:basedOn w:val="afa"/>
    <w:qFormat/>
    <w:rsid w:val="00E779B0"/>
    <w:rPr>
      <w:rFonts w:ascii="Times New Roman" w:eastAsia="Times New Roman" w:hAnsi="Times New Roman" w:cs="Times New Roman"/>
      <w:b/>
      <w:bCs/>
      <w:sz w:val="20"/>
      <w:szCs w:val="20"/>
      <w:lang w:eastAsia="en-GB"/>
    </w:rPr>
  </w:style>
  <w:style w:type="character" w:customStyle="1" w:styleId="15">
    <w:name w:val="批注主题 字符1"/>
    <w:basedOn w:val="11"/>
    <w:link w:val="ae"/>
    <w:qFormat/>
    <w:rsid w:val="00E779B0"/>
    <w:rPr>
      <w:rFonts w:eastAsia="Times New Roman"/>
      <w:b/>
      <w:bCs/>
      <w:lang w:val="en-GB" w:eastAsia="en-US"/>
    </w:rPr>
  </w:style>
  <w:style w:type="character" w:customStyle="1" w:styleId="afd">
    <w:name w:val="批注框文本 字符"/>
    <w:basedOn w:val="a0"/>
    <w:qFormat/>
    <w:rsid w:val="00E779B0"/>
    <w:rPr>
      <w:rFonts w:ascii="Times New Roman" w:eastAsia="Times New Roman" w:hAnsi="Times New Roman" w:cs="Times New Roman"/>
      <w:sz w:val="18"/>
      <w:szCs w:val="18"/>
      <w:lang w:eastAsia="en-GB"/>
    </w:rPr>
  </w:style>
  <w:style w:type="character" w:customStyle="1" w:styleId="13">
    <w:name w:val="批注框文本 字符1"/>
    <w:basedOn w:val="a0"/>
    <w:link w:val="aa"/>
    <w:qFormat/>
    <w:rsid w:val="00E779B0"/>
    <w:rPr>
      <w:rFonts w:ascii="Tahoma" w:eastAsia="Times New Roman" w:hAnsi="Tahoma" w:cs="Tahoma"/>
      <w:sz w:val="16"/>
      <w:szCs w:val="16"/>
      <w:lang w:val="en-GB" w:eastAsia="en-US"/>
    </w:rPr>
  </w:style>
  <w:style w:type="character" w:customStyle="1" w:styleId="EXChar">
    <w:name w:val="EX Char"/>
    <w:link w:val="EX"/>
    <w:qFormat/>
    <w:rsid w:val="00E779B0"/>
    <w:rPr>
      <w:rFonts w:eastAsia="Times New Roman"/>
      <w:lang w:val="en-GB" w:eastAsia="en-US"/>
    </w:rPr>
  </w:style>
  <w:style w:type="character" w:customStyle="1" w:styleId="PLChar">
    <w:name w:val="PL Char"/>
    <w:link w:val="PL"/>
    <w:qFormat/>
    <w:rsid w:val="00E779B0"/>
    <w:rPr>
      <w:rFonts w:ascii="Courier New" w:eastAsia="Times New Roman" w:hAnsi="Courier New"/>
      <w:sz w:val="16"/>
      <w:lang w:val="en-GB" w:eastAsia="en-US"/>
    </w:rPr>
  </w:style>
  <w:style w:type="character" w:customStyle="1" w:styleId="B1Zchn">
    <w:name w:val="B1 Zchn"/>
    <w:qFormat/>
    <w:rsid w:val="00E779B0"/>
    <w:rPr>
      <w:rFonts w:ascii="Times New Roman" w:hAnsi="Times New Roman"/>
      <w:lang w:val="en-GB" w:eastAsia="en-US"/>
    </w:rPr>
  </w:style>
  <w:style w:type="character" w:customStyle="1" w:styleId="NOChar">
    <w:name w:val="NO Char"/>
    <w:link w:val="NO"/>
    <w:qFormat/>
    <w:rsid w:val="00E779B0"/>
    <w:rPr>
      <w:rFonts w:eastAsia="Times New Roman"/>
      <w:lang w:val="en-GB" w:eastAsia="en-US"/>
    </w:rPr>
  </w:style>
  <w:style w:type="character" w:customStyle="1" w:styleId="TFChar">
    <w:name w:val="TF Char"/>
    <w:qFormat/>
    <w:rsid w:val="00E779B0"/>
    <w:rPr>
      <w:rFonts w:ascii="Arial" w:eastAsia="Times New Roman" w:hAnsi="Arial" w:cs="Times New Roman"/>
      <w:b/>
      <w:sz w:val="20"/>
      <w:szCs w:val="20"/>
      <w:lang w:eastAsia="en-GB"/>
    </w:rPr>
  </w:style>
  <w:style w:type="character" w:customStyle="1" w:styleId="CRCoverPageZchn">
    <w:name w:val="CR Cover Page Zchn"/>
    <w:link w:val="CRCoverPage"/>
    <w:rsid w:val="00E779B0"/>
    <w:rPr>
      <w:rFonts w:ascii="Arial" w:eastAsia="Times New Roman" w:hAnsi="Arial"/>
      <w:lang w:val="en-GB" w:eastAsia="en-US"/>
    </w:rPr>
  </w:style>
  <w:style w:type="paragraph" w:customStyle="1" w:styleId="TAJ">
    <w:name w:val="TAJ"/>
    <w:basedOn w:val="TH"/>
    <w:qFormat/>
    <w:rsid w:val="00E779B0"/>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E779B0"/>
    <w:pPr>
      <w:overflowPunct w:val="0"/>
      <w:autoSpaceDE w:val="0"/>
      <w:autoSpaceDN w:val="0"/>
      <w:adjustRightInd w:val="0"/>
      <w:textAlignment w:val="baseline"/>
    </w:pPr>
    <w:rPr>
      <w:i/>
      <w:color w:val="0000FF"/>
      <w:lang w:eastAsia="en-GB"/>
    </w:rPr>
  </w:style>
  <w:style w:type="character" w:customStyle="1" w:styleId="B2Car">
    <w:name w:val="B2 Car"/>
    <w:qFormat/>
    <w:rsid w:val="00E779B0"/>
    <w:rPr>
      <w:lang w:val="en-GB" w:eastAsia="en-US"/>
    </w:rPr>
  </w:style>
  <w:style w:type="paragraph" w:customStyle="1" w:styleId="TableText">
    <w:name w:val="TableText"/>
    <w:basedOn w:val="afe"/>
    <w:qFormat/>
    <w:rsid w:val="00E779B0"/>
    <w:pPr>
      <w:keepNext/>
      <w:keepLines/>
      <w:snapToGrid w:val="0"/>
      <w:spacing w:after="180"/>
      <w:ind w:leftChars="0" w:left="0"/>
      <w:jc w:val="center"/>
    </w:pPr>
    <w:rPr>
      <w:rFonts w:eastAsia="宋体"/>
      <w:kern w:val="2"/>
    </w:rPr>
  </w:style>
  <w:style w:type="paragraph" w:styleId="afe">
    <w:name w:val="Body Text Indent"/>
    <w:basedOn w:val="a"/>
    <w:link w:val="18"/>
    <w:qFormat/>
    <w:rsid w:val="00E779B0"/>
    <w:pPr>
      <w:overflowPunct w:val="0"/>
      <w:autoSpaceDE w:val="0"/>
      <w:autoSpaceDN w:val="0"/>
      <w:adjustRightInd w:val="0"/>
      <w:spacing w:after="120"/>
      <w:ind w:leftChars="200" w:left="420"/>
      <w:textAlignment w:val="baseline"/>
    </w:pPr>
    <w:rPr>
      <w:lang w:eastAsia="en-GB"/>
    </w:rPr>
  </w:style>
  <w:style w:type="character" w:customStyle="1" w:styleId="aff">
    <w:name w:val="正文文本缩进 字符"/>
    <w:basedOn w:val="a0"/>
    <w:qFormat/>
    <w:rsid w:val="00E779B0"/>
    <w:rPr>
      <w:rFonts w:eastAsia="Times New Roman"/>
      <w:lang w:val="en-GB" w:eastAsia="en-US"/>
    </w:rPr>
  </w:style>
  <w:style w:type="character" w:customStyle="1" w:styleId="18">
    <w:name w:val="正文文本缩进 字符1"/>
    <w:basedOn w:val="a0"/>
    <w:link w:val="afe"/>
    <w:qFormat/>
    <w:rsid w:val="00E779B0"/>
    <w:rPr>
      <w:rFonts w:eastAsia="Times New Roman"/>
      <w:lang w:val="en-GB"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E779B0"/>
    <w:rPr>
      <w:rFonts w:ascii="Arial" w:hAnsi="Arial"/>
      <w:sz w:val="22"/>
      <w:lang w:val="en-GB" w:eastAsia="en-US"/>
    </w:rPr>
  </w:style>
  <w:style w:type="character" w:customStyle="1" w:styleId="B2Char1">
    <w:name w:val="B2 Char1"/>
    <w:qFormat/>
    <w:rsid w:val="00E779B0"/>
    <w:rPr>
      <w:rFonts w:ascii="Times New Roman" w:hAnsi="Times New Roman"/>
      <w:lang w:val="en-GB" w:eastAsia="en-US"/>
    </w:rPr>
  </w:style>
  <w:style w:type="character" w:customStyle="1" w:styleId="EditorsNoteCarCar">
    <w:name w:val="Editor's Note Car Car"/>
    <w:qFormat/>
    <w:rsid w:val="00E779B0"/>
    <w:rPr>
      <w:rFonts w:ascii="Times New Roman" w:hAnsi="Times New Roman"/>
      <w:color w:val="FF0000"/>
      <w:lang w:val="en-GB" w:eastAsia="en-US"/>
    </w:rPr>
  </w:style>
  <w:style w:type="paragraph" w:customStyle="1" w:styleId="Default">
    <w:name w:val="Default"/>
    <w:qFormat/>
    <w:rsid w:val="00E779B0"/>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basedOn w:val="a0"/>
    <w:qFormat/>
    <w:rsid w:val="00E779B0"/>
  </w:style>
  <w:style w:type="table" w:customStyle="1" w:styleId="SGSTableBasic11">
    <w:name w:val="SGS Table Basic 11"/>
    <w:basedOn w:val="a1"/>
    <w:next w:val="af"/>
    <w:uiPriority w:val="59"/>
    <w:qFormat/>
    <w:rsid w:val="00E779B0"/>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unhideWhenUsed/>
    <w:rsid w:val="00E779B0"/>
    <w:rPr>
      <w:color w:val="808080"/>
      <w:shd w:val="clear" w:color="auto" w:fill="E6E6E6"/>
    </w:rPr>
  </w:style>
  <w:style w:type="paragraph" w:customStyle="1" w:styleId="B1">
    <w:name w:val="B1+"/>
    <w:basedOn w:val="B10"/>
    <w:link w:val="B1Car"/>
    <w:qFormat/>
    <w:rsid w:val="00E779B0"/>
    <w:pPr>
      <w:numPr>
        <w:numId w:val="10"/>
      </w:numPr>
      <w:tabs>
        <w:tab w:val="clear" w:pos="737"/>
      </w:tabs>
      <w:overflowPunct w:val="0"/>
      <w:autoSpaceDE w:val="0"/>
      <w:autoSpaceDN w:val="0"/>
      <w:adjustRightInd w:val="0"/>
      <w:ind w:left="0" w:firstLine="0"/>
      <w:textAlignment w:val="baseline"/>
    </w:pPr>
    <w:rPr>
      <w:rFonts w:eastAsia="宋体"/>
      <w:lang w:eastAsia="x-none"/>
    </w:rPr>
  </w:style>
  <w:style w:type="character" w:styleId="aff1">
    <w:name w:val="Subtle Reference"/>
    <w:uiPriority w:val="31"/>
    <w:qFormat/>
    <w:rsid w:val="00E779B0"/>
    <w:rPr>
      <w:smallCaps/>
      <w:color w:val="5A5A5A"/>
    </w:rPr>
  </w:style>
  <w:style w:type="paragraph" w:customStyle="1" w:styleId="B20">
    <w:name w:val="B2+"/>
    <w:basedOn w:val="B2"/>
    <w:qFormat/>
    <w:rsid w:val="00E779B0"/>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E779B0"/>
    <w:pPr>
      <w:numPr>
        <w:numId w:val="11"/>
      </w:numPr>
      <w:tabs>
        <w:tab w:val="clear" w:pos="1644"/>
        <w:tab w:val="left" w:pos="1134"/>
      </w:tabs>
      <w:overflowPunct w:val="0"/>
      <w:autoSpaceDE w:val="0"/>
      <w:autoSpaceDN w:val="0"/>
      <w:adjustRightInd w:val="0"/>
      <w:ind w:left="0" w:firstLine="0"/>
      <w:textAlignment w:val="baseline"/>
    </w:pPr>
    <w:rPr>
      <w:rFonts w:eastAsia="宋体"/>
      <w:lang w:eastAsia="en-GB"/>
    </w:rPr>
  </w:style>
  <w:style w:type="paragraph" w:customStyle="1" w:styleId="BL">
    <w:name w:val="BL"/>
    <w:basedOn w:val="a"/>
    <w:qFormat/>
    <w:rsid w:val="00E779B0"/>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E779B0"/>
    <w:pPr>
      <w:numPr>
        <w:numId w:val="12"/>
      </w:numPr>
      <w:tabs>
        <w:tab w:val="clear" w:pos="737"/>
      </w:tabs>
      <w:overflowPunct w:val="0"/>
      <w:autoSpaceDE w:val="0"/>
      <w:autoSpaceDN w:val="0"/>
      <w:adjustRightInd w:val="0"/>
      <w:ind w:left="0" w:firstLine="0"/>
      <w:textAlignment w:val="baseline"/>
    </w:pPr>
    <w:rPr>
      <w:rFonts w:eastAsia="宋体"/>
      <w:lang w:eastAsia="en-GB"/>
    </w:rPr>
  </w:style>
  <w:style w:type="paragraph" w:customStyle="1" w:styleId="FL">
    <w:name w:val="FL"/>
    <w:basedOn w:val="a"/>
    <w:qFormat/>
    <w:rsid w:val="00E779B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E779B0"/>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E779B0"/>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f2">
    <w:name w:val="Normal (Web)"/>
    <w:basedOn w:val="a"/>
    <w:unhideWhenUsed/>
    <w:qFormat/>
    <w:rsid w:val="00E779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9"/>
    <w:uiPriority w:val="35"/>
    <w:unhideWhenUsed/>
    <w:qFormat/>
    <w:rsid w:val="00E779B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779B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779B0"/>
    <w:rPr>
      <w:rFonts w:ascii="Arial" w:hAnsi="Arial"/>
      <w:lang w:val="en-GB" w:eastAsia="en-US" w:bidi="ar-SA"/>
    </w:rPr>
  </w:style>
  <w:style w:type="paragraph" w:styleId="aff4">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f5"/>
    <w:uiPriority w:val="34"/>
    <w:qFormat/>
    <w:rsid w:val="00E779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f3"/>
    <w:uiPriority w:val="35"/>
    <w:qFormat/>
    <w:rsid w:val="00E779B0"/>
    <w:rPr>
      <w:b/>
      <w:bCs/>
      <w:lang w:val="en-GB" w:eastAsia="en-GB"/>
    </w:rPr>
  </w:style>
  <w:style w:type="character" w:customStyle="1" w:styleId="GuidanceChar">
    <w:name w:val="Guidance Char"/>
    <w:link w:val="Guidance"/>
    <w:qFormat/>
    <w:rsid w:val="00E779B0"/>
    <w:rPr>
      <w:rFonts w:eastAsia="Times New Roman"/>
      <w:i/>
      <w:color w:val="0000FF"/>
      <w:lang w:val="en-GB" w:eastAsia="en-GB"/>
    </w:rPr>
  </w:style>
  <w:style w:type="character" w:styleId="HTML">
    <w:name w:val="HTML Acronym"/>
    <w:uiPriority w:val="99"/>
    <w:unhideWhenUsed/>
    <w:qFormat/>
    <w:rsid w:val="00E779B0"/>
  </w:style>
  <w:style w:type="paragraph" w:customStyle="1" w:styleId="ZK">
    <w:name w:val="ZK"/>
    <w:qFormat/>
    <w:rsid w:val="00E779B0"/>
    <w:pPr>
      <w:spacing w:after="240" w:line="240" w:lineRule="atLeast"/>
      <w:ind w:left="1191" w:right="113" w:hanging="1191"/>
    </w:pPr>
    <w:rPr>
      <w:rFonts w:eastAsia="MS Mincho"/>
      <w:lang w:val="en-GB" w:eastAsia="en-US"/>
    </w:rPr>
  </w:style>
  <w:style w:type="paragraph" w:customStyle="1" w:styleId="ZC">
    <w:name w:val="ZC"/>
    <w:qFormat/>
    <w:rsid w:val="00E779B0"/>
    <w:pPr>
      <w:spacing w:line="360" w:lineRule="atLeast"/>
      <w:jc w:val="center"/>
    </w:pPr>
    <w:rPr>
      <w:rFonts w:eastAsia="MS Mincho"/>
      <w:lang w:val="en-GB" w:eastAsia="en-US"/>
    </w:rPr>
  </w:style>
  <w:style w:type="paragraph" w:customStyle="1" w:styleId="2b">
    <w:name w:val="修订2"/>
    <w:hidden/>
    <w:qFormat/>
    <w:rsid w:val="00E779B0"/>
    <w:rPr>
      <w:rFonts w:eastAsia="Batang"/>
      <w:lang w:val="en-GB" w:eastAsia="en-US"/>
    </w:rPr>
  </w:style>
  <w:style w:type="character" w:customStyle="1" w:styleId="CharChar4">
    <w:name w:val="Char Char4"/>
    <w:qFormat/>
    <w:rsid w:val="00E779B0"/>
    <w:rPr>
      <w:rFonts w:ascii="Arial" w:hAnsi="Arial"/>
      <w:sz w:val="24"/>
      <w:lang w:val="en-GB" w:eastAsia="en-US" w:bidi="ar-SA"/>
    </w:rPr>
  </w:style>
  <w:style w:type="character" w:customStyle="1" w:styleId="CharChar3">
    <w:name w:val="Char Char3"/>
    <w:qFormat/>
    <w:rsid w:val="00E779B0"/>
    <w:rPr>
      <w:rFonts w:ascii="Arial" w:hAnsi="Arial"/>
      <w:sz w:val="22"/>
      <w:lang w:val="en-GB" w:eastAsia="en-US" w:bidi="ar-SA"/>
    </w:rPr>
  </w:style>
  <w:style w:type="character" w:customStyle="1" w:styleId="CharChar2">
    <w:name w:val="Char Char2"/>
    <w:qFormat/>
    <w:rsid w:val="00E779B0"/>
    <w:rPr>
      <w:rFonts w:ascii="Arial" w:hAnsi="Arial"/>
      <w:lang w:val="en-GB" w:eastAsia="en-US" w:bidi="ar-SA"/>
    </w:rPr>
  </w:style>
  <w:style w:type="character" w:customStyle="1" w:styleId="CharChar5">
    <w:name w:val="Char Char5"/>
    <w:qFormat/>
    <w:rsid w:val="00E779B0"/>
    <w:rPr>
      <w:rFonts w:ascii="Arial" w:hAnsi="Arial"/>
      <w:sz w:val="28"/>
      <w:lang w:val="en-GB" w:eastAsia="en-US" w:bidi="ar-SA"/>
    </w:rPr>
  </w:style>
  <w:style w:type="paragraph" w:customStyle="1" w:styleId="StyleTAC">
    <w:name w:val="Style TAC +"/>
    <w:basedOn w:val="TAC"/>
    <w:next w:val="TAC"/>
    <w:link w:val="StyleTACChar"/>
    <w:autoRedefine/>
    <w:qFormat/>
    <w:rsid w:val="00E779B0"/>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E779B0"/>
    <w:rPr>
      <w:rFonts w:ascii="Arial" w:hAnsi="Arial"/>
      <w:kern w:val="2"/>
      <w:sz w:val="18"/>
      <w:lang w:val="en-GB" w:eastAsia="ko-KR"/>
    </w:rPr>
  </w:style>
  <w:style w:type="character" w:customStyle="1" w:styleId="B1Char1">
    <w:name w:val="B1 Char1"/>
    <w:qFormat/>
    <w:rsid w:val="00E779B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779B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779B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c"/>
    <w:uiPriority w:val="99"/>
    <w:qFormat/>
    <w:rsid w:val="00E779B0"/>
    <w:pPr>
      <w:overflowPunct w:val="0"/>
      <w:autoSpaceDE w:val="0"/>
      <w:autoSpaceDN w:val="0"/>
      <w:adjustRightInd w:val="0"/>
      <w:textAlignment w:val="baseline"/>
    </w:pPr>
    <w:rPr>
      <w:rFonts w:ascii="Arial"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E779B0"/>
    <w:rPr>
      <w:rFonts w:eastAsia="Times New Roman"/>
      <w:lang w:val="en-GB" w:eastAsia="en-US"/>
    </w:rPr>
  </w:style>
  <w:style w:type="character" w:customStyle="1" w:styleId="2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f6"/>
    <w:uiPriority w:val="99"/>
    <w:qFormat/>
    <w:rsid w:val="00E779B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79B0"/>
    <w:rPr>
      <w:rFonts w:ascii="Arial" w:hAnsi="Arial"/>
      <w:sz w:val="32"/>
      <w:lang w:val="en-GB"/>
    </w:rPr>
  </w:style>
  <w:style w:type="paragraph" w:customStyle="1" w:styleId="45">
    <w:name w:val="(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79B0"/>
    <w:rPr>
      <w:rFonts w:ascii="Arial" w:hAnsi="Arial"/>
      <w:sz w:val="36"/>
      <w:lang w:val="en-GB"/>
    </w:rPr>
  </w:style>
  <w:style w:type="paragraph" w:styleId="aff8">
    <w:name w:val="index heading"/>
    <w:basedOn w:val="a"/>
    <w:next w:val="a"/>
    <w:qFormat/>
    <w:rsid w:val="00E779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9">
    <w:name w:val="Plain Text"/>
    <w:basedOn w:val="a"/>
    <w:link w:val="1a"/>
    <w:qFormat/>
    <w:rsid w:val="00E779B0"/>
    <w:pPr>
      <w:overflowPunct w:val="0"/>
      <w:autoSpaceDE w:val="0"/>
      <w:autoSpaceDN w:val="0"/>
      <w:adjustRightInd w:val="0"/>
      <w:textAlignment w:val="baseline"/>
    </w:pPr>
    <w:rPr>
      <w:rFonts w:ascii="Courier New" w:hAnsi="Courier New"/>
      <w:lang w:val="nb-NO" w:eastAsia="ja-JP"/>
    </w:rPr>
  </w:style>
  <w:style w:type="character" w:customStyle="1" w:styleId="affa">
    <w:name w:val="纯文本 字符"/>
    <w:basedOn w:val="a0"/>
    <w:uiPriority w:val="99"/>
    <w:qFormat/>
    <w:rsid w:val="00E779B0"/>
    <w:rPr>
      <w:rFonts w:asciiTheme="minorEastAsia" w:eastAsiaTheme="minorEastAsia" w:hAnsi="Courier New" w:cs="Courier New"/>
      <w:lang w:val="en-GB" w:eastAsia="en-US"/>
    </w:rPr>
  </w:style>
  <w:style w:type="character" w:customStyle="1" w:styleId="1a">
    <w:name w:val="纯文本 字符1"/>
    <w:basedOn w:val="a0"/>
    <w:link w:val="aff9"/>
    <w:qFormat/>
    <w:rsid w:val="00E779B0"/>
    <w:rPr>
      <w:rFonts w:ascii="Courier New" w:eastAsia="Times New Roman" w:hAnsi="Courier New"/>
      <w:lang w:val="nb-NO" w:eastAsia="ja-JP"/>
    </w:rPr>
  </w:style>
  <w:style w:type="paragraph" w:styleId="2d">
    <w:name w:val="Body Text 2"/>
    <w:basedOn w:val="a"/>
    <w:link w:val="210"/>
    <w:uiPriority w:val="99"/>
    <w:qFormat/>
    <w:rsid w:val="00E779B0"/>
    <w:pPr>
      <w:overflowPunct w:val="0"/>
      <w:autoSpaceDE w:val="0"/>
      <w:autoSpaceDN w:val="0"/>
      <w:adjustRightInd w:val="0"/>
      <w:textAlignment w:val="baseline"/>
    </w:pPr>
    <w:rPr>
      <w:i/>
      <w:lang w:eastAsia="en-GB"/>
    </w:rPr>
  </w:style>
  <w:style w:type="character" w:customStyle="1" w:styleId="2e">
    <w:name w:val="正文文本 2 字符"/>
    <w:basedOn w:val="a0"/>
    <w:uiPriority w:val="99"/>
    <w:qFormat/>
    <w:rsid w:val="00E779B0"/>
    <w:rPr>
      <w:rFonts w:eastAsia="Times New Roman"/>
      <w:lang w:val="en-GB" w:eastAsia="en-US"/>
    </w:rPr>
  </w:style>
  <w:style w:type="character" w:customStyle="1" w:styleId="210">
    <w:name w:val="正文文本 2 字符1"/>
    <w:basedOn w:val="a0"/>
    <w:link w:val="2d"/>
    <w:uiPriority w:val="99"/>
    <w:qFormat/>
    <w:rsid w:val="00E779B0"/>
    <w:rPr>
      <w:rFonts w:eastAsia="Times New Roman"/>
      <w:i/>
      <w:lang w:val="en-GB" w:eastAsia="en-GB"/>
    </w:rPr>
  </w:style>
  <w:style w:type="paragraph" w:styleId="37">
    <w:name w:val="Body Text 3"/>
    <w:basedOn w:val="a"/>
    <w:link w:val="310"/>
    <w:uiPriority w:val="99"/>
    <w:qFormat/>
    <w:rsid w:val="00E779B0"/>
    <w:pPr>
      <w:keepNext/>
      <w:keepLines/>
      <w:overflowPunct w:val="0"/>
      <w:autoSpaceDE w:val="0"/>
      <w:autoSpaceDN w:val="0"/>
      <w:adjustRightInd w:val="0"/>
      <w:textAlignment w:val="baseline"/>
    </w:pPr>
    <w:rPr>
      <w:rFonts w:eastAsia="Osaka"/>
      <w:color w:val="000000"/>
      <w:lang w:eastAsia="en-GB"/>
    </w:rPr>
  </w:style>
  <w:style w:type="character" w:customStyle="1" w:styleId="38">
    <w:name w:val="正文文本 3 字符"/>
    <w:basedOn w:val="a0"/>
    <w:uiPriority w:val="99"/>
    <w:qFormat/>
    <w:rsid w:val="00E779B0"/>
    <w:rPr>
      <w:rFonts w:eastAsia="Times New Roman"/>
      <w:sz w:val="16"/>
      <w:szCs w:val="16"/>
      <w:lang w:val="en-GB" w:eastAsia="en-US"/>
    </w:rPr>
  </w:style>
  <w:style w:type="character" w:customStyle="1" w:styleId="310">
    <w:name w:val="正文文本 3 字符1"/>
    <w:basedOn w:val="a0"/>
    <w:link w:val="37"/>
    <w:uiPriority w:val="99"/>
    <w:qFormat/>
    <w:rsid w:val="00E779B0"/>
    <w:rPr>
      <w:rFonts w:eastAsia="Osaka"/>
      <w:color w:val="000000"/>
      <w:lang w:val="en-GB" w:eastAsia="en-GB"/>
    </w:rPr>
  </w:style>
  <w:style w:type="character" w:styleId="affb">
    <w:name w:val="page number"/>
    <w:basedOn w:val="a0"/>
    <w:qFormat/>
    <w:rsid w:val="00E779B0"/>
  </w:style>
  <w:style w:type="paragraph" w:customStyle="1" w:styleId="CharCharCharCharChar">
    <w:name w:val="Char Char Char Char Char"/>
    <w:semiHidden/>
    <w:qFormat/>
    <w:rsid w:val="00E779B0"/>
    <w:pPr>
      <w:keepNext/>
      <w:autoSpaceDE w:val="0"/>
      <w:autoSpaceDN w:val="0"/>
      <w:adjustRightInd w:val="0"/>
      <w:spacing w:before="60" w:after="60"/>
      <w:ind w:left="764" w:hanging="480"/>
      <w:jc w:val="both"/>
    </w:pPr>
    <w:rPr>
      <w:rFonts w:ascii="Arial" w:hAnsi="Arial" w:cs="Arial"/>
      <w:color w:val="0000FF"/>
      <w:kern w:val="2"/>
    </w:rPr>
  </w:style>
  <w:style w:type="character" w:customStyle="1" w:styleId="msoins0">
    <w:name w:val="msoins"/>
    <w:basedOn w:val="a0"/>
    <w:qFormat/>
    <w:rsid w:val="00E779B0"/>
  </w:style>
  <w:style w:type="paragraph" w:customStyle="1" w:styleId="CharCharChar">
    <w:name w:val="Char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sid w:val="00E779B0"/>
    <w:rPr>
      <w:lang w:val="en-GB" w:eastAsia="ja-JP" w:bidi="ar-SA"/>
    </w:rPr>
  </w:style>
  <w:style w:type="paragraph" w:customStyle="1" w:styleId="1Char">
    <w:name w:val="(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79B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77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7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79B0"/>
    <w:rPr>
      <w:rFonts w:ascii="Arial" w:hAnsi="Arial"/>
      <w:sz w:val="32"/>
      <w:lang w:val="en-GB" w:eastAsia="ja-JP" w:bidi="ar-SA"/>
    </w:rPr>
  </w:style>
  <w:style w:type="character" w:customStyle="1" w:styleId="AndreaLeonardi">
    <w:name w:val="Andrea Leonardi"/>
    <w:semiHidden/>
    <w:qFormat/>
    <w:rsid w:val="00E779B0"/>
    <w:rPr>
      <w:rFonts w:ascii="Arial" w:hAnsi="Arial" w:cs="Arial"/>
      <w:color w:val="auto"/>
      <w:sz w:val="20"/>
      <w:szCs w:val="20"/>
    </w:rPr>
  </w:style>
  <w:style w:type="character" w:customStyle="1" w:styleId="NOCharChar">
    <w:name w:val="NO Char Char"/>
    <w:qFormat/>
    <w:rsid w:val="00E779B0"/>
    <w:rPr>
      <w:lang w:val="en-GB" w:eastAsia="en-US" w:bidi="ar-SA"/>
    </w:rPr>
  </w:style>
  <w:style w:type="character" w:customStyle="1" w:styleId="NOZchn">
    <w:name w:val="NO Zchn"/>
    <w:qFormat/>
    <w:rsid w:val="00E779B0"/>
    <w:rPr>
      <w:lang w:val="en-GB" w:eastAsia="en-US" w:bidi="ar-SA"/>
    </w:rPr>
  </w:style>
  <w:style w:type="paragraph" w:customStyle="1" w:styleId="CharCharCharCharCharChar">
    <w:name w:val="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779B0"/>
    <w:rPr>
      <w:rFonts w:ascii="Arial" w:hAnsi="Arial"/>
      <w:sz w:val="36"/>
      <w:lang w:val="en-GB" w:eastAsia="en-US" w:bidi="ar-SA"/>
    </w:rPr>
  </w:style>
  <w:style w:type="paragraph" w:customStyle="1" w:styleId="ZchnZchn1">
    <w:name w:val="Zchn Zchn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79B0"/>
    <w:rPr>
      <w:rFonts w:ascii="Arial" w:hAnsi="Arial"/>
      <w:sz w:val="32"/>
      <w:lang w:val="en-GB" w:eastAsia="en-US" w:bidi="ar-SA"/>
    </w:rPr>
  </w:style>
  <w:style w:type="paragraph" w:customStyle="1" w:styleId="2f">
    <w:name w:val="(文字) (文字)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79B0"/>
    <w:rPr>
      <w:rFonts w:ascii="Arial" w:hAnsi="Arial"/>
      <w:sz w:val="32"/>
      <w:lang w:val="en-GB" w:eastAsia="en-US" w:bidi="ar-SA"/>
    </w:rPr>
  </w:style>
  <w:style w:type="paragraph" w:customStyle="1" w:styleId="39">
    <w:name w:val="(文字) (文字)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E779B0"/>
    <w:rPr>
      <w:rFonts w:ascii="Arial" w:hAnsi="Arial"/>
      <w:lang w:val="en-GB" w:eastAsia="en-US" w:bidi="ar-SA"/>
    </w:rPr>
  </w:style>
  <w:style w:type="paragraph" w:customStyle="1" w:styleId="1b">
    <w:name w:val="(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0">
    <w:name w:val="Body Text Indent 2"/>
    <w:basedOn w:val="a"/>
    <w:link w:val="211"/>
    <w:qFormat/>
    <w:rsid w:val="00E779B0"/>
    <w:pPr>
      <w:overflowPunct w:val="0"/>
      <w:autoSpaceDE w:val="0"/>
      <w:autoSpaceDN w:val="0"/>
      <w:adjustRightInd w:val="0"/>
      <w:ind w:leftChars="100" w:left="400" w:hangingChars="100" w:hanging="200"/>
      <w:textAlignment w:val="baseline"/>
    </w:pPr>
    <w:rPr>
      <w:lang w:eastAsia="en-GB"/>
    </w:rPr>
  </w:style>
  <w:style w:type="character" w:customStyle="1" w:styleId="2f1">
    <w:name w:val="正文文本缩进 2 字符"/>
    <w:basedOn w:val="a0"/>
    <w:uiPriority w:val="99"/>
    <w:qFormat/>
    <w:rsid w:val="00E779B0"/>
    <w:rPr>
      <w:rFonts w:eastAsia="Times New Roman"/>
      <w:lang w:val="en-GB" w:eastAsia="en-US"/>
    </w:rPr>
  </w:style>
  <w:style w:type="character" w:customStyle="1" w:styleId="211">
    <w:name w:val="正文文本缩进 2 字符1"/>
    <w:basedOn w:val="a0"/>
    <w:link w:val="2f0"/>
    <w:qFormat/>
    <w:rsid w:val="00E779B0"/>
    <w:rPr>
      <w:rFonts w:eastAsia="Times New Roman"/>
      <w:lang w:val="en-GB" w:eastAsia="en-GB"/>
    </w:rPr>
  </w:style>
  <w:style w:type="paragraph" w:styleId="affd">
    <w:name w:val="Normal Indent"/>
    <w:aliases w:val="d"/>
    <w:basedOn w:val="a"/>
    <w:qFormat/>
    <w:rsid w:val="00E779B0"/>
    <w:pPr>
      <w:overflowPunct w:val="0"/>
      <w:autoSpaceDE w:val="0"/>
      <w:autoSpaceDN w:val="0"/>
      <w:adjustRightInd w:val="0"/>
      <w:spacing w:after="0"/>
      <w:ind w:left="851"/>
      <w:textAlignment w:val="baseline"/>
    </w:pPr>
    <w:rPr>
      <w:lang w:val="it-IT" w:eastAsia="en-GB"/>
    </w:rPr>
  </w:style>
  <w:style w:type="paragraph" w:styleId="53">
    <w:name w:val="List Number 5"/>
    <w:basedOn w:val="a"/>
    <w:qFormat/>
    <w:rsid w:val="00E779B0"/>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E779B0"/>
    <w:pPr>
      <w:numPr>
        <w:numId w:val="14"/>
      </w:numPr>
      <w:tabs>
        <w:tab w:val="clear" w:pos="720"/>
        <w:tab w:val="num" w:pos="926"/>
      </w:tabs>
      <w:overflowPunct w:val="0"/>
      <w:autoSpaceDE w:val="0"/>
      <w:autoSpaceDN w:val="0"/>
      <w:adjustRightInd w:val="0"/>
      <w:ind w:left="0" w:firstLine="0"/>
      <w:textAlignment w:val="baseline"/>
    </w:pPr>
    <w:rPr>
      <w:lang w:eastAsia="en-GB"/>
    </w:rPr>
  </w:style>
  <w:style w:type="paragraph" w:styleId="4">
    <w:name w:val="List Number 4"/>
    <w:basedOn w:val="a"/>
    <w:qFormat/>
    <w:rsid w:val="00E779B0"/>
    <w:pPr>
      <w:numPr>
        <w:numId w:val="13"/>
      </w:numPr>
      <w:tabs>
        <w:tab w:val="clear" w:pos="720"/>
        <w:tab w:val="num" w:pos="1209"/>
      </w:tabs>
      <w:overflowPunct w:val="0"/>
      <w:autoSpaceDE w:val="0"/>
      <w:autoSpaceDN w:val="0"/>
      <w:adjustRightInd w:val="0"/>
      <w:ind w:left="0" w:firstLine="0"/>
      <w:textAlignment w:val="baseline"/>
    </w:pPr>
    <w:rPr>
      <w:lang w:eastAsia="en-GB"/>
    </w:rPr>
  </w:style>
  <w:style w:type="character" w:styleId="affe">
    <w:name w:val="Strong"/>
    <w:aliases w:val="Level 2"/>
    <w:uiPriority w:val="22"/>
    <w:qFormat/>
    <w:rsid w:val="00E779B0"/>
    <w:rPr>
      <w:b/>
      <w:bCs/>
    </w:rPr>
  </w:style>
  <w:style w:type="character" w:customStyle="1" w:styleId="CharChar7">
    <w:name w:val="Char Char7"/>
    <w:qFormat/>
    <w:rsid w:val="00E779B0"/>
    <w:rPr>
      <w:rFonts w:ascii="Tahoma" w:hAnsi="Tahoma" w:cs="Tahoma"/>
      <w:shd w:val="clear" w:color="auto" w:fill="000080"/>
      <w:lang w:val="en-GB" w:eastAsia="en-US"/>
    </w:rPr>
  </w:style>
  <w:style w:type="character" w:customStyle="1" w:styleId="ZchnZchn5">
    <w:name w:val="Zchn Zchn5"/>
    <w:qFormat/>
    <w:rsid w:val="00E779B0"/>
    <w:rPr>
      <w:rFonts w:ascii="Courier New" w:eastAsia="Batang" w:hAnsi="Courier New"/>
      <w:lang w:val="nb-NO" w:eastAsia="en-US" w:bidi="ar-SA"/>
    </w:rPr>
  </w:style>
  <w:style w:type="character" w:customStyle="1" w:styleId="CharChar10">
    <w:name w:val="Char Char10"/>
    <w:qFormat/>
    <w:rsid w:val="00E779B0"/>
    <w:rPr>
      <w:rFonts w:ascii="Times New Roman" w:hAnsi="Times New Roman"/>
      <w:lang w:val="en-GB" w:eastAsia="en-US"/>
    </w:rPr>
  </w:style>
  <w:style w:type="character" w:customStyle="1" w:styleId="CharChar9">
    <w:name w:val="Char Char9"/>
    <w:qFormat/>
    <w:rsid w:val="00E779B0"/>
    <w:rPr>
      <w:rFonts w:ascii="Tahoma" w:hAnsi="Tahoma" w:cs="Tahoma"/>
      <w:sz w:val="16"/>
      <w:szCs w:val="16"/>
      <w:lang w:val="en-GB" w:eastAsia="en-US"/>
    </w:rPr>
  </w:style>
  <w:style w:type="character" w:customStyle="1" w:styleId="CharChar8">
    <w:name w:val="Char Char8"/>
    <w:semiHidden/>
    <w:qFormat/>
    <w:rsid w:val="00E779B0"/>
    <w:rPr>
      <w:rFonts w:ascii="Times New Roman" w:hAnsi="Times New Roman"/>
      <w:b/>
      <w:bCs/>
      <w:lang w:val="en-GB" w:eastAsia="en-US"/>
    </w:rPr>
  </w:style>
  <w:style w:type="paragraph" w:styleId="afff">
    <w:name w:val="endnote text"/>
    <w:basedOn w:val="a"/>
    <w:link w:val="1c"/>
    <w:qFormat/>
    <w:rsid w:val="00E779B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0"/>
    <w:uiPriority w:val="99"/>
    <w:qFormat/>
    <w:rsid w:val="00E779B0"/>
    <w:rPr>
      <w:rFonts w:eastAsia="Times New Roman"/>
      <w:lang w:val="en-GB" w:eastAsia="en-US"/>
    </w:rPr>
  </w:style>
  <w:style w:type="character" w:customStyle="1" w:styleId="1c">
    <w:name w:val="尾注文本 字符1"/>
    <w:basedOn w:val="a0"/>
    <w:link w:val="afff"/>
    <w:qFormat/>
    <w:rsid w:val="00E779B0"/>
    <w:rPr>
      <w:lang w:val="en-GB" w:eastAsia="en-GB"/>
    </w:rPr>
  </w:style>
  <w:style w:type="character" w:styleId="afff1">
    <w:name w:val="endnote reference"/>
    <w:qFormat/>
    <w:rsid w:val="00E779B0"/>
    <w:rPr>
      <w:vertAlign w:val="superscript"/>
    </w:rPr>
  </w:style>
  <w:style w:type="paragraph" w:styleId="afff2">
    <w:name w:val="Title"/>
    <w:aliases w:val="Section Header"/>
    <w:basedOn w:val="a"/>
    <w:next w:val="a"/>
    <w:link w:val="afff3"/>
    <w:uiPriority w:val="10"/>
    <w:qFormat/>
    <w:rsid w:val="00E779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标题 字符"/>
    <w:aliases w:val="Section Header 字符"/>
    <w:basedOn w:val="a0"/>
    <w:link w:val="afff2"/>
    <w:uiPriority w:val="10"/>
    <w:qFormat/>
    <w:rsid w:val="00E779B0"/>
    <w:rPr>
      <w:rFonts w:ascii="Courier New" w:eastAsia="Times New Roman" w:hAnsi="Courier New"/>
      <w:lang w:val="nb-NO" w:eastAsia="en-GB"/>
    </w:rPr>
  </w:style>
  <w:style w:type="paragraph" w:styleId="afff4">
    <w:name w:val="Date"/>
    <w:basedOn w:val="a"/>
    <w:next w:val="a"/>
    <w:link w:val="afff5"/>
    <w:qFormat/>
    <w:rsid w:val="00E779B0"/>
    <w:pPr>
      <w:overflowPunct w:val="0"/>
      <w:autoSpaceDE w:val="0"/>
      <w:autoSpaceDN w:val="0"/>
      <w:adjustRightInd w:val="0"/>
      <w:textAlignment w:val="baseline"/>
    </w:pPr>
    <w:rPr>
      <w:lang w:eastAsia="en-GB"/>
    </w:rPr>
  </w:style>
  <w:style w:type="character" w:customStyle="1" w:styleId="afff5">
    <w:name w:val="日期 字符"/>
    <w:basedOn w:val="a0"/>
    <w:link w:val="afff4"/>
    <w:qFormat/>
    <w:rsid w:val="00E779B0"/>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79B0"/>
    <w:rPr>
      <w:rFonts w:ascii="Arial" w:hAnsi="Arial"/>
      <w:sz w:val="24"/>
      <w:lang w:val="en-GB"/>
    </w:rPr>
  </w:style>
  <w:style w:type="paragraph" w:customStyle="1" w:styleId="AutoCorrect">
    <w:name w:val="AutoCorrect"/>
    <w:qFormat/>
    <w:rsid w:val="00E779B0"/>
    <w:rPr>
      <w:rFonts w:eastAsia="Times New Roman"/>
      <w:sz w:val="24"/>
      <w:szCs w:val="24"/>
      <w:lang w:val="en-GB" w:eastAsia="ko-KR"/>
    </w:rPr>
  </w:style>
  <w:style w:type="paragraph" w:customStyle="1" w:styleId="-PAGE-">
    <w:name w:val="- PAGE -"/>
    <w:qFormat/>
    <w:rsid w:val="00E779B0"/>
    <w:rPr>
      <w:rFonts w:eastAsia="Times New Roman"/>
      <w:sz w:val="24"/>
      <w:szCs w:val="24"/>
      <w:lang w:val="en-GB" w:eastAsia="ko-KR"/>
    </w:rPr>
  </w:style>
  <w:style w:type="paragraph" w:customStyle="1" w:styleId="PageXofY">
    <w:name w:val="Page X of Y"/>
    <w:qFormat/>
    <w:rsid w:val="00E779B0"/>
    <w:rPr>
      <w:rFonts w:eastAsia="Times New Roman"/>
      <w:sz w:val="24"/>
      <w:szCs w:val="24"/>
      <w:lang w:val="en-GB" w:eastAsia="ko-KR"/>
    </w:rPr>
  </w:style>
  <w:style w:type="paragraph" w:customStyle="1" w:styleId="Createdby">
    <w:name w:val="Created by"/>
    <w:qFormat/>
    <w:rsid w:val="00E779B0"/>
    <w:rPr>
      <w:rFonts w:eastAsia="Times New Roman"/>
      <w:sz w:val="24"/>
      <w:szCs w:val="24"/>
      <w:lang w:val="en-GB" w:eastAsia="ko-KR"/>
    </w:rPr>
  </w:style>
  <w:style w:type="paragraph" w:customStyle="1" w:styleId="Createdon">
    <w:name w:val="Created on"/>
    <w:qFormat/>
    <w:rsid w:val="00E779B0"/>
    <w:rPr>
      <w:rFonts w:eastAsia="Times New Roman"/>
      <w:sz w:val="24"/>
      <w:szCs w:val="24"/>
      <w:lang w:val="en-GB" w:eastAsia="ko-KR"/>
    </w:rPr>
  </w:style>
  <w:style w:type="paragraph" w:customStyle="1" w:styleId="Lastprinted">
    <w:name w:val="Last printed"/>
    <w:qFormat/>
    <w:rsid w:val="00E779B0"/>
    <w:rPr>
      <w:rFonts w:eastAsia="Times New Roman"/>
      <w:sz w:val="24"/>
      <w:szCs w:val="24"/>
      <w:lang w:val="en-GB" w:eastAsia="ko-KR"/>
    </w:rPr>
  </w:style>
  <w:style w:type="paragraph" w:customStyle="1" w:styleId="Lastsavedby">
    <w:name w:val="Last saved by"/>
    <w:qFormat/>
    <w:rsid w:val="00E779B0"/>
    <w:rPr>
      <w:rFonts w:eastAsia="Times New Roman"/>
      <w:sz w:val="24"/>
      <w:szCs w:val="24"/>
      <w:lang w:val="en-GB" w:eastAsia="ko-KR"/>
    </w:rPr>
  </w:style>
  <w:style w:type="paragraph" w:customStyle="1" w:styleId="Filename">
    <w:name w:val="Filename"/>
    <w:qFormat/>
    <w:rsid w:val="00E779B0"/>
    <w:rPr>
      <w:rFonts w:eastAsia="Times New Roman"/>
      <w:sz w:val="24"/>
      <w:szCs w:val="24"/>
      <w:lang w:val="en-GB" w:eastAsia="ko-KR"/>
    </w:rPr>
  </w:style>
  <w:style w:type="paragraph" w:customStyle="1" w:styleId="Filenameandpath">
    <w:name w:val="Filename and path"/>
    <w:qFormat/>
    <w:rsid w:val="00E779B0"/>
    <w:rPr>
      <w:rFonts w:eastAsia="Times New Roman"/>
      <w:sz w:val="24"/>
      <w:szCs w:val="24"/>
      <w:lang w:val="en-GB" w:eastAsia="ko-KR"/>
    </w:rPr>
  </w:style>
  <w:style w:type="paragraph" w:customStyle="1" w:styleId="AuthorPageDate">
    <w:name w:val="Author  Page #  Date"/>
    <w:qFormat/>
    <w:rsid w:val="00E779B0"/>
    <w:rPr>
      <w:rFonts w:eastAsia="Times New Roman"/>
      <w:sz w:val="24"/>
      <w:szCs w:val="24"/>
      <w:lang w:val="en-GB" w:eastAsia="ko-KR"/>
    </w:rPr>
  </w:style>
  <w:style w:type="paragraph" w:customStyle="1" w:styleId="ConfidentialPageDate">
    <w:name w:val="Confidential  Page #  Date"/>
    <w:qFormat/>
    <w:rsid w:val="00E779B0"/>
    <w:rPr>
      <w:rFonts w:eastAsia="Times New Roman"/>
      <w:sz w:val="24"/>
      <w:szCs w:val="24"/>
      <w:lang w:val="en-GB" w:eastAsia="ko-KR"/>
    </w:rPr>
  </w:style>
  <w:style w:type="paragraph" w:customStyle="1" w:styleId="INDENT1">
    <w:name w:val="INDENT1"/>
    <w:basedOn w:val="a"/>
    <w:qFormat/>
    <w:rsid w:val="00E779B0"/>
    <w:pPr>
      <w:overflowPunct w:val="0"/>
      <w:autoSpaceDE w:val="0"/>
      <w:autoSpaceDN w:val="0"/>
      <w:adjustRightInd w:val="0"/>
      <w:ind w:left="851"/>
      <w:textAlignment w:val="baseline"/>
    </w:pPr>
    <w:rPr>
      <w:lang w:eastAsia="ja-JP"/>
    </w:rPr>
  </w:style>
  <w:style w:type="paragraph" w:customStyle="1" w:styleId="INDENT2">
    <w:name w:val="INDENT2"/>
    <w:basedOn w:val="a"/>
    <w:qFormat/>
    <w:rsid w:val="00E779B0"/>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E779B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E779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E779B0"/>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E77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E779B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E779B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link w:val="MTDisplayEquationZchn"/>
    <w:qFormat/>
    <w:rsid w:val="00E779B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779B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E779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E779B0"/>
    <w:pPr>
      <w:overflowPunct w:val="0"/>
      <w:autoSpaceDE w:val="0"/>
      <w:autoSpaceDN w:val="0"/>
      <w:adjustRightInd w:val="0"/>
      <w:textAlignment w:val="baseline"/>
    </w:pPr>
    <w:rPr>
      <w:lang w:eastAsia="ja-JP"/>
    </w:rPr>
  </w:style>
  <w:style w:type="paragraph" w:customStyle="1" w:styleId="TaOC">
    <w:name w:val="TaOC"/>
    <w:basedOn w:val="TAC"/>
    <w:qFormat/>
    <w:rsid w:val="00E779B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E779B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7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79B0"/>
    <w:rPr>
      <w:rFonts w:ascii="Arial" w:hAnsi="Arial"/>
      <w:sz w:val="28"/>
      <w:lang w:val="en-GB" w:eastAsia="en-US" w:bidi="ar-SA"/>
    </w:rPr>
  </w:style>
  <w:style w:type="character" w:customStyle="1" w:styleId="T1Char3">
    <w:name w:val="T1 Char3"/>
    <w:aliases w:val="Header 6 Char Char3"/>
    <w:qFormat/>
    <w:rsid w:val="00E779B0"/>
    <w:rPr>
      <w:rFonts w:ascii="Arial" w:hAnsi="Arial"/>
      <w:lang w:val="en-GB" w:eastAsia="en-US" w:bidi="ar-SA"/>
    </w:rPr>
  </w:style>
  <w:style w:type="table" w:customStyle="1" w:styleId="Tabellengitternetz1">
    <w:name w:val="Tabellengitternetz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77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779B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E779B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
    <w:qFormat/>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6"/>
    <w:autoRedefine/>
    <w:qFormat/>
    <w:rsid w:val="00E779B0"/>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E779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d">
    <w:name w:val="吹き出し1"/>
    <w:basedOn w:val="a"/>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2">
    <w:name w:val="吹き出し2"/>
    <w:basedOn w:val="a"/>
    <w:semiHidden/>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779B0"/>
    <w:pPr>
      <w:overflowPunct w:val="0"/>
      <w:autoSpaceDE w:val="0"/>
      <w:autoSpaceDN w:val="0"/>
      <w:adjustRightInd w:val="0"/>
      <w:textAlignment w:val="baseline"/>
    </w:pPr>
    <w:rPr>
      <w:lang w:eastAsia="en-GB"/>
    </w:rPr>
  </w:style>
  <w:style w:type="paragraph" w:customStyle="1" w:styleId="tabletext0">
    <w:name w:val="table text"/>
    <w:basedOn w:val="a"/>
    <w:next w:val="a"/>
    <w:qFormat/>
    <w:rsid w:val="00E779B0"/>
    <w:pPr>
      <w:overflowPunct w:val="0"/>
      <w:autoSpaceDE w:val="0"/>
      <w:autoSpaceDN w:val="0"/>
      <w:adjustRightInd w:val="0"/>
      <w:textAlignment w:val="baseline"/>
    </w:pPr>
    <w:rPr>
      <w:i/>
      <w:lang w:eastAsia="en-GB"/>
    </w:rPr>
  </w:style>
  <w:style w:type="paragraph" w:customStyle="1" w:styleId="TOC91">
    <w:name w:val="TOC 91"/>
    <w:basedOn w:val="TOC8"/>
    <w:qFormat/>
    <w:rsid w:val="00E779B0"/>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
    <w:next w:val="a"/>
    <w:qFormat/>
    <w:rsid w:val="00E779B0"/>
    <w:pPr>
      <w:overflowPunct w:val="0"/>
      <w:autoSpaceDE w:val="0"/>
      <w:autoSpaceDN w:val="0"/>
      <w:adjustRightInd w:val="0"/>
      <w:spacing w:before="120" w:after="120"/>
      <w:textAlignment w:val="baseline"/>
    </w:pPr>
    <w:rPr>
      <w:b/>
      <w:lang w:eastAsia="en-GB"/>
    </w:rPr>
  </w:style>
  <w:style w:type="paragraph" w:customStyle="1" w:styleId="HE">
    <w:name w:val="HE"/>
    <w:basedOn w:val="a"/>
    <w:qFormat/>
    <w:rsid w:val="00E779B0"/>
    <w:pPr>
      <w:overflowPunct w:val="0"/>
      <w:autoSpaceDE w:val="0"/>
      <w:autoSpaceDN w:val="0"/>
      <w:adjustRightInd w:val="0"/>
      <w:spacing w:after="0"/>
      <w:textAlignment w:val="baseline"/>
    </w:pPr>
    <w:rPr>
      <w:b/>
      <w:lang w:eastAsia="en-GB"/>
    </w:rPr>
  </w:style>
  <w:style w:type="paragraph" w:customStyle="1" w:styleId="HO">
    <w:name w:val="HO"/>
    <w:basedOn w:val="a"/>
    <w:qFormat/>
    <w:rsid w:val="00E779B0"/>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E779B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b"/>
    <w:qFormat/>
    <w:rsid w:val="00E779B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sz w:val="20"/>
      <w:szCs w:val="18"/>
      <w:lang w:val="en-US" w:eastAsia="en-GB"/>
    </w:rPr>
  </w:style>
  <w:style w:type="paragraph" w:customStyle="1" w:styleId="CRfront">
    <w:name w:val="CR_front"/>
    <w:basedOn w:val="a"/>
    <w:qFormat/>
    <w:rsid w:val="00E779B0"/>
    <w:pPr>
      <w:overflowPunct w:val="0"/>
      <w:autoSpaceDE w:val="0"/>
      <w:autoSpaceDN w:val="0"/>
      <w:adjustRightInd w:val="0"/>
      <w:textAlignment w:val="baseline"/>
    </w:pPr>
    <w:rPr>
      <w:lang w:eastAsia="en-GB"/>
    </w:rPr>
  </w:style>
  <w:style w:type="paragraph" w:customStyle="1" w:styleId="NumberedList">
    <w:name w:val="Numbered List"/>
    <w:basedOn w:val="Para1"/>
    <w:qFormat/>
    <w:rsid w:val="00E779B0"/>
    <w:pPr>
      <w:tabs>
        <w:tab w:val="left" w:pos="360"/>
      </w:tabs>
      <w:ind w:left="360" w:hanging="360"/>
    </w:pPr>
  </w:style>
  <w:style w:type="paragraph" w:customStyle="1" w:styleId="Para1">
    <w:name w:val="Para1"/>
    <w:basedOn w:val="a"/>
    <w:qFormat/>
    <w:rsid w:val="00E779B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E779B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d"/>
    <w:next w:val="2d"/>
    <w:qFormat/>
    <w:rsid w:val="00E779B0"/>
    <w:pPr>
      <w:keepNext/>
      <w:keepLines/>
      <w:spacing w:after="60"/>
      <w:ind w:left="210"/>
      <w:jc w:val="center"/>
    </w:pPr>
    <w:rPr>
      <w:rFonts w:eastAsia="MS Mincho"/>
      <w:b/>
      <w:i w:val="0"/>
    </w:rPr>
  </w:style>
  <w:style w:type="paragraph" w:customStyle="1" w:styleId="TableofFigures1">
    <w:name w:val="Table of Figures1"/>
    <w:basedOn w:val="a"/>
    <w:next w:val="a"/>
    <w:qFormat/>
    <w:rsid w:val="00E779B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E779B0"/>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E779B0"/>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E779B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E779B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779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779B0"/>
    <w:pPr>
      <w:spacing w:before="120"/>
      <w:outlineLvl w:val="2"/>
    </w:pPr>
    <w:rPr>
      <w:sz w:val="28"/>
    </w:rPr>
  </w:style>
  <w:style w:type="paragraph" w:customStyle="1" w:styleId="Heading2Head2A2">
    <w:name w:val="Heading 2.Head2A.2"/>
    <w:basedOn w:val="1"/>
    <w:next w:val="a"/>
    <w:qFormat/>
    <w:rsid w:val="00E779B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E779B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E779B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
    <w:qFormat/>
    <w:rsid w:val="00E779B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
    <w:qFormat/>
    <w:rsid w:val="00E779B0"/>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6"/>
    <w:qFormat/>
    <w:rsid w:val="00E779B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E779B0"/>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10">
    <w:name w:val="无列表11"/>
    <w:next w:val="a2"/>
    <w:semiHidden/>
    <w:rsid w:val="00E779B0"/>
  </w:style>
  <w:style w:type="paragraph" w:customStyle="1" w:styleId="1030302">
    <w:name w:val="样式 样式 标题 1 + 两端对齐 段前: 0.3 行 段后: 0.3 行 行距: 单倍行距 + 段前: 0.2 行 段后: ..."/>
    <w:basedOn w:val="a"/>
    <w:autoRedefine/>
    <w:qFormat/>
    <w:rsid w:val="00E779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779B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E779B0"/>
    <w:rPr>
      <w:rFonts w:ascii="Arial" w:hAnsi="Arial"/>
      <w:sz w:val="36"/>
      <w:lang w:val="en-GB" w:eastAsia="en-US" w:bidi="ar-SA"/>
    </w:rPr>
  </w:style>
  <w:style w:type="character" w:customStyle="1" w:styleId="CharChar28">
    <w:name w:val="Char Char28"/>
    <w:qFormat/>
    <w:rsid w:val="00E779B0"/>
    <w:rPr>
      <w:rFonts w:ascii="Arial" w:hAnsi="Arial"/>
      <w:sz w:val="32"/>
      <w:lang w:val="en-GB"/>
    </w:rPr>
  </w:style>
  <w:style w:type="character" w:customStyle="1" w:styleId="msoins00">
    <w:name w:val="msoins0"/>
    <w:qFormat/>
    <w:rsid w:val="00E779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7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79B0"/>
    <w:rPr>
      <w:rFonts w:ascii="Arial" w:hAnsi="Arial"/>
      <w:sz w:val="22"/>
      <w:lang w:val="en-GB" w:eastAsia="en-GB" w:bidi="ar-SA"/>
    </w:rPr>
  </w:style>
  <w:style w:type="character" w:customStyle="1" w:styleId="B3Char">
    <w:name w:val="B3 Char"/>
    <w:link w:val="B30"/>
    <w:qFormat/>
    <w:rsid w:val="00E779B0"/>
    <w:rPr>
      <w:rFonts w:eastAsia="Times New Roman"/>
      <w:lang w:val="en-GB" w:eastAsia="en-US"/>
    </w:rPr>
  </w:style>
  <w:style w:type="character" w:customStyle="1" w:styleId="B4Char">
    <w:name w:val="B4 Char"/>
    <w:link w:val="B4"/>
    <w:qFormat/>
    <w:rsid w:val="00E779B0"/>
    <w:rPr>
      <w:rFonts w:eastAsia="Times New Roman"/>
      <w:lang w:val="en-GB" w:eastAsia="en-US"/>
    </w:rPr>
  </w:style>
  <w:style w:type="character" w:customStyle="1" w:styleId="B5Char">
    <w:name w:val="B5 Char"/>
    <w:link w:val="B5"/>
    <w:qFormat/>
    <w:rsid w:val="00E779B0"/>
    <w:rPr>
      <w:rFonts w:eastAsia="Times New Roman"/>
      <w:lang w:val="en-GB" w:eastAsia="en-US"/>
    </w:rPr>
  </w:style>
  <w:style w:type="character" w:customStyle="1" w:styleId="CharChar21">
    <w:name w:val="Char Char21"/>
    <w:qFormat/>
    <w:rsid w:val="00E779B0"/>
    <w:rPr>
      <w:rFonts w:ascii="Times New Roman" w:hAnsi="Times New Roman"/>
      <w:lang w:val="en-GB" w:eastAsia="en-US"/>
    </w:rPr>
  </w:style>
  <w:style w:type="paragraph" w:customStyle="1" w:styleId="1e">
    <w:name w:val="修订1"/>
    <w:hidden/>
    <w:semiHidden/>
    <w:qFormat/>
    <w:rsid w:val="00E779B0"/>
    <w:rPr>
      <w:rFonts w:eastAsia="Batang"/>
      <w:lang w:val="en-GB" w:eastAsia="en-US"/>
    </w:rPr>
  </w:style>
  <w:style w:type="character" w:customStyle="1" w:styleId="HeadingChar">
    <w:name w:val="Heading Char"/>
    <w:link w:val="Heading"/>
    <w:qFormat/>
    <w:rsid w:val="00E779B0"/>
    <w:rPr>
      <w:rFonts w:ascii="Arial" w:hAnsi="Arial"/>
      <w:b/>
    </w:rPr>
  </w:style>
  <w:style w:type="paragraph" w:customStyle="1" w:styleId="B6">
    <w:name w:val="B6"/>
    <w:basedOn w:val="B5"/>
    <w:link w:val="B6Char"/>
    <w:qFormat/>
    <w:rsid w:val="00E779B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779B0"/>
    <w:rPr>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779B0"/>
    <w:rPr>
      <w:rFonts w:ascii="Arial" w:eastAsia="宋体" w:hAnsi="Arial"/>
      <w:sz w:val="32"/>
      <w:lang w:val="en-GB" w:eastAsia="en-US" w:bidi="ar-SA"/>
    </w:rPr>
  </w:style>
  <w:style w:type="character" w:customStyle="1" w:styleId="CharChar16">
    <w:name w:val="Char Char16"/>
    <w:qFormat/>
    <w:rsid w:val="00E779B0"/>
    <w:rPr>
      <w:rFonts w:ascii="Arial" w:eastAsia="宋体" w:hAnsi="Arial"/>
      <w:lang w:val="en-GB" w:eastAsia="en-US" w:bidi="ar-SA"/>
    </w:rPr>
  </w:style>
  <w:style w:type="character" w:customStyle="1" w:styleId="CharChar14">
    <w:name w:val="Char Char14"/>
    <w:qFormat/>
    <w:rsid w:val="00E779B0"/>
    <w:rPr>
      <w:rFonts w:ascii="Arial" w:eastAsia="宋体" w:hAnsi="Arial"/>
      <w:sz w:val="36"/>
      <w:lang w:val="en-GB" w:eastAsia="en-US" w:bidi="ar-SA"/>
    </w:rPr>
  </w:style>
  <w:style w:type="paragraph" w:customStyle="1" w:styleId="afff7">
    <w:name w:val="変更箇所"/>
    <w:hidden/>
    <w:semiHidden/>
    <w:qFormat/>
    <w:rsid w:val="00E779B0"/>
    <w:rPr>
      <w:rFonts w:eastAsia="MS Mincho"/>
      <w:lang w:val="en-GB" w:eastAsia="en-US"/>
    </w:rPr>
  </w:style>
  <w:style w:type="paragraph" w:customStyle="1" w:styleId="CarCar1CharCharCarCar">
    <w:name w:val="Car Car1 Char Char Car C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sid w:val="00E779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E779B0"/>
    <w:rPr>
      <w:i/>
      <w:iCs/>
      <w:lang w:val="en-GB" w:eastAsia="x-none"/>
    </w:rPr>
  </w:style>
  <w:style w:type="paragraph" w:styleId="afff8">
    <w:name w:val="Note Heading"/>
    <w:basedOn w:val="a"/>
    <w:next w:val="a"/>
    <w:link w:val="1f"/>
    <w:qFormat/>
    <w:rsid w:val="00E779B0"/>
    <w:pPr>
      <w:overflowPunct w:val="0"/>
      <w:autoSpaceDE w:val="0"/>
      <w:autoSpaceDN w:val="0"/>
      <w:adjustRightInd w:val="0"/>
      <w:textAlignment w:val="baseline"/>
    </w:pPr>
    <w:rPr>
      <w:lang w:eastAsia="en-GB"/>
    </w:rPr>
  </w:style>
  <w:style w:type="character" w:customStyle="1" w:styleId="afff9">
    <w:name w:val="注释标题 字符"/>
    <w:basedOn w:val="a0"/>
    <w:qFormat/>
    <w:rsid w:val="00E779B0"/>
    <w:rPr>
      <w:rFonts w:eastAsia="Times New Roman"/>
      <w:lang w:val="en-GB" w:eastAsia="en-US"/>
    </w:rPr>
  </w:style>
  <w:style w:type="character" w:customStyle="1" w:styleId="1f">
    <w:name w:val="注释标题 字符1"/>
    <w:basedOn w:val="a0"/>
    <w:link w:val="afff8"/>
    <w:qFormat/>
    <w:rsid w:val="00E779B0"/>
    <w:rPr>
      <w:rFonts w:eastAsia="Times New Roman"/>
      <w:lang w:val="en-GB" w:eastAsia="en-GB"/>
    </w:rPr>
  </w:style>
  <w:style w:type="character" w:customStyle="1" w:styleId="CharChar25">
    <w:name w:val="Char Char25"/>
    <w:qFormat/>
    <w:rsid w:val="00E779B0"/>
    <w:rPr>
      <w:rFonts w:ascii="Arial" w:hAnsi="Arial"/>
      <w:lang w:val="en-GB" w:eastAsia="en-US"/>
    </w:rPr>
  </w:style>
  <w:style w:type="character" w:customStyle="1" w:styleId="CharChar24">
    <w:name w:val="Char Char24"/>
    <w:rsid w:val="00E779B0"/>
    <w:rPr>
      <w:rFonts w:ascii="Arial" w:hAnsi="Arial"/>
      <w:sz w:val="36"/>
      <w:lang w:val="en-GB" w:eastAsia="en-US"/>
    </w:rPr>
  </w:style>
  <w:style w:type="character" w:customStyle="1" w:styleId="CharChar17">
    <w:name w:val="Char Char17"/>
    <w:qFormat/>
    <w:rsid w:val="00E779B0"/>
    <w:rPr>
      <w:rFonts w:ascii="Tahoma" w:hAnsi="Tahoma" w:cs="Tahoma"/>
      <w:shd w:val="clear" w:color="auto" w:fill="000080"/>
      <w:lang w:val="en-GB" w:eastAsia="en-US"/>
    </w:rPr>
  </w:style>
  <w:style w:type="character" w:customStyle="1" w:styleId="CharChar19">
    <w:name w:val="Char Char19"/>
    <w:qFormat/>
    <w:rsid w:val="00E779B0"/>
    <w:rPr>
      <w:rFonts w:ascii="Times New Roman" w:hAnsi="Times New Roman"/>
      <w:lang w:val="en-GB"/>
    </w:rPr>
  </w:style>
  <w:style w:type="character" w:customStyle="1" w:styleId="CharChar20">
    <w:name w:val="Char Char20"/>
    <w:qFormat/>
    <w:rsid w:val="00E779B0"/>
    <w:rPr>
      <w:rFonts w:ascii="Tahoma" w:hAnsi="Tahoma" w:cs="Tahoma"/>
      <w:sz w:val="16"/>
      <w:szCs w:val="16"/>
      <w:lang w:val="en-GB" w:eastAsia="en-US"/>
    </w:rPr>
  </w:style>
  <w:style w:type="paragraph" w:customStyle="1" w:styleId="afffa">
    <w:name w:val="수정"/>
    <w:hidden/>
    <w:semiHidden/>
    <w:qFormat/>
    <w:rsid w:val="00E779B0"/>
    <w:rPr>
      <w:rFonts w:eastAsia="Batang"/>
      <w:lang w:val="en-GB" w:eastAsia="en-US"/>
    </w:rPr>
  </w:style>
  <w:style w:type="character" w:customStyle="1" w:styleId="CharChar30">
    <w:name w:val="Char Char30"/>
    <w:qFormat/>
    <w:rsid w:val="00E779B0"/>
    <w:rPr>
      <w:rFonts w:ascii="Arial" w:hAnsi="Arial"/>
      <w:lang w:val="en-GB" w:eastAsia="en-US"/>
    </w:rPr>
  </w:style>
  <w:style w:type="character" w:customStyle="1" w:styleId="CharChar26">
    <w:name w:val="Char Char26"/>
    <w:qFormat/>
    <w:rsid w:val="00E779B0"/>
    <w:rPr>
      <w:rFonts w:ascii="Times New Roman" w:hAnsi="Times New Roman"/>
      <w:lang w:val="en-GB" w:eastAsia="en-US"/>
    </w:rPr>
  </w:style>
  <w:style w:type="character" w:customStyle="1" w:styleId="CharChar27">
    <w:name w:val="Char Char27"/>
    <w:qFormat/>
    <w:rsid w:val="00E779B0"/>
    <w:rPr>
      <w:rFonts w:ascii="Arial" w:hAnsi="Arial"/>
      <w:b/>
      <w:i/>
      <w:noProof/>
      <w:sz w:val="18"/>
      <w:lang w:val="en-GB" w:eastAsia="en-US"/>
    </w:rPr>
  </w:style>
  <w:style w:type="paragraph" w:customStyle="1" w:styleId="Objetducommentaire">
    <w:name w:val="Objet du commentaire"/>
    <w:basedOn w:val="a9"/>
    <w:next w:val="a9"/>
    <w:semiHidden/>
    <w:qFormat/>
    <w:rsid w:val="00E77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77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779B0"/>
    <w:rPr>
      <w:rFonts w:ascii="Arial" w:hAnsi="Arial" w:cs="Arial"/>
      <w:color w:val="auto"/>
      <w:sz w:val="20"/>
      <w:szCs w:val="20"/>
    </w:rPr>
  </w:style>
  <w:style w:type="paragraph" w:customStyle="1" w:styleId="TALCharChar">
    <w:name w:val="TAL Char Char"/>
    <w:basedOn w:val="a"/>
    <w:link w:val="TALCharCharChar"/>
    <w:qFormat/>
    <w:rsid w:val="00E779B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E779B0"/>
    <w:rPr>
      <w:rFonts w:ascii="Arial" w:eastAsia="Times New Roman" w:hAnsi="Arial"/>
      <w:sz w:val="18"/>
      <w:lang w:val="en-GB" w:eastAsia="x-none"/>
    </w:rPr>
  </w:style>
  <w:style w:type="paragraph" w:customStyle="1" w:styleId="Arial">
    <w:name w:val="正文 + Arial"/>
    <w:aliases w:val="8 磅,加粗,段后: 0 磅"/>
    <w:basedOn w:val="TAL"/>
    <w:qFormat/>
    <w:rsid w:val="00E779B0"/>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semiHidden/>
    <w:rsid w:val="00E779B0"/>
  </w:style>
  <w:style w:type="paragraph" w:customStyle="1" w:styleId="xl22">
    <w:name w:val="xl22"/>
    <w:basedOn w:val="a"/>
    <w:qFormat/>
    <w:rsid w:val="00E77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E779B0"/>
    <w:rPr>
      <w:rFonts w:eastAsia="PMingLiU"/>
      <w:lang w:val="en-GB" w:eastAsia="en-GB"/>
    </w:rPr>
    <w:tblPr/>
  </w:style>
  <w:style w:type="character" w:customStyle="1" w:styleId="EXCar">
    <w:name w:val="EX Car"/>
    <w:qFormat/>
    <w:rsid w:val="00E779B0"/>
    <w:rPr>
      <w:lang w:val="en-GB"/>
    </w:rPr>
  </w:style>
  <w:style w:type="character" w:customStyle="1" w:styleId="MTDisplayEquationZchn">
    <w:name w:val="MTDisplayEquation Zchn"/>
    <w:link w:val="MTDisplayEquation"/>
    <w:qFormat/>
    <w:rsid w:val="00E779B0"/>
    <w:rPr>
      <w:rFonts w:eastAsia="Times New Roman"/>
      <w:lang w:val="en-GB" w:eastAsia="ja-JP"/>
    </w:rPr>
  </w:style>
  <w:style w:type="paragraph" w:customStyle="1" w:styleId="3b">
    <w:name w:val="修订3"/>
    <w:hidden/>
    <w:semiHidden/>
    <w:qFormat/>
    <w:rsid w:val="00E779B0"/>
    <w:rPr>
      <w:rFonts w:eastAsia="Batang"/>
      <w:lang w:val="en-GB" w:eastAsia="en-US"/>
    </w:rPr>
  </w:style>
  <w:style w:type="character" w:customStyle="1" w:styleId="25">
    <w:name w:val="列表项目符号 2 字符"/>
    <w:aliases w:val="lb2 字符"/>
    <w:link w:val="24"/>
    <w:uiPriority w:val="99"/>
    <w:qFormat/>
    <w:rsid w:val="00E779B0"/>
    <w:rPr>
      <w:rFonts w:eastAsia="Times New Roman"/>
      <w:lang w:val="en-GB" w:eastAsia="en-US"/>
    </w:rPr>
  </w:style>
  <w:style w:type="paragraph" w:customStyle="1" w:styleId="-31">
    <w:name w:val="深色列表 - 着色 31"/>
    <w:hidden/>
    <w:uiPriority w:val="99"/>
    <w:semiHidden/>
    <w:qFormat/>
    <w:rsid w:val="00E779B0"/>
    <w:rPr>
      <w:rFonts w:eastAsia="MS Mincho"/>
      <w:lang w:val="en-GB" w:eastAsia="en-US"/>
    </w:rPr>
  </w:style>
  <w:style w:type="character" w:customStyle="1" w:styleId="Heading6Char3">
    <w:name w:val="Heading 6 Char3"/>
    <w:aliases w:val="T1 Char10,Header 6 Char1,T1 Char11,Header 6 Char2,标题 6 Char1"/>
    <w:qFormat/>
    <w:rsid w:val="00E779B0"/>
    <w:rPr>
      <w:rFonts w:ascii="Arial" w:hAnsi="Arial"/>
      <w:lang w:val="en-GB"/>
    </w:rPr>
  </w:style>
  <w:style w:type="character" w:customStyle="1" w:styleId="1-11">
    <w:name w:val="网格表 1 浅色 - 着色 11"/>
    <w:uiPriority w:val="31"/>
    <w:qFormat/>
    <w:rsid w:val="00E779B0"/>
    <w:rPr>
      <w:smallCaps/>
      <w:color w:val="5A5A5A"/>
    </w:rPr>
  </w:style>
  <w:style w:type="paragraph" w:customStyle="1" w:styleId="afffb">
    <w:name w:val="样式 页眉"/>
    <w:basedOn w:val="ac"/>
    <w:link w:val="Char"/>
    <w:qFormat/>
    <w:rsid w:val="00E779B0"/>
    <w:pPr>
      <w:overflowPunct w:val="0"/>
      <w:autoSpaceDE w:val="0"/>
      <w:autoSpaceDN w:val="0"/>
      <w:adjustRightInd w:val="0"/>
      <w:textAlignment w:val="baseline"/>
    </w:pPr>
    <w:rPr>
      <w:rFonts w:eastAsia="Arial"/>
      <w:bCs/>
      <w:noProof/>
      <w:sz w:val="22"/>
    </w:rPr>
  </w:style>
  <w:style w:type="character" w:customStyle="1" w:styleId="Char">
    <w:name w:val="样式 页眉 Char"/>
    <w:link w:val="afffb"/>
    <w:qFormat/>
    <w:rsid w:val="00E779B0"/>
    <w:rPr>
      <w:rFonts w:ascii="Arial" w:eastAsia="Arial" w:hAnsi="Arial"/>
      <w:b/>
      <w:bCs/>
      <w:noProof/>
      <w:sz w:val="22"/>
      <w:lang w:val="en-GB" w:eastAsia="en-US"/>
    </w:rPr>
  </w:style>
  <w:style w:type="paragraph" w:customStyle="1" w:styleId="-310">
    <w:name w:val="彩色底纹 - 着色 31"/>
    <w:basedOn w:val="a"/>
    <w:uiPriority w:val="34"/>
    <w:qFormat/>
    <w:rsid w:val="00E779B0"/>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E779B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E779B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779B0"/>
    <w:rPr>
      <w:rFonts w:ascii="Arial" w:hAnsi="Arial"/>
      <w:sz w:val="22"/>
      <w:lang w:val="en-GB" w:eastAsia="ja-JP" w:bidi="ar-SA"/>
    </w:rPr>
  </w:style>
  <w:style w:type="table" w:customStyle="1" w:styleId="TableGrid11">
    <w:name w:val="Table Grid11"/>
    <w:basedOn w:val="a1"/>
    <w:next w:val="af"/>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E779B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
    <w:next w:val="a"/>
    <w:qFormat/>
    <w:rsid w:val="00E779B0"/>
    <w:pPr>
      <w:overflowPunct w:val="0"/>
      <w:autoSpaceDE w:val="0"/>
      <w:autoSpaceDN w:val="0"/>
      <w:adjustRightInd w:val="0"/>
      <w:ind w:left="400" w:hanging="400"/>
      <w:jc w:val="center"/>
      <w:textAlignment w:val="baseline"/>
    </w:pPr>
    <w:rPr>
      <w:b/>
    </w:rPr>
  </w:style>
  <w:style w:type="paragraph" w:styleId="3c">
    <w:name w:val="Body Text Indent 3"/>
    <w:basedOn w:val="a"/>
    <w:link w:val="3d"/>
    <w:qFormat/>
    <w:rsid w:val="00E779B0"/>
    <w:pPr>
      <w:overflowPunct w:val="0"/>
      <w:autoSpaceDE w:val="0"/>
      <w:autoSpaceDN w:val="0"/>
      <w:adjustRightInd w:val="0"/>
      <w:ind w:left="1080"/>
      <w:textAlignment w:val="baseline"/>
    </w:pPr>
  </w:style>
  <w:style w:type="character" w:customStyle="1" w:styleId="3d">
    <w:name w:val="正文文本缩进 3 字符"/>
    <w:basedOn w:val="a0"/>
    <w:link w:val="3c"/>
    <w:qFormat/>
    <w:rsid w:val="00E779B0"/>
    <w:rPr>
      <w:rFonts w:eastAsia="Times New Roman"/>
      <w:lang w:val="en-GB" w:eastAsia="en-US"/>
    </w:rPr>
  </w:style>
  <w:style w:type="paragraph" w:customStyle="1" w:styleId="MotorolaResponse1">
    <w:name w:val="Motorola Response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
    <w:link w:val="enumlev1Char"/>
    <w:qFormat/>
    <w:rsid w:val="00E779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79B0"/>
    <w:rPr>
      <w:rFonts w:eastAsia="Batang"/>
      <w:sz w:val="24"/>
      <w:lang w:val="fr-FR" w:eastAsia="en-US"/>
    </w:rPr>
  </w:style>
  <w:style w:type="paragraph" w:customStyle="1" w:styleId="FBCharCharCharChar1">
    <w:name w:val="FB Char Char Char Char1"/>
    <w:next w:val="a"/>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E779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779B0"/>
    <w:rPr>
      <w:rFonts w:ascii="Arial" w:eastAsia="Arial" w:hAnsi="Arial"/>
      <w:sz w:val="28"/>
      <w:lang w:val="en-GB" w:eastAsia="en-US"/>
    </w:rPr>
  </w:style>
  <w:style w:type="paragraph" w:customStyle="1" w:styleId="afffd">
    <w:name w:val="表格题注"/>
    <w:next w:val="a"/>
    <w:qFormat/>
    <w:rsid w:val="00E779B0"/>
    <w:pPr>
      <w:tabs>
        <w:tab w:val="num" w:pos="397"/>
      </w:tabs>
      <w:spacing w:beforeLines="50" w:before="50" w:afterLines="50" w:after="50"/>
      <w:ind w:left="624" w:hanging="624"/>
      <w:jc w:val="center"/>
    </w:pPr>
    <w:rPr>
      <w:rFonts w:eastAsia="Times New Roman"/>
      <w:b/>
      <w:lang w:val="en-GB"/>
    </w:rPr>
  </w:style>
  <w:style w:type="paragraph" w:customStyle="1" w:styleId="afffe">
    <w:name w:val="插图题注"/>
    <w:next w:val="a"/>
    <w:qFormat/>
    <w:rsid w:val="00E779B0"/>
    <w:pPr>
      <w:tabs>
        <w:tab w:val="num" w:pos="397"/>
      </w:tabs>
      <w:ind w:left="624" w:hanging="624"/>
      <w:jc w:val="center"/>
    </w:pPr>
    <w:rPr>
      <w:rFonts w:eastAsia="Times New Roman"/>
      <w:b/>
      <w:lang w:val="en-GB"/>
    </w:rPr>
  </w:style>
  <w:style w:type="character" w:customStyle="1" w:styleId="textbodybold1">
    <w:name w:val="textbodybold1"/>
    <w:qFormat/>
    <w:rsid w:val="00E779B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E77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79B0"/>
    <w:rPr>
      <w:vanish w:val="0"/>
      <w:color w:val="FF0000"/>
      <w:lang w:eastAsia="en-US"/>
    </w:rPr>
  </w:style>
  <w:style w:type="character" w:customStyle="1" w:styleId="21">
    <w:name w:val="列表 2 字符"/>
    <w:link w:val="20"/>
    <w:uiPriority w:val="99"/>
    <w:qFormat/>
    <w:rsid w:val="00E779B0"/>
    <w:rPr>
      <w:rFonts w:eastAsia="Times New Roman"/>
      <w:lang w:val="en-GB" w:eastAsia="en-US"/>
    </w:rPr>
  </w:style>
  <w:style w:type="character" w:customStyle="1" w:styleId="a7">
    <w:name w:val="列表项目符号 字符"/>
    <w:aliases w:val="UL 字符"/>
    <w:link w:val="a6"/>
    <w:uiPriority w:val="99"/>
    <w:qFormat/>
    <w:rsid w:val="00E779B0"/>
    <w:rPr>
      <w:rFonts w:eastAsia="Times New Roman"/>
      <w:lang w:val="en-GB" w:eastAsia="en-US"/>
    </w:rPr>
  </w:style>
  <w:style w:type="character" w:customStyle="1" w:styleId="1Char0">
    <w:name w:val="样式1 Char"/>
    <w:link w:val="1f0"/>
    <w:qFormat/>
    <w:rsid w:val="00E779B0"/>
    <w:rPr>
      <w:rFonts w:ascii="Arial" w:hAnsi="Arial"/>
      <w:sz w:val="18"/>
      <w:lang w:val="x-none" w:eastAsia="ja-JP"/>
    </w:rPr>
  </w:style>
  <w:style w:type="character" w:customStyle="1" w:styleId="superscript">
    <w:name w:val="superscript"/>
    <w:aliases w:val="+"/>
    <w:qFormat/>
    <w:rsid w:val="00E779B0"/>
    <w:rPr>
      <w:rFonts w:ascii="Bookman" w:hAnsi="Bookman"/>
      <w:position w:val="6"/>
      <w:sz w:val="18"/>
    </w:rPr>
  </w:style>
  <w:style w:type="character" w:customStyle="1" w:styleId="NOChar1">
    <w:name w:val="NO Char1"/>
    <w:qFormat/>
    <w:rsid w:val="00E779B0"/>
    <w:rPr>
      <w:rFonts w:eastAsia="MS Mincho"/>
      <w:lang w:val="en-GB" w:eastAsia="en-US" w:bidi="ar-SA"/>
    </w:rPr>
  </w:style>
  <w:style w:type="paragraph" w:customStyle="1" w:styleId="textintend1">
    <w:name w:val="text intend 1"/>
    <w:basedOn w:val="text"/>
    <w:qFormat/>
    <w:rsid w:val="00E779B0"/>
    <w:pPr>
      <w:widowControl/>
      <w:tabs>
        <w:tab w:val="left" w:pos="992"/>
      </w:tabs>
      <w:spacing w:after="120"/>
      <w:ind w:left="992" w:hanging="425"/>
    </w:pPr>
    <w:rPr>
      <w:rFonts w:eastAsia="MS Mincho"/>
      <w:lang w:val="en-US"/>
    </w:rPr>
  </w:style>
  <w:style w:type="paragraph" w:customStyle="1" w:styleId="TabList">
    <w:name w:val="TabList"/>
    <w:basedOn w:val="a"/>
    <w:qFormat/>
    <w:rsid w:val="00E779B0"/>
    <w:pPr>
      <w:tabs>
        <w:tab w:val="left" w:pos="1134"/>
      </w:tabs>
      <w:spacing w:after="0"/>
    </w:pPr>
    <w:rPr>
      <w:rFonts w:eastAsia="MS Mincho"/>
    </w:rPr>
  </w:style>
  <w:style w:type="character" w:customStyle="1" w:styleId="BodyText2Char1">
    <w:name w:val="Body Text 2 Char1"/>
    <w:qFormat/>
    <w:rsid w:val="00E779B0"/>
    <w:rPr>
      <w:lang w:val="en-GB"/>
    </w:rPr>
  </w:style>
  <w:style w:type="character" w:customStyle="1" w:styleId="EndnoteTextChar1">
    <w:name w:val="Endnote Text Char1"/>
    <w:uiPriority w:val="99"/>
    <w:qFormat/>
    <w:rsid w:val="00E779B0"/>
    <w:rPr>
      <w:lang w:val="en-GB"/>
    </w:rPr>
  </w:style>
  <w:style w:type="character" w:customStyle="1" w:styleId="TitleChar1">
    <w:name w:val="Title Char1"/>
    <w:qFormat/>
    <w:rsid w:val="00E77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E779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79B0"/>
    <w:rPr>
      <w:lang w:val="en-GB"/>
    </w:rPr>
  </w:style>
  <w:style w:type="character" w:customStyle="1" w:styleId="BodyTextIndentChar1">
    <w:name w:val="Body Text Indent Char1"/>
    <w:qFormat/>
    <w:rsid w:val="00E779B0"/>
    <w:rPr>
      <w:lang w:val="en-GB"/>
    </w:rPr>
  </w:style>
  <w:style w:type="character" w:customStyle="1" w:styleId="BodyText3Char1">
    <w:name w:val="Body Text 3 Char1"/>
    <w:qFormat/>
    <w:rsid w:val="00E779B0"/>
    <w:rPr>
      <w:sz w:val="16"/>
      <w:szCs w:val="16"/>
      <w:lang w:val="en-GB"/>
    </w:rPr>
  </w:style>
  <w:style w:type="paragraph" w:customStyle="1" w:styleId="text">
    <w:name w:val="text"/>
    <w:basedOn w:val="a"/>
    <w:qFormat/>
    <w:rsid w:val="00E779B0"/>
    <w:pPr>
      <w:widowControl w:val="0"/>
      <w:spacing w:after="240"/>
      <w:jc w:val="both"/>
    </w:pPr>
    <w:rPr>
      <w:rFonts w:eastAsia="宋体"/>
      <w:sz w:val="24"/>
      <w:lang w:val="en-AU"/>
    </w:rPr>
  </w:style>
  <w:style w:type="paragraph" w:customStyle="1" w:styleId="berschrift1H1">
    <w:name w:val="Überschrift 1.H1"/>
    <w:basedOn w:val="a"/>
    <w:next w:val="a"/>
    <w:qFormat/>
    <w:rsid w:val="00E779B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779B0"/>
    <w:pPr>
      <w:widowControl/>
      <w:tabs>
        <w:tab w:val="left" w:pos="1843"/>
      </w:tabs>
      <w:spacing w:after="120"/>
      <w:ind w:left="1843" w:hanging="425"/>
    </w:pPr>
    <w:rPr>
      <w:rFonts w:eastAsia="MS Mincho"/>
      <w:lang w:val="en-US"/>
    </w:rPr>
  </w:style>
  <w:style w:type="paragraph" w:customStyle="1" w:styleId="normalpuce">
    <w:name w:val="normal puce"/>
    <w:basedOn w:val="a"/>
    <w:qFormat/>
    <w:rsid w:val="00E779B0"/>
    <w:pPr>
      <w:widowControl w:val="0"/>
      <w:tabs>
        <w:tab w:val="left" w:pos="360"/>
      </w:tabs>
      <w:spacing w:before="60" w:after="60"/>
      <w:ind w:left="360" w:hanging="360"/>
      <w:jc w:val="both"/>
    </w:pPr>
    <w:rPr>
      <w:rFonts w:eastAsia="MS Mincho"/>
    </w:rPr>
  </w:style>
  <w:style w:type="paragraph" w:customStyle="1" w:styleId="para">
    <w:name w:val="para"/>
    <w:basedOn w:val="a"/>
    <w:qFormat/>
    <w:rsid w:val="00E779B0"/>
    <w:pPr>
      <w:spacing w:after="240"/>
      <w:jc w:val="both"/>
    </w:pPr>
    <w:rPr>
      <w:rFonts w:ascii="Helvetica" w:eastAsia="宋体" w:hAnsi="Helvetica"/>
    </w:rPr>
  </w:style>
  <w:style w:type="paragraph" w:customStyle="1" w:styleId="List1">
    <w:name w:val="List1"/>
    <w:basedOn w:val="a"/>
    <w:qFormat/>
    <w:rsid w:val="00E779B0"/>
    <w:pPr>
      <w:spacing w:before="120" w:after="0" w:line="280" w:lineRule="atLeast"/>
      <w:ind w:left="360" w:hanging="360"/>
      <w:jc w:val="both"/>
    </w:pPr>
    <w:rPr>
      <w:rFonts w:ascii="Bookman" w:eastAsia="宋体" w:hAnsi="Bookman"/>
      <w:lang w:val="en-US"/>
    </w:rPr>
  </w:style>
  <w:style w:type="paragraph" w:customStyle="1" w:styleId="1f0">
    <w:name w:val="样式1"/>
    <w:basedOn w:val="TAN"/>
    <w:link w:val="1Char0"/>
    <w:qFormat/>
    <w:rsid w:val="00E779B0"/>
    <w:pPr>
      <w:overflowPunct w:val="0"/>
      <w:autoSpaceDE w:val="0"/>
      <w:autoSpaceDN w:val="0"/>
      <w:adjustRightInd w:val="0"/>
      <w:ind w:left="360" w:hanging="360"/>
      <w:textAlignment w:val="baseline"/>
    </w:pPr>
    <w:rPr>
      <w:rFonts w:eastAsia="宋体"/>
      <w:lang w:val="x-none" w:eastAsia="ja-JP"/>
    </w:rPr>
  </w:style>
  <w:style w:type="paragraph" w:customStyle="1" w:styleId="TdocText">
    <w:name w:val="Tdoc_Text"/>
    <w:basedOn w:val="a"/>
    <w:qFormat/>
    <w:rsid w:val="00E779B0"/>
    <w:pPr>
      <w:spacing w:before="120" w:after="0"/>
      <w:jc w:val="both"/>
    </w:pPr>
    <w:rPr>
      <w:rFonts w:eastAsia="宋体"/>
      <w:lang w:val="en-US"/>
    </w:rPr>
  </w:style>
  <w:style w:type="paragraph" w:customStyle="1" w:styleId="centered">
    <w:name w:val="centered"/>
    <w:basedOn w:val="a"/>
    <w:qFormat/>
    <w:rsid w:val="00E779B0"/>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E779B0"/>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E779B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779B0"/>
    <w:rPr>
      <w:rFonts w:eastAsia="Batang"/>
      <w:lang w:val="en-GB" w:eastAsia="en-US"/>
    </w:rPr>
  </w:style>
  <w:style w:type="numbering" w:customStyle="1" w:styleId="1f1">
    <w:name w:val="リストなし1"/>
    <w:next w:val="a2"/>
    <w:uiPriority w:val="99"/>
    <w:semiHidden/>
    <w:unhideWhenUsed/>
    <w:rsid w:val="00E779B0"/>
  </w:style>
  <w:style w:type="paragraph" w:customStyle="1" w:styleId="810">
    <w:name w:val="表 (赤)  81"/>
    <w:basedOn w:val="a"/>
    <w:uiPriority w:val="34"/>
    <w:qFormat/>
    <w:rsid w:val="00E779B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E779B0"/>
    <w:pPr>
      <w:spacing w:before="100" w:beforeAutospacing="1" w:after="100" w:afterAutospacing="1"/>
    </w:pPr>
    <w:rPr>
      <w:rFonts w:eastAsia="宋体"/>
      <w:sz w:val="24"/>
      <w:szCs w:val="24"/>
      <w:lang w:val="en-US" w:eastAsia="zh-CN"/>
    </w:rPr>
  </w:style>
  <w:style w:type="table" w:styleId="2f3">
    <w:name w:val="Table Classic 2"/>
    <w:basedOn w:val="a1"/>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79B0"/>
    <w:rPr>
      <w:lang w:val="en-GB" w:eastAsia="en-US"/>
    </w:rPr>
  </w:style>
  <w:style w:type="character" w:customStyle="1" w:styleId="-21">
    <w:name w:val="浅色网格 - 着色 21"/>
    <w:uiPriority w:val="99"/>
    <w:unhideWhenUsed/>
    <w:qFormat/>
    <w:rsid w:val="00E779B0"/>
    <w:rPr>
      <w:color w:val="808080"/>
    </w:rPr>
  </w:style>
  <w:style w:type="paragraph" w:customStyle="1" w:styleId="LGTdoc">
    <w:name w:val="LGTdoc_본문"/>
    <w:basedOn w:val="a"/>
    <w:qFormat/>
    <w:rsid w:val="00E779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779B0"/>
    <w:pPr>
      <w:spacing w:after="240"/>
      <w:jc w:val="both"/>
    </w:pPr>
    <w:rPr>
      <w:rFonts w:ascii="Arial" w:eastAsia="宋体" w:hAnsi="Arial"/>
      <w:szCs w:val="24"/>
    </w:rPr>
  </w:style>
  <w:style w:type="paragraph" w:customStyle="1" w:styleId="ECCFootnote">
    <w:name w:val="ECC Footnote"/>
    <w:basedOn w:val="a"/>
    <w:autoRedefine/>
    <w:uiPriority w:val="99"/>
    <w:qFormat/>
    <w:rsid w:val="00E779B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79B0"/>
    <w:rPr>
      <w:rFonts w:ascii="Arial" w:hAnsi="Arial"/>
      <w:szCs w:val="24"/>
      <w:lang w:val="en-GB" w:eastAsia="en-US"/>
    </w:rPr>
  </w:style>
  <w:style w:type="paragraph" w:customStyle="1" w:styleId="Text1">
    <w:name w:val="Text 1"/>
    <w:basedOn w:val="a"/>
    <w:qFormat/>
    <w:rsid w:val="00E779B0"/>
    <w:pPr>
      <w:spacing w:after="240"/>
      <w:ind w:left="482"/>
      <w:jc w:val="both"/>
    </w:pPr>
    <w:rPr>
      <w:rFonts w:eastAsia="宋体"/>
      <w:sz w:val="24"/>
      <w:lang w:eastAsia="fr-BE"/>
    </w:rPr>
  </w:style>
  <w:style w:type="paragraph" w:customStyle="1" w:styleId="NumPar4">
    <w:name w:val="NumPar 4"/>
    <w:basedOn w:val="40"/>
    <w:next w:val="a"/>
    <w:uiPriority w:val="99"/>
    <w:qFormat/>
    <w:rsid w:val="00E779B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779B0"/>
  </w:style>
  <w:style w:type="paragraph" w:customStyle="1" w:styleId="cita">
    <w:name w:val="cita"/>
    <w:basedOn w:val="a"/>
    <w:qFormat/>
    <w:rsid w:val="00E779B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E779B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E779B0"/>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E779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E779B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779B0"/>
    <w:rPr>
      <w:vanish w:val="0"/>
      <w:webHidden w:val="0"/>
      <w:color w:val="000000"/>
      <w:specVanish w:val="0"/>
    </w:rPr>
  </w:style>
  <w:style w:type="paragraph" w:customStyle="1" w:styleId="Equation">
    <w:name w:val="Equation"/>
    <w:basedOn w:val="a"/>
    <w:next w:val="a"/>
    <w:link w:val="EquationChar"/>
    <w:qFormat/>
    <w:rsid w:val="00E779B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779B0"/>
    <w:rPr>
      <w:sz w:val="22"/>
      <w:szCs w:val="22"/>
      <w:lang w:val="x-none" w:eastAsia="x-none"/>
    </w:rPr>
  </w:style>
  <w:style w:type="character" w:customStyle="1" w:styleId="shorttext">
    <w:name w:val="short_text"/>
    <w:qFormat/>
    <w:rsid w:val="00E779B0"/>
  </w:style>
  <w:style w:type="character" w:customStyle="1" w:styleId="UnresolvedMention1">
    <w:name w:val="Unresolved Mention1"/>
    <w:uiPriority w:val="99"/>
    <w:unhideWhenUsed/>
    <w:qFormat/>
    <w:rsid w:val="00E779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79B0"/>
    <w:rPr>
      <w:sz w:val="18"/>
      <w:szCs w:val="18"/>
      <w:lang w:val="en-GB" w:eastAsia="en-US"/>
    </w:rPr>
  </w:style>
  <w:style w:type="character" w:customStyle="1" w:styleId="Char10">
    <w:name w:val="页脚 Char1"/>
    <w:aliases w:val="footer odd Char1,footer Char1,fo Char1,pie de página Char1"/>
    <w:qFormat/>
    <w:rsid w:val="00E779B0"/>
    <w:rPr>
      <w:sz w:val="18"/>
      <w:szCs w:val="18"/>
      <w:lang w:val="en-GB" w:eastAsia="en-US"/>
    </w:rPr>
  </w:style>
  <w:style w:type="paragraph" w:customStyle="1" w:styleId="2-21">
    <w:name w:val="中等深浅列表 2 - 着色 21"/>
    <w:uiPriority w:val="99"/>
    <w:semiHidden/>
    <w:qFormat/>
    <w:rsid w:val="00E779B0"/>
    <w:rPr>
      <w:lang w:val="en-GB" w:eastAsia="en-US"/>
    </w:rPr>
  </w:style>
  <w:style w:type="paragraph" w:customStyle="1" w:styleId="1-21">
    <w:name w:val="中等深浅网格 1 - 着色 21"/>
    <w:basedOn w:val="a"/>
    <w:uiPriority w:val="34"/>
    <w:qFormat/>
    <w:rsid w:val="00E779B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779B0"/>
    <w:rPr>
      <w:color w:val="808080"/>
    </w:rPr>
  </w:style>
  <w:style w:type="character" w:customStyle="1" w:styleId="UnresolvedMention2">
    <w:name w:val="Unresolved Mention2"/>
    <w:uiPriority w:val="99"/>
    <w:qFormat/>
    <w:rsid w:val="00E779B0"/>
    <w:rPr>
      <w:color w:val="808080"/>
      <w:shd w:val="clear" w:color="auto" w:fill="E6E6E6"/>
    </w:rPr>
  </w:style>
  <w:style w:type="paragraph" w:customStyle="1" w:styleId="-110">
    <w:name w:val="彩色底纹 - 着色 11"/>
    <w:hidden/>
    <w:uiPriority w:val="99"/>
    <w:semiHidden/>
    <w:qFormat/>
    <w:rsid w:val="00E779B0"/>
    <w:rPr>
      <w:lang w:val="en-GB" w:eastAsia="en-US"/>
    </w:rPr>
  </w:style>
  <w:style w:type="character" w:customStyle="1" w:styleId="UnresolvedMention3">
    <w:name w:val="Unresolved Mention3"/>
    <w:uiPriority w:val="99"/>
    <w:unhideWhenUsed/>
    <w:qFormat/>
    <w:rsid w:val="00E779B0"/>
    <w:rPr>
      <w:color w:val="808080"/>
      <w:shd w:val="clear" w:color="auto" w:fill="E6E6E6"/>
    </w:rPr>
  </w:style>
  <w:style w:type="character" w:customStyle="1" w:styleId="1f2">
    <w:name w:val="未处理的提及1"/>
    <w:uiPriority w:val="99"/>
    <w:qFormat/>
    <w:rsid w:val="00E779B0"/>
    <w:rPr>
      <w:color w:val="808080"/>
      <w:shd w:val="clear" w:color="auto" w:fill="E6E6E6"/>
    </w:rPr>
  </w:style>
  <w:style w:type="paragraph" w:customStyle="1" w:styleId="910">
    <w:name w:val="目录 91"/>
    <w:basedOn w:val="TOC8"/>
    <w:qFormat/>
    <w:rsid w:val="00E779B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f3">
    <w:name w:val="题注1"/>
    <w:basedOn w:val="a"/>
    <w:next w:val="a"/>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1f4">
    <w:name w:val="图表目录1"/>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E77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E779B0"/>
    <w:rPr>
      <w:rFonts w:ascii="Courier New" w:eastAsia="Times New Roman" w:hAnsi="Courier New" w:cs="Courier New"/>
      <w:lang w:val="en-GB" w:eastAsia="en-US"/>
    </w:rPr>
  </w:style>
  <w:style w:type="character" w:customStyle="1" w:styleId="HTML1">
    <w:name w:val="HTML 预设格式 字符1"/>
    <w:basedOn w:val="a0"/>
    <w:link w:val="HTML0"/>
    <w:qFormat/>
    <w:rsid w:val="00E779B0"/>
    <w:rPr>
      <w:rFonts w:ascii="Courier New" w:eastAsia="MS Mincho" w:hAnsi="Courier New"/>
      <w:lang w:val="en-GB" w:eastAsia="ja-JP"/>
    </w:rPr>
  </w:style>
  <w:style w:type="character" w:styleId="HTML3">
    <w:name w:val="HTML Typewriter"/>
    <w:unhideWhenUsed/>
    <w:qFormat/>
    <w:rsid w:val="00E779B0"/>
    <w:rPr>
      <w:rFonts w:ascii="Courier New" w:eastAsia="Times New Roman" w:hAnsi="Courier New" w:cs="Courier New" w:hint="default"/>
      <w:sz w:val="24"/>
      <w:szCs w:val="24"/>
    </w:rPr>
  </w:style>
  <w:style w:type="character" w:customStyle="1" w:styleId="33">
    <w:name w:val="列表 3 字符"/>
    <w:link w:val="31"/>
    <w:uiPriority w:val="99"/>
    <w:qFormat/>
    <w:locked/>
    <w:rsid w:val="00E779B0"/>
    <w:rPr>
      <w:rFonts w:eastAsia="Times New Roman"/>
      <w:lang w:val="en-GB" w:eastAsia="en-US"/>
    </w:rPr>
  </w:style>
  <w:style w:type="character" w:customStyle="1" w:styleId="Char11">
    <w:name w:val="标题 Char1"/>
    <w:aliases w:val="Section Header Char1"/>
    <w:qFormat/>
    <w:rsid w:val="00E779B0"/>
    <w:rPr>
      <w:rFonts w:ascii="Cambria" w:hAnsi="Cambria" w:cs="Times New Roman"/>
      <w:b/>
      <w:bCs/>
      <w:sz w:val="32"/>
      <w:szCs w:val="32"/>
      <w:lang w:val="en-GB" w:eastAsia="en-US"/>
    </w:rPr>
  </w:style>
  <w:style w:type="paragraph" w:styleId="affff">
    <w:name w:val="Subtitle"/>
    <w:basedOn w:val="a"/>
    <w:next w:val="a"/>
    <w:link w:val="affff0"/>
    <w:uiPriority w:val="11"/>
    <w:qFormat/>
    <w:rsid w:val="00E779B0"/>
    <w:pPr>
      <w:spacing w:after="60"/>
      <w:jc w:val="center"/>
      <w:outlineLvl w:val="1"/>
    </w:pPr>
    <w:rPr>
      <w:rFonts w:ascii="Cambria" w:eastAsia="PMingLiU" w:hAnsi="Cambria"/>
      <w:i/>
      <w:iCs/>
      <w:sz w:val="24"/>
      <w:szCs w:val="24"/>
    </w:rPr>
  </w:style>
  <w:style w:type="character" w:customStyle="1" w:styleId="affff0">
    <w:name w:val="副标题 字符"/>
    <w:basedOn w:val="a0"/>
    <w:link w:val="affff"/>
    <w:uiPriority w:val="11"/>
    <w:qFormat/>
    <w:rsid w:val="00E779B0"/>
    <w:rPr>
      <w:rFonts w:ascii="Cambria" w:eastAsia="PMingLiU" w:hAnsi="Cambria"/>
      <w:i/>
      <w:iCs/>
      <w:sz w:val="24"/>
      <w:szCs w:val="24"/>
      <w:lang w:val="en-GB" w:eastAsia="en-US"/>
    </w:rPr>
  </w:style>
  <w:style w:type="character" w:customStyle="1" w:styleId="af5">
    <w:name w:val="无间隔 字符"/>
    <w:link w:val="af4"/>
    <w:uiPriority w:val="1"/>
    <w:qFormat/>
    <w:locked/>
    <w:rsid w:val="00E779B0"/>
    <w:rPr>
      <w:rFonts w:eastAsia="Times New Roman"/>
      <w:lang w:val="en-GB" w:eastAsia="en-US"/>
    </w:rPr>
  </w:style>
  <w:style w:type="paragraph" w:styleId="affff1">
    <w:name w:val="Quote"/>
    <w:basedOn w:val="a"/>
    <w:next w:val="a"/>
    <w:link w:val="affff2"/>
    <w:uiPriority w:val="29"/>
    <w:qFormat/>
    <w:rsid w:val="00E779B0"/>
    <w:pPr>
      <w:jc w:val="both"/>
    </w:pPr>
    <w:rPr>
      <w:rFonts w:ascii="Arial" w:eastAsia="PMingLiU" w:hAnsi="Arial"/>
      <w:i/>
      <w:iCs/>
      <w:color w:val="000000"/>
    </w:rPr>
  </w:style>
  <w:style w:type="character" w:customStyle="1" w:styleId="affff2">
    <w:name w:val="引用 字符"/>
    <w:basedOn w:val="a0"/>
    <w:link w:val="affff1"/>
    <w:uiPriority w:val="29"/>
    <w:qFormat/>
    <w:rsid w:val="00E779B0"/>
    <w:rPr>
      <w:rFonts w:ascii="Arial" w:eastAsia="PMingLiU" w:hAnsi="Arial"/>
      <w:i/>
      <w:iCs/>
      <w:color w:val="000000"/>
      <w:lang w:val="en-GB" w:eastAsia="en-US"/>
    </w:rPr>
  </w:style>
  <w:style w:type="paragraph" w:styleId="affff3">
    <w:name w:val="Intense Quote"/>
    <w:basedOn w:val="a"/>
    <w:next w:val="a"/>
    <w:link w:val="affff4"/>
    <w:uiPriority w:val="30"/>
    <w:qFormat/>
    <w:rsid w:val="00E779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4">
    <w:name w:val="明显引用 字符"/>
    <w:basedOn w:val="a0"/>
    <w:link w:val="affff3"/>
    <w:uiPriority w:val="30"/>
    <w:qFormat/>
    <w:rsid w:val="00E779B0"/>
    <w:rPr>
      <w:rFonts w:ascii="Arial" w:eastAsia="PMingLiU" w:hAnsi="Arial"/>
      <w:b/>
      <w:bCs/>
      <w:i/>
      <w:iCs/>
      <w:color w:val="4F81BD"/>
      <w:lang w:val="en-GB" w:eastAsia="en-US"/>
    </w:rPr>
  </w:style>
  <w:style w:type="paragraph" w:styleId="TOC">
    <w:name w:val="TOC Heading"/>
    <w:basedOn w:val="1"/>
    <w:next w:val="a"/>
    <w:uiPriority w:val="39"/>
    <w:unhideWhenUsed/>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779B0"/>
    <w:rPr>
      <w:rFonts w:ascii="Arial" w:hAnsi="Arial"/>
      <w:lang w:eastAsia="en-GB"/>
    </w:rPr>
  </w:style>
  <w:style w:type="paragraph" w:customStyle="1" w:styleId="Revision1">
    <w:name w:val="Revision1"/>
    <w:semiHidden/>
    <w:qFormat/>
    <w:rsid w:val="00E779B0"/>
    <w:rPr>
      <w:rFonts w:eastAsia="Batang"/>
      <w:lang w:val="en-GB" w:eastAsia="en-US"/>
    </w:rPr>
  </w:style>
  <w:style w:type="paragraph" w:customStyle="1" w:styleId="72">
    <w:name w:val="修订7"/>
    <w:semiHidden/>
    <w:qFormat/>
    <w:rsid w:val="00E779B0"/>
    <w:rPr>
      <w:rFonts w:eastAsia="Batang"/>
      <w:lang w:val="en-GB" w:eastAsia="en-US"/>
    </w:rPr>
  </w:style>
  <w:style w:type="paragraph" w:customStyle="1" w:styleId="3e">
    <w:name w:val="吹き出し3"/>
    <w:basedOn w:val="a"/>
    <w:semiHidden/>
    <w:qFormat/>
    <w:rsid w:val="00E779B0"/>
    <w:pPr>
      <w:overflowPunct w:val="0"/>
      <w:autoSpaceDE w:val="0"/>
      <w:autoSpaceDN w:val="0"/>
      <w:adjustRightInd w:val="0"/>
    </w:pPr>
    <w:rPr>
      <w:rFonts w:ascii="Tahoma" w:eastAsia="MS Mincho" w:hAnsi="Tahoma" w:cs="Tahoma"/>
      <w:sz w:val="16"/>
      <w:szCs w:val="16"/>
      <w:lang w:eastAsia="ja-JP"/>
    </w:rPr>
  </w:style>
  <w:style w:type="paragraph" w:customStyle="1" w:styleId="1f5">
    <w:name w:val="无间隔1"/>
    <w:qFormat/>
    <w:rsid w:val="00E779B0"/>
    <w:rPr>
      <w:lang w:val="en-GB" w:eastAsia="en-US"/>
    </w:rPr>
  </w:style>
  <w:style w:type="paragraph" w:customStyle="1" w:styleId="Arial0">
    <w:name w:val="Arial"/>
    <w:basedOn w:val="a"/>
    <w:qFormat/>
    <w:rsid w:val="00E779B0"/>
    <w:pPr>
      <w:tabs>
        <w:tab w:val="right" w:pos="9639"/>
      </w:tabs>
      <w:overflowPunct w:val="0"/>
      <w:autoSpaceDE w:val="0"/>
      <w:autoSpaceDN w:val="0"/>
      <w:adjustRightInd w:val="0"/>
    </w:pPr>
    <w:rPr>
      <w:b/>
      <w:bCs/>
      <w:lang w:val="fr-FR"/>
    </w:rPr>
  </w:style>
  <w:style w:type="paragraph" w:customStyle="1" w:styleId="62">
    <w:name w:val="无间隔6"/>
    <w:qFormat/>
    <w:rsid w:val="00E779B0"/>
    <w:rPr>
      <w:lang w:val="en-GB" w:eastAsia="en-US"/>
    </w:rPr>
  </w:style>
  <w:style w:type="paragraph" w:customStyle="1" w:styleId="MO">
    <w:name w:val="MO"/>
    <w:basedOn w:val="a"/>
    <w:qFormat/>
    <w:rsid w:val="00E779B0"/>
    <w:rPr>
      <w:rFonts w:eastAsia="宋体"/>
      <w:lang w:eastAsia="ja-JP"/>
    </w:rPr>
  </w:style>
  <w:style w:type="paragraph" w:customStyle="1" w:styleId="Heading">
    <w:name w:val="Heading"/>
    <w:next w:val="a"/>
    <w:link w:val="HeadingChar"/>
    <w:qFormat/>
    <w:rsid w:val="00E779B0"/>
    <w:pPr>
      <w:spacing w:before="360"/>
      <w:ind w:left="2552"/>
    </w:pPr>
    <w:rPr>
      <w:rFonts w:ascii="Arial" w:hAnsi="Arial"/>
      <w:b/>
    </w:rPr>
  </w:style>
  <w:style w:type="paragraph" w:customStyle="1" w:styleId="1f6">
    <w:name w:val="수정1"/>
    <w:semiHidden/>
    <w:qFormat/>
    <w:rsid w:val="00E779B0"/>
    <w:rPr>
      <w:rFonts w:eastAsia="Batang"/>
      <w:lang w:val="en-GB" w:eastAsia="en-US"/>
    </w:rPr>
  </w:style>
  <w:style w:type="paragraph" w:customStyle="1" w:styleId="IBN">
    <w:name w:val="IBN"/>
    <w:basedOn w:val="a"/>
    <w:qFormat/>
    <w:rsid w:val="00E779B0"/>
    <w:pPr>
      <w:tabs>
        <w:tab w:val="left" w:pos="567"/>
      </w:tabs>
    </w:pPr>
    <w:rPr>
      <w:rFonts w:eastAsia="宋体"/>
    </w:rPr>
  </w:style>
  <w:style w:type="character" w:customStyle="1" w:styleId="1e9ptCar">
    <w:name w:val="1e) 9 pt Car"/>
    <w:link w:val="1e9pt"/>
    <w:qFormat/>
    <w:locked/>
    <w:rsid w:val="00E779B0"/>
    <w:rPr>
      <w:noProof/>
      <w:szCs w:val="18"/>
    </w:rPr>
  </w:style>
  <w:style w:type="paragraph" w:customStyle="1" w:styleId="1e9pt">
    <w:name w:val="1e) 9 pt"/>
    <w:basedOn w:val="B10"/>
    <w:link w:val="1e9ptCar"/>
    <w:qFormat/>
    <w:rsid w:val="00E779B0"/>
    <w:pPr>
      <w:overflowPunct w:val="0"/>
      <w:autoSpaceDE w:val="0"/>
      <w:autoSpaceDN w:val="0"/>
      <w:adjustRightInd w:val="0"/>
    </w:pPr>
    <w:rPr>
      <w:rFonts w:eastAsia="宋体"/>
      <w:noProof/>
      <w:szCs w:val="18"/>
      <w:lang w:val="en-US" w:eastAsia="zh-CN"/>
    </w:rPr>
  </w:style>
  <w:style w:type="paragraph" w:customStyle="1" w:styleId="Npr">
    <w:name w:val="Npr"/>
    <w:basedOn w:val="a"/>
    <w:qFormat/>
    <w:rsid w:val="00E779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79B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779B0"/>
  </w:style>
  <w:style w:type="paragraph" w:customStyle="1" w:styleId="NormalLatinItalique">
    <w:name w:val="Normal + (Latin) Italique"/>
    <w:basedOn w:val="a"/>
    <w:link w:val="NormalLatinItaliqueCar"/>
    <w:qFormat/>
    <w:rsid w:val="00E779B0"/>
    <w:rPr>
      <w:rFonts w:eastAsia="宋体"/>
      <w:lang w:val="en-US" w:eastAsia="zh-CN"/>
    </w:rPr>
  </w:style>
  <w:style w:type="paragraph" w:customStyle="1" w:styleId="B3H6">
    <w:name w:val="B3H6"/>
    <w:basedOn w:val="B30"/>
    <w:qFormat/>
    <w:rsid w:val="00E779B0"/>
    <w:pPr>
      <w:overflowPunct w:val="0"/>
      <w:autoSpaceDE w:val="0"/>
      <w:autoSpaceDN w:val="0"/>
      <w:adjustRightInd w:val="0"/>
    </w:pPr>
    <w:rPr>
      <w:rFonts w:ascii="CG Times (WN)" w:eastAsia="宋体" w:hAnsi="CG Times (WN)"/>
    </w:rPr>
  </w:style>
  <w:style w:type="paragraph" w:customStyle="1" w:styleId="NB2">
    <w:name w:val="NB2"/>
    <w:basedOn w:val="ZG"/>
    <w:qFormat/>
    <w:rsid w:val="00E779B0"/>
    <w:pPr>
      <w:framePr w:wrap="notBeside"/>
      <w:overflowPunct w:val="0"/>
      <w:autoSpaceDE w:val="0"/>
      <w:autoSpaceDN w:val="0"/>
      <w:adjustRightInd w:val="0"/>
    </w:pPr>
    <w:rPr>
      <w:noProof/>
      <w:lang w:val="en-US"/>
    </w:rPr>
  </w:style>
  <w:style w:type="paragraph" w:customStyle="1" w:styleId="tableentry">
    <w:name w:val="table entry"/>
    <w:basedOn w:val="a"/>
    <w:qFormat/>
    <w:rsid w:val="00E779B0"/>
    <w:pPr>
      <w:keepNext/>
      <w:spacing w:before="60" w:after="60"/>
    </w:pPr>
    <w:rPr>
      <w:rFonts w:ascii="Bookman Old Style" w:eastAsia="宋体" w:hAnsi="Bookman Old Style"/>
      <w:lang w:val="en-US"/>
    </w:rPr>
  </w:style>
  <w:style w:type="paragraph" w:customStyle="1" w:styleId="H60">
    <w:name w:val="样式 H6"/>
    <w:basedOn w:val="H6"/>
    <w:qFormat/>
    <w:rsid w:val="00E779B0"/>
    <w:rPr>
      <w:rFonts w:eastAsia="宋体" w:cs="Arial"/>
      <w:lang w:eastAsia="zh-CN"/>
    </w:rPr>
  </w:style>
  <w:style w:type="paragraph" w:customStyle="1" w:styleId="TH0">
    <w:name w:val="样式 TH"/>
    <w:basedOn w:val="TH"/>
    <w:qFormat/>
    <w:rsid w:val="00E779B0"/>
    <w:rPr>
      <w:rFonts w:eastAsia="宋体" w:cs="Arial"/>
      <w:bCs/>
    </w:rPr>
  </w:style>
  <w:style w:type="paragraph" w:customStyle="1" w:styleId="TableEntry0">
    <w:name w:val="Table Entry"/>
    <w:basedOn w:val="a"/>
    <w:next w:val="a"/>
    <w:qFormat/>
    <w:rsid w:val="00E779B0"/>
    <w:pPr>
      <w:spacing w:after="0"/>
    </w:pPr>
    <w:rPr>
      <w:rFonts w:ascii="IMHNGF+BookmanOldStyle" w:eastAsia="宋体" w:hAnsi="IMHNGF+BookmanOldStyle"/>
      <w:sz w:val="24"/>
      <w:szCs w:val="24"/>
      <w:lang w:val="en-US" w:eastAsia="ja-JP"/>
    </w:rPr>
  </w:style>
  <w:style w:type="paragraph" w:customStyle="1" w:styleId="tac0">
    <w:name w:val="tac0"/>
    <w:basedOn w:val="a"/>
    <w:qFormat/>
    <w:rsid w:val="00E779B0"/>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E779B0"/>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E779B0"/>
    <w:pPr>
      <w:spacing w:after="0"/>
      <w:ind w:leftChars="400" w:left="400"/>
    </w:pPr>
    <w:rPr>
      <w:rFonts w:eastAsia="宋体"/>
      <w:sz w:val="24"/>
      <w:szCs w:val="24"/>
      <w:lang w:val="en-US" w:eastAsia="ja-JP"/>
    </w:rPr>
  </w:style>
  <w:style w:type="paragraph" w:customStyle="1" w:styleId="no0">
    <w:name w:val="no"/>
    <w:basedOn w:val="a"/>
    <w:qFormat/>
    <w:rsid w:val="00E779B0"/>
    <w:pPr>
      <w:ind w:left="1135" w:hanging="851"/>
    </w:pPr>
    <w:rPr>
      <w:rFonts w:eastAsia="宋体"/>
      <w:lang w:val="en-US" w:eastAsia="ja-JP"/>
    </w:rPr>
  </w:style>
  <w:style w:type="paragraph" w:customStyle="1" w:styleId="talcharchar0">
    <w:name w:val="talcharchar"/>
    <w:basedOn w:val="a"/>
    <w:qFormat/>
    <w:rsid w:val="00E779B0"/>
    <w:pPr>
      <w:spacing w:before="100" w:beforeAutospacing="1" w:after="100" w:afterAutospacing="1"/>
    </w:pPr>
    <w:rPr>
      <w:rFonts w:eastAsia="Calibri"/>
      <w:sz w:val="24"/>
      <w:szCs w:val="24"/>
      <w:lang w:eastAsia="en-GB"/>
    </w:rPr>
  </w:style>
  <w:style w:type="paragraph" w:customStyle="1" w:styleId="tal1">
    <w:name w:val="tal"/>
    <w:basedOn w:val="a"/>
    <w:qFormat/>
    <w:rsid w:val="00E779B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79B0"/>
    <w:rPr>
      <w:rFonts w:ascii="Courier New" w:eastAsia="MS Gothic" w:hAnsi="Courier New" w:cs="Courier New"/>
      <w:b/>
      <w:bCs/>
      <w:noProof/>
      <w:sz w:val="16"/>
      <w:lang w:eastAsia="ja-JP"/>
    </w:rPr>
  </w:style>
  <w:style w:type="paragraph" w:customStyle="1" w:styleId="PLBold">
    <w:name w:val="PL Bold"/>
    <w:basedOn w:val="PL"/>
    <w:link w:val="PLBoldChar"/>
    <w:qFormat/>
    <w:rsid w:val="00E779B0"/>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qFormat/>
    <w:locked/>
    <w:rsid w:val="00E779B0"/>
    <w:rPr>
      <w:rFonts w:ascii="Courier New" w:hAnsi="Courier New" w:cs="Courier New"/>
      <w:noProof/>
      <w:sz w:val="16"/>
      <w:lang w:eastAsia="ja-JP"/>
    </w:rPr>
  </w:style>
  <w:style w:type="paragraph" w:customStyle="1" w:styleId="PLBold0">
    <w:name w:val="PL + Bold"/>
    <w:basedOn w:val="PL"/>
    <w:link w:val="PLBoldChar0"/>
    <w:qFormat/>
    <w:rsid w:val="00E779B0"/>
    <w:pPr>
      <w:overflowPunct w:val="0"/>
      <w:autoSpaceDE w:val="0"/>
      <w:autoSpaceDN w:val="0"/>
      <w:adjustRightInd w:val="0"/>
    </w:pPr>
    <w:rPr>
      <w:rFonts w:eastAsia="宋体" w:cs="Courier New"/>
      <w:noProof/>
      <w:lang w:val="en-US" w:eastAsia="ja-JP"/>
    </w:rPr>
  </w:style>
  <w:style w:type="paragraph" w:customStyle="1" w:styleId="Char12">
    <w:name w:val="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rsid w:val="00E779B0"/>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E779B0"/>
    <w:pPr>
      <w:keepNext/>
      <w:keepLines/>
      <w:spacing w:before="60" w:after="60"/>
      <w:jc w:val="center"/>
    </w:pPr>
    <w:rPr>
      <w:rFonts w:ascii="Courier New" w:eastAsia="宋体" w:hAnsi="Courier New"/>
      <w:lang w:eastAsia="en-GB"/>
    </w:rPr>
  </w:style>
  <w:style w:type="paragraph" w:customStyle="1" w:styleId="affff5">
    <w:name w:val="標準番号"/>
    <w:basedOn w:val="a"/>
    <w:qFormat/>
    <w:rsid w:val="00E779B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E779B0"/>
    <w:rPr>
      <w:rFonts w:ascii="Arial" w:eastAsia="MS Mincho" w:hAnsi="Arial"/>
      <w:noProof/>
      <w:lang w:eastAsia="en-GB"/>
    </w:rPr>
  </w:style>
  <w:style w:type="paragraph" w:customStyle="1" w:styleId="H600">
    <w:name w:val="H6 + 左侧:  0 厘米"/>
    <w:aliases w:val="首行缩进:  0 厘H6米"/>
    <w:basedOn w:val="H6"/>
    <w:qFormat/>
    <w:rsid w:val="00E779B0"/>
    <w:pPr>
      <w:ind w:left="0" w:firstLine="0"/>
    </w:pPr>
    <w:rPr>
      <w:rFonts w:eastAsia="宋体" w:cs="Arial"/>
      <w:lang w:eastAsia="zh-CN"/>
    </w:rPr>
  </w:style>
  <w:style w:type="paragraph" w:customStyle="1" w:styleId="2f4">
    <w:name w:val="列出段落2"/>
    <w:basedOn w:val="a"/>
    <w:qFormat/>
    <w:rsid w:val="00E779B0"/>
    <w:pPr>
      <w:ind w:firstLineChars="200" w:firstLine="420"/>
    </w:pPr>
    <w:rPr>
      <w:rFonts w:eastAsia="宋体"/>
    </w:rPr>
  </w:style>
  <w:style w:type="paragraph" w:customStyle="1" w:styleId="1f7">
    <w:name w:val="列出段落1"/>
    <w:basedOn w:val="a"/>
    <w:qFormat/>
    <w:rsid w:val="00E779B0"/>
    <w:pPr>
      <w:ind w:firstLineChars="200" w:firstLine="420"/>
    </w:pPr>
    <w:rPr>
      <w:rFonts w:eastAsia="宋体"/>
    </w:rPr>
  </w:style>
  <w:style w:type="paragraph" w:customStyle="1" w:styleId="CarCar5">
    <w:name w:val="Car Car5"/>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rsid w:val="00E779B0"/>
    <w:pPr>
      <w:ind w:left="1135" w:hanging="284"/>
    </w:pPr>
    <w:rPr>
      <w:rFonts w:ascii="Calibri" w:eastAsia="MS PGothic" w:hAnsi="Calibri" w:cs="Calibri"/>
      <w:sz w:val="22"/>
      <w:szCs w:val="22"/>
      <w:lang w:eastAsia="en-GB"/>
    </w:rPr>
  </w:style>
  <w:style w:type="paragraph" w:customStyle="1" w:styleId="b40">
    <w:name w:val="b4"/>
    <w:basedOn w:val="a"/>
    <w:qFormat/>
    <w:rsid w:val="00E779B0"/>
    <w:pPr>
      <w:ind w:left="1418" w:hanging="284"/>
    </w:pPr>
    <w:rPr>
      <w:rFonts w:ascii="Calibri" w:eastAsia="MS PGothic" w:hAnsi="Calibri" w:cs="Calibri"/>
      <w:sz w:val="22"/>
      <w:szCs w:val="22"/>
      <w:lang w:eastAsia="en-GB"/>
    </w:rPr>
  </w:style>
  <w:style w:type="paragraph" w:customStyle="1" w:styleId="b21">
    <w:name w:val="b2"/>
    <w:basedOn w:val="a"/>
    <w:qFormat/>
    <w:rsid w:val="00E779B0"/>
    <w:pPr>
      <w:ind w:left="851" w:hanging="284"/>
    </w:pPr>
    <w:rPr>
      <w:rFonts w:eastAsia="MS PGothic"/>
      <w:lang w:eastAsia="en-GB"/>
    </w:rPr>
  </w:style>
  <w:style w:type="paragraph" w:customStyle="1" w:styleId="affff6">
    <w:name w:val="見出し"/>
    <w:basedOn w:val="a"/>
    <w:next w:val="aff6"/>
    <w:qFormat/>
    <w:rsid w:val="00E779B0"/>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
    <w:qFormat/>
    <w:rsid w:val="00E779B0"/>
    <w:pPr>
      <w:suppressLineNumbers/>
      <w:suppressAutoHyphens/>
      <w:spacing w:before="120" w:after="120"/>
    </w:pPr>
    <w:rPr>
      <w:rFonts w:eastAsia="MS Mincho" w:cs="Mangal"/>
      <w:i/>
      <w:iCs/>
      <w:sz w:val="24"/>
      <w:szCs w:val="24"/>
      <w:lang w:eastAsia="ar-SA"/>
    </w:rPr>
  </w:style>
  <w:style w:type="paragraph" w:customStyle="1" w:styleId="affff8">
    <w:name w:val="索引"/>
    <w:basedOn w:val="a"/>
    <w:qFormat/>
    <w:rsid w:val="00E779B0"/>
    <w:pPr>
      <w:suppressLineNumbers/>
      <w:suppressAutoHyphens/>
    </w:pPr>
    <w:rPr>
      <w:rFonts w:eastAsia="MS Mincho" w:cs="Mangal"/>
      <w:lang w:eastAsia="ar-SA"/>
    </w:rPr>
  </w:style>
  <w:style w:type="paragraph" w:customStyle="1" w:styleId="affff9">
    <w:name w:val="段落番号"/>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f5">
    <w:name w:val="段落番号 2"/>
    <w:basedOn w:val="affff9"/>
    <w:qFormat/>
    <w:rsid w:val="00E779B0"/>
    <w:pPr>
      <w:ind w:left="851" w:hanging="284"/>
    </w:pPr>
  </w:style>
  <w:style w:type="paragraph" w:customStyle="1" w:styleId="affffa">
    <w:name w:val="箇条書き"/>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f6">
    <w:name w:val="箇条書き 2"/>
    <w:basedOn w:val="affffa"/>
    <w:qFormat/>
    <w:rsid w:val="00E779B0"/>
    <w:pPr>
      <w:tabs>
        <w:tab w:val="clear" w:pos="644"/>
        <w:tab w:val="num" w:pos="1494"/>
      </w:tabs>
      <w:ind w:left="851" w:hanging="284"/>
    </w:pPr>
  </w:style>
  <w:style w:type="paragraph" w:customStyle="1" w:styleId="3f">
    <w:name w:val="箇条書き 3"/>
    <w:basedOn w:val="2f6"/>
    <w:qFormat/>
    <w:rsid w:val="00E779B0"/>
    <w:pPr>
      <w:ind w:left="1135"/>
    </w:pPr>
  </w:style>
  <w:style w:type="paragraph" w:customStyle="1" w:styleId="2f7">
    <w:name w:val="一覧 2"/>
    <w:basedOn w:val="a3"/>
    <w:qFormat/>
    <w:rsid w:val="00E779B0"/>
    <w:pPr>
      <w:suppressAutoHyphens/>
      <w:ind w:left="851"/>
    </w:pPr>
    <w:rPr>
      <w:rFonts w:ascii="MS Mincho" w:eastAsia="MS Mincho" w:hAnsi="MS Mincho" w:cs="CG Times (WN)" w:hint="eastAsia"/>
      <w:lang w:eastAsia="ar-SA"/>
    </w:rPr>
  </w:style>
  <w:style w:type="paragraph" w:customStyle="1" w:styleId="3f0">
    <w:name w:val="一覧 3"/>
    <w:basedOn w:val="2f7"/>
    <w:qFormat/>
    <w:rsid w:val="00E779B0"/>
    <w:pPr>
      <w:ind w:left="1135"/>
    </w:pPr>
  </w:style>
  <w:style w:type="paragraph" w:customStyle="1" w:styleId="47">
    <w:name w:val="一覧 4"/>
    <w:basedOn w:val="3f0"/>
    <w:qFormat/>
    <w:rsid w:val="00E779B0"/>
    <w:pPr>
      <w:ind w:left="1418"/>
    </w:pPr>
  </w:style>
  <w:style w:type="paragraph" w:customStyle="1" w:styleId="54">
    <w:name w:val="一覧 5"/>
    <w:basedOn w:val="47"/>
    <w:qFormat/>
    <w:rsid w:val="00E779B0"/>
    <w:pPr>
      <w:ind w:left="1702"/>
    </w:pPr>
  </w:style>
  <w:style w:type="paragraph" w:customStyle="1" w:styleId="48">
    <w:name w:val="箇条書き 4"/>
    <w:basedOn w:val="3f"/>
    <w:qFormat/>
    <w:rsid w:val="00E779B0"/>
    <w:pPr>
      <w:ind w:left="1418"/>
    </w:pPr>
  </w:style>
  <w:style w:type="paragraph" w:customStyle="1" w:styleId="55">
    <w:name w:val="箇条書き 5"/>
    <w:basedOn w:val="48"/>
    <w:qFormat/>
    <w:rsid w:val="00E779B0"/>
    <w:pPr>
      <w:ind w:left="1702"/>
    </w:pPr>
  </w:style>
  <w:style w:type="paragraph" w:customStyle="1" w:styleId="affffb">
    <w:name w:val="コメント文字列"/>
    <w:basedOn w:val="a"/>
    <w:qFormat/>
    <w:rsid w:val="00E779B0"/>
    <w:pPr>
      <w:suppressAutoHyphens/>
    </w:pPr>
    <w:rPr>
      <w:rFonts w:eastAsia="MS Mincho" w:cs="CG Times (WN)"/>
      <w:lang w:eastAsia="ar-SA"/>
    </w:rPr>
  </w:style>
  <w:style w:type="paragraph" w:customStyle="1" w:styleId="affffc">
    <w:name w:val="コメント内容"/>
    <w:basedOn w:val="affffb"/>
    <w:next w:val="affffb"/>
    <w:qFormat/>
    <w:rsid w:val="00E779B0"/>
    <w:rPr>
      <w:b/>
      <w:bCs/>
    </w:rPr>
  </w:style>
  <w:style w:type="paragraph" w:customStyle="1" w:styleId="affffd">
    <w:name w:val="見出しマップ"/>
    <w:basedOn w:val="a"/>
    <w:qFormat/>
    <w:rsid w:val="00E779B0"/>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E779B0"/>
    <w:pPr>
      <w:suppressAutoHyphens/>
      <w:spacing w:before="120" w:after="120"/>
    </w:pPr>
    <w:rPr>
      <w:rFonts w:eastAsia="MS Mincho" w:cs="CG Times (WN)"/>
      <w:b/>
      <w:lang w:eastAsia="ar-SA"/>
    </w:rPr>
  </w:style>
  <w:style w:type="paragraph" w:customStyle="1" w:styleId="affffe">
    <w:name w:val="書式なし"/>
    <w:basedOn w:val="a"/>
    <w:qFormat/>
    <w:rsid w:val="00E779B0"/>
    <w:pPr>
      <w:suppressAutoHyphens/>
    </w:pPr>
    <w:rPr>
      <w:rFonts w:ascii="Courier New" w:eastAsia="MS Mincho" w:hAnsi="Courier New" w:cs="CG Times (WN)"/>
      <w:lang w:val="nb-NO" w:eastAsia="ar-SA"/>
    </w:rPr>
  </w:style>
  <w:style w:type="paragraph" w:customStyle="1" w:styleId="2f8">
    <w:name w:val="本文 2"/>
    <w:basedOn w:val="a"/>
    <w:qFormat/>
    <w:rsid w:val="00E779B0"/>
    <w:pPr>
      <w:suppressAutoHyphens/>
      <w:spacing w:after="120"/>
    </w:pPr>
    <w:rPr>
      <w:rFonts w:eastAsia="MS Mincho" w:cs="CG Times (WN)"/>
      <w:lang w:eastAsia="ar-SA"/>
    </w:rPr>
  </w:style>
  <w:style w:type="paragraph" w:customStyle="1" w:styleId="3f1">
    <w:name w:val="本文 3"/>
    <w:basedOn w:val="a"/>
    <w:qFormat/>
    <w:rsid w:val="00E779B0"/>
    <w:pPr>
      <w:suppressAutoHyphens/>
      <w:spacing w:after="120"/>
    </w:pPr>
    <w:rPr>
      <w:rFonts w:eastAsia="MS Mincho" w:cs="CG Times (WN)"/>
      <w:lang w:eastAsia="ar-SA"/>
    </w:rPr>
  </w:style>
  <w:style w:type="paragraph" w:customStyle="1" w:styleId="Web">
    <w:name w:val="標準 (Web)"/>
    <w:basedOn w:val="a"/>
    <w:qFormat/>
    <w:rsid w:val="00E779B0"/>
    <w:pPr>
      <w:suppressAutoHyphens/>
      <w:spacing w:before="100" w:after="100"/>
    </w:pPr>
    <w:rPr>
      <w:rFonts w:eastAsia="Arial Unicode MS" w:cs="CG Times (WN)"/>
      <w:sz w:val="24"/>
      <w:szCs w:val="24"/>
    </w:rPr>
  </w:style>
  <w:style w:type="paragraph" w:customStyle="1" w:styleId="2f9">
    <w:name w:val="本文インデント 2"/>
    <w:basedOn w:val="a"/>
    <w:qFormat/>
    <w:rsid w:val="00E779B0"/>
    <w:pPr>
      <w:suppressAutoHyphens/>
      <w:ind w:left="567"/>
    </w:pPr>
    <w:rPr>
      <w:rFonts w:ascii="Arial" w:eastAsia="MS Mincho" w:hAnsi="Arial" w:cs="Arial"/>
      <w:lang w:eastAsia="ar-SA"/>
    </w:rPr>
  </w:style>
  <w:style w:type="paragraph" w:customStyle="1" w:styleId="afffff">
    <w:name w:val="標準インデント"/>
    <w:basedOn w:val="a"/>
    <w:qFormat/>
    <w:rsid w:val="00E779B0"/>
    <w:pPr>
      <w:suppressAutoHyphens/>
      <w:ind w:left="708"/>
    </w:pPr>
    <w:rPr>
      <w:rFonts w:eastAsia="MS Mincho" w:cs="CG Times (WN)"/>
      <w:lang w:eastAsia="ar-SA"/>
    </w:rPr>
  </w:style>
  <w:style w:type="paragraph" w:customStyle="1" w:styleId="afffff0">
    <w:name w:val="記"/>
    <w:basedOn w:val="a"/>
    <w:next w:val="a"/>
    <w:qFormat/>
    <w:rsid w:val="00E779B0"/>
    <w:pPr>
      <w:suppressAutoHyphens/>
    </w:pPr>
    <w:rPr>
      <w:rFonts w:eastAsia="MS Mincho" w:cs="CG Times (WN)"/>
      <w:lang w:eastAsia="ar-SA"/>
    </w:rPr>
  </w:style>
  <w:style w:type="paragraph" w:customStyle="1" w:styleId="HTML4">
    <w:name w:val="HTML 書式付き"/>
    <w:basedOn w:val="a"/>
    <w:qFormat/>
    <w:rsid w:val="00E779B0"/>
    <w:pPr>
      <w:suppressAutoHyphens/>
    </w:pPr>
    <w:rPr>
      <w:rFonts w:ascii="Courier New" w:eastAsia="MS Mincho" w:hAnsi="Courier New" w:cs="Courier New"/>
      <w:lang w:eastAsia="ar-SA"/>
    </w:rPr>
  </w:style>
  <w:style w:type="paragraph" w:customStyle="1" w:styleId="afffff1">
    <w:name w:val="表の内容"/>
    <w:basedOn w:val="a"/>
    <w:qFormat/>
    <w:rsid w:val="00E779B0"/>
    <w:pPr>
      <w:suppressLineNumbers/>
      <w:suppressAutoHyphens/>
    </w:pPr>
    <w:rPr>
      <w:rFonts w:eastAsia="MS Mincho" w:cs="CG Times (WN)"/>
      <w:lang w:eastAsia="ar-SA"/>
    </w:rPr>
  </w:style>
  <w:style w:type="paragraph" w:customStyle="1" w:styleId="afffff2">
    <w:name w:val="表の見出し"/>
    <w:basedOn w:val="afffff1"/>
    <w:qFormat/>
    <w:rsid w:val="00E779B0"/>
    <w:pPr>
      <w:jc w:val="center"/>
    </w:pPr>
    <w:rPr>
      <w:b/>
      <w:bCs/>
    </w:rPr>
  </w:style>
  <w:style w:type="paragraph" w:customStyle="1" w:styleId="ListBullet1">
    <w:name w:val="List Bullet1"/>
    <w:basedOn w:val="a"/>
    <w:qFormat/>
    <w:rsid w:val="00E779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79B0"/>
    <w:pPr>
      <w:tabs>
        <w:tab w:val="clear" w:pos="644"/>
        <w:tab w:val="num" w:pos="1494"/>
      </w:tabs>
      <w:ind w:left="851"/>
    </w:pPr>
  </w:style>
  <w:style w:type="paragraph" w:customStyle="1" w:styleId="ListBullet31">
    <w:name w:val="List Bullet 31"/>
    <w:basedOn w:val="ListBullet21"/>
    <w:qFormat/>
    <w:rsid w:val="00E779B0"/>
    <w:pPr>
      <w:ind w:left="1135"/>
    </w:pPr>
  </w:style>
  <w:style w:type="paragraph" w:customStyle="1" w:styleId="ListBullet41">
    <w:name w:val="List Bullet 41"/>
    <w:basedOn w:val="ListBullet31"/>
    <w:qFormat/>
    <w:rsid w:val="00E779B0"/>
    <w:pPr>
      <w:ind w:left="1418"/>
    </w:pPr>
  </w:style>
  <w:style w:type="paragraph" w:customStyle="1" w:styleId="ListBullet51">
    <w:name w:val="List Bullet 51"/>
    <w:basedOn w:val="ListBullet41"/>
    <w:qFormat/>
    <w:rsid w:val="00E779B0"/>
    <w:pPr>
      <w:ind w:left="1702"/>
    </w:pPr>
  </w:style>
  <w:style w:type="paragraph" w:customStyle="1" w:styleId="DocumentMap1">
    <w:name w:val="Document Map1"/>
    <w:basedOn w:val="a"/>
    <w:qFormat/>
    <w:rsid w:val="00E779B0"/>
    <w:pPr>
      <w:shd w:val="clear" w:color="auto" w:fill="000080"/>
      <w:suppressAutoHyphens/>
    </w:pPr>
    <w:rPr>
      <w:rFonts w:ascii="Tahoma" w:eastAsia="MS Mincho" w:hAnsi="Tahoma"/>
      <w:lang w:eastAsia="ar-SA"/>
    </w:rPr>
  </w:style>
  <w:style w:type="paragraph" w:customStyle="1" w:styleId="PlainText1">
    <w:name w:val="Plain Text1"/>
    <w:basedOn w:val="a"/>
    <w:qFormat/>
    <w:rsid w:val="00E779B0"/>
    <w:pPr>
      <w:suppressAutoHyphens/>
    </w:pPr>
    <w:rPr>
      <w:rFonts w:ascii="Courier New" w:eastAsia="MS Mincho" w:hAnsi="Courier New"/>
      <w:lang w:val="nb-NO" w:eastAsia="ar-SA"/>
    </w:rPr>
  </w:style>
  <w:style w:type="paragraph" w:customStyle="1" w:styleId="CommentText1">
    <w:name w:val="Comment Text1"/>
    <w:basedOn w:val="a"/>
    <w:qFormat/>
    <w:rsid w:val="00E779B0"/>
    <w:pPr>
      <w:suppressAutoHyphens/>
    </w:pPr>
    <w:rPr>
      <w:rFonts w:eastAsia="MS Mincho"/>
      <w:lang w:eastAsia="ar-SA"/>
    </w:rPr>
  </w:style>
  <w:style w:type="paragraph" w:customStyle="1" w:styleId="List31">
    <w:name w:val="List 31"/>
    <w:basedOn w:val="a"/>
    <w:qFormat/>
    <w:rsid w:val="00E779B0"/>
    <w:pPr>
      <w:suppressAutoHyphens/>
      <w:ind w:left="849" w:hanging="283"/>
    </w:pPr>
    <w:rPr>
      <w:rFonts w:eastAsia="MS Mincho"/>
      <w:lang w:eastAsia="ar-SA"/>
    </w:rPr>
  </w:style>
  <w:style w:type="paragraph" w:customStyle="1" w:styleId="List41">
    <w:name w:val="List 41"/>
    <w:basedOn w:val="List31"/>
    <w:qFormat/>
    <w:rsid w:val="00E779B0"/>
    <w:pPr>
      <w:ind w:left="1418" w:hanging="284"/>
    </w:pPr>
  </w:style>
  <w:style w:type="paragraph" w:customStyle="1" w:styleId="ListNumber1">
    <w:name w:val="List Number1"/>
    <w:basedOn w:val="a3"/>
    <w:qFormat/>
    <w:rsid w:val="00E779B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79B0"/>
    <w:pPr>
      <w:ind w:left="851" w:hanging="284"/>
    </w:pPr>
  </w:style>
  <w:style w:type="paragraph" w:customStyle="1" w:styleId="List21">
    <w:name w:val="List 21"/>
    <w:basedOn w:val="a3"/>
    <w:qFormat/>
    <w:rsid w:val="00E779B0"/>
    <w:pPr>
      <w:suppressAutoHyphens/>
      <w:ind w:left="851"/>
    </w:pPr>
    <w:rPr>
      <w:rFonts w:ascii="MS Mincho" w:eastAsia="MS Mincho" w:hAnsi="MS Mincho" w:hint="eastAsia"/>
      <w:lang w:eastAsia="ar-SA"/>
    </w:rPr>
  </w:style>
  <w:style w:type="paragraph" w:customStyle="1" w:styleId="List51">
    <w:name w:val="List 51"/>
    <w:basedOn w:val="List41"/>
    <w:qFormat/>
    <w:rsid w:val="00E779B0"/>
    <w:pPr>
      <w:ind w:left="1702"/>
    </w:pPr>
  </w:style>
  <w:style w:type="paragraph" w:customStyle="1" w:styleId="BodyText21">
    <w:name w:val="Body Text 21"/>
    <w:basedOn w:val="a"/>
    <w:qFormat/>
    <w:rsid w:val="00E779B0"/>
    <w:pPr>
      <w:suppressAutoHyphens/>
      <w:spacing w:after="120"/>
    </w:pPr>
    <w:rPr>
      <w:rFonts w:eastAsia="MS Mincho"/>
      <w:lang w:eastAsia="ar-SA"/>
    </w:rPr>
  </w:style>
  <w:style w:type="paragraph" w:customStyle="1" w:styleId="BodyText31">
    <w:name w:val="Body Text 31"/>
    <w:basedOn w:val="a"/>
    <w:qFormat/>
    <w:rsid w:val="00E779B0"/>
    <w:pPr>
      <w:suppressAutoHyphens/>
      <w:spacing w:after="120"/>
    </w:pPr>
    <w:rPr>
      <w:rFonts w:eastAsia="MS Mincho"/>
      <w:lang w:eastAsia="ar-SA"/>
    </w:rPr>
  </w:style>
  <w:style w:type="paragraph" w:customStyle="1" w:styleId="BodyTextIndent21">
    <w:name w:val="Body Text Indent 21"/>
    <w:basedOn w:val="a"/>
    <w:qFormat/>
    <w:rsid w:val="00E779B0"/>
    <w:pPr>
      <w:suppressAutoHyphens/>
      <w:ind w:left="567"/>
    </w:pPr>
    <w:rPr>
      <w:rFonts w:ascii="Arial" w:eastAsia="MS Mincho" w:hAnsi="Arial" w:cs="Arial"/>
      <w:lang w:eastAsia="ar-SA"/>
    </w:rPr>
  </w:style>
  <w:style w:type="paragraph" w:customStyle="1" w:styleId="NormalIndent1">
    <w:name w:val="Normal Indent1"/>
    <w:basedOn w:val="a"/>
    <w:qFormat/>
    <w:rsid w:val="00E779B0"/>
    <w:pPr>
      <w:suppressAutoHyphens/>
      <w:ind w:left="708"/>
    </w:pPr>
    <w:rPr>
      <w:rFonts w:eastAsia="MS Mincho"/>
      <w:lang w:eastAsia="ar-SA"/>
    </w:rPr>
  </w:style>
  <w:style w:type="paragraph" w:customStyle="1" w:styleId="NoteHeading1">
    <w:name w:val="Note Heading1"/>
    <w:basedOn w:val="a"/>
    <w:next w:val="a"/>
    <w:qFormat/>
    <w:rsid w:val="00E779B0"/>
    <w:pPr>
      <w:suppressAutoHyphens/>
    </w:pPr>
    <w:rPr>
      <w:rFonts w:eastAsia="MS Mincho"/>
      <w:lang w:eastAsia="ar-SA"/>
    </w:rPr>
  </w:style>
  <w:style w:type="paragraph" w:customStyle="1" w:styleId="afffff3">
    <w:name w:val="枠の内容"/>
    <w:basedOn w:val="aff6"/>
    <w:qFormat/>
    <w:rsid w:val="00E779B0"/>
    <w:pPr>
      <w:textAlignment w:val="auto"/>
    </w:pPr>
    <w:rPr>
      <w:rFonts w:ascii="CG Times (WN)" w:eastAsia="宋体" w:hAnsi="CG Times (WN)"/>
      <w:lang w:eastAsia="ja-JP"/>
    </w:rPr>
  </w:style>
  <w:style w:type="paragraph" w:customStyle="1" w:styleId="numberedlist0">
    <w:name w:val="numbered list"/>
    <w:basedOn w:val="a6"/>
    <w:qFormat/>
    <w:rsid w:val="00E77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E779B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E779B0"/>
    <w:pPr>
      <w:spacing w:after="0" w:line="240" w:lineRule="exact"/>
      <w:jc w:val="center"/>
    </w:pPr>
    <w:rPr>
      <w:rFonts w:eastAsia="宋体"/>
      <w:sz w:val="16"/>
      <w:lang w:val="en-US" w:eastAsia="en-GB"/>
    </w:rPr>
  </w:style>
  <w:style w:type="paragraph" w:customStyle="1" w:styleId="h61">
    <w:name w:val="h6"/>
    <w:basedOn w:val="a"/>
    <w:qFormat/>
    <w:rsid w:val="00E779B0"/>
    <w:pPr>
      <w:spacing w:before="100" w:beforeAutospacing="1" w:after="100" w:afterAutospacing="1"/>
    </w:pPr>
    <w:rPr>
      <w:rFonts w:eastAsia="宋体"/>
      <w:sz w:val="24"/>
      <w:szCs w:val="24"/>
      <w:lang w:val="en-US" w:eastAsia="en-GB"/>
    </w:rPr>
  </w:style>
  <w:style w:type="paragraph" w:customStyle="1" w:styleId="tah0">
    <w:name w:val="tah"/>
    <w:basedOn w:val="a"/>
    <w:qFormat/>
    <w:rsid w:val="00E779B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rsid w:val="00E779B0"/>
    <w:pPr>
      <w:tabs>
        <w:tab w:val="num" w:pos="2560"/>
      </w:tabs>
      <w:ind w:left="2560" w:hanging="357"/>
    </w:pPr>
    <w:rPr>
      <w:rFonts w:eastAsia="宋体"/>
      <w:lang w:val="en-AU" w:eastAsia="ko-KR"/>
    </w:rPr>
  </w:style>
  <w:style w:type="paragraph" w:customStyle="1" w:styleId="Revision2">
    <w:name w:val="Revision2"/>
    <w:semiHidden/>
    <w:qFormat/>
    <w:rsid w:val="00E779B0"/>
    <w:rPr>
      <w:rFonts w:eastAsia="MS Mincho"/>
      <w:lang w:val="en-GB" w:eastAsia="en-US"/>
    </w:rPr>
  </w:style>
  <w:style w:type="paragraph" w:customStyle="1" w:styleId="ListParagraph1">
    <w:name w:val="List Paragraph1"/>
    <w:basedOn w:val="a"/>
    <w:qFormat/>
    <w:rsid w:val="00E779B0"/>
    <w:pPr>
      <w:ind w:left="720"/>
      <w:contextualSpacing/>
    </w:pPr>
    <w:rPr>
      <w:rFonts w:eastAsia="宋体"/>
      <w:lang w:eastAsia="en-GB"/>
    </w:rPr>
  </w:style>
  <w:style w:type="paragraph" w:customStyle="1" w:styleId="1f8">
    <w:name w:val="図表番号1"/>
    <w:basedOn w:val="a"/>
    <w:qFormat/>
    <w:rsid w:val="00E779B0"/>
    <w:pPr>
      <w:suppressLineNumbers/>
      <w:suppressAutoHyphens/>
      <w:spacing w:before="120" w:after="120"/>
    </w:pPr>
    <w:rPr>
      <w:rFonts w:eastAsia="MS Mincho" w:cs="Mangal"/>
      <w:i/>
      <w:iCs/>
      <w:sz w:val="24"/>
      <w:szCs w:val="24"/>
      <w:lang w:eastAsia="ar-SA"/>
    </w:rPr>
  </w:style>
  <w:style w:type="paragraph" w:customStyle="1" w:styleId="1f9">
    <w:name w:val="段落番号1"/>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9"/>
    <w:qFormat/>
    <w:rsid w:val="00E779B0"/>
    <w:pPr>
      <w:ind w:left="851" w:hanging="284"/>
    </w:pPr>
  </w:style>
  <w:style w:type="paragraph" w:customStyle="1" w:styleId="1fa">
    <w:name w:val="箇条書き1"/>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a"/>
    <w:qFormat/>
    <w:rsid w:val="00E779B0"/>
    <w:pPr>
      <w:tabs>
        <w:tab w:val="clear" w:pos="644"/>
        <w:tab w:val="num" w:pos="1494"/>
      </w:tabs>
      <w:ind w:left="851" w:hanging="284"/>
    </w:pPr>
  </w:style>
  <w:style w:type="paragraph" w:customStyle="1" w:styleId="311">
    <w:name w:val="箇条書き 31"/>
    <w:basedOn w:val="213"/>
    <w:qFormat/>
    <w:rsid w:val="00E779B0"/>
    <w:pPr>
      <w:ind w:left="1135"/>
    </w:pPr>
  </w:style>
  <w:style w:type="paragraph" w:customStyle="1" w:styleId="214">
    <w:name w:val="一覧 21"/>
    <w:basedOn w:val="a3"/>
    <w:qFormat/>
    <w:rsid w:val="00E779B0"/>
    <w:pPr>
      <w:suppressAutoHyphens/>
      <w:ind w:left="851"/>
    </w:pPr>
    <w:rPr>
      <w:rFonts w:ascii="MS Mincho" w:eastAsia="MS Mincho" w:hAnsi="MS Mincho" w:cs="CG Times (WN)" w:hint="eastAsia"/>
      <w:lang w:eastAsia="ar-SA"/>
    </w:rPr>
  </w:style>
  <w:style w:type="paragraph" w:customStyle="1" w:styleId="312">
    <w:name w:val="一覧 31"/>
    <w:basedOn w:val="214"/>
    <w:qFormat/>
    <w:rsid w:val="00E779B0"/>
    <w:pPr>
      <w:ind w:left="1135"/>
    </w:pPr>
  </w:style>
  <w:style w:type="paragraph" w:customStyle="1" w:styleId="410">
    <w:name w:val="一覧 41"/>
    <w:basedOn w:val="312"/>
    <w:qFormat/>
    <w:rsid w:val="00E779B0"/>
    <w:pPr>
      <w:ind w:left="1418"/>
    </w:pPr>
  </w:style>
  <w:style w:type="paragraph" w:customStyle="1" w:styleId="510">
    <w:name w:val="一覧 51"/>
    <w:basedOn w:val="410"/>
    <w:qFormat/>
    <w:rsid w:val="00E779B0"/>
    <w:pPr>
      <w:ind w:left="1702"/>
    </w:pPr>
  </w:style>
  <w:style w:type="paragraph" w:customStyle="1" w:styleId="411">
    <w:name w:val="箇条書き 41"/>
    <w:basedOn w:val="311"/>
    <w:qFormat/>
    <w:rsid w:val="00E779B0"/>
    <w:pPr>
      <w:ind w:left="1418"/>
    </w:pPr>
  </w:style>
  <w:style w:type="paragraph" w:customStyle="1" w:styleId="511">
    <w:name w:val="箇条書き 51"/>
    <w:basedOn w:val="411"/>
    <w:qFormat/>
    <w:rsid w:val="00E779B0"/>
    <w:pPr>
      <w:ind w:left="1702"/>
    </w:pPr>
  </w:style>
  <w:style w:type="paragraph" w:customStyle="1" w:styleId="1fb">
    <w:name w:val="コメント文字列1"/>
    <w:basedOn w:val="a"/>
    <w:qFormat/>
    <w:rsid w:val="00E779B0"/>
    <w:pPr>
      <w:suppressAutoHyphens/>
    </w:pPr>
    <w:rPr>
      <w:rFonts w:eastAsia="MS Mincho" w:cs="CG Times (WN)"/>
      <w:lang w:eastAsia="ar-SA"/>
    </w:rPr>
  </w:style>
  <w:style w:type="paragraph" w:customStyle="1" w:styleId="1fc">
    <w:name w:val="コメント内容1"/>
    <w:basedOn w:val="1fb"/>
    <w:next w:val="1fb"/>
    <w:qFormat/>
    <w:rsid w:val="00E779B0"/>
    <w:rPr>
      <w:b/>
      <w:bCs/>
    </w:rPr>
  </w:style>
  <w:style w:type="paragraph" w:customStyle="1" w:styleId="1fd">
    <w:name w:val="見出しマップ1"/>
    <w:basedOn w:val="a"/>
    <w:qFormat/>
    <w:rsid w:val="00E779B0"/>
    <w:pPr>
      <w:shd w:val="clear" w:color="auto" w:fill="000080"/>
      <w:suppressAutoHyphens/>
    </w:pPr>
    <w:rPr>
      <w:rFonts w:ascii="Tahoma" w:eastAsia="MS Mincho" w:hAnsi="Tahoma" w:cs="Tahoma"/>
      <w:lang w:eastAsia="ar-SA"/>
    </w:rPr>
  </w:style>
  <w:style w:type="paragraph" w:customStyle="1" w:styleId="1fe">
    <w:name w:val="書式なし1"/>
    <w:basedOn w:val="a"/>
    <w:qFormat/>
    <w:rsid w:val="00E779B0"/>
    <w:pPr>
      <w:suppressAutoHyphens/>
    </w:pPr>
    <w:rPr>
      <w:rFonts w:ascii="Courier New" w:eastAsia="MS Mincho" w:hAnsi="Courier New" w:cs="CG Times (WN)"/>
      <w:lang w:val="nb-NO" w:eastAsia="ar-SA"/>
    </w:rPr>
  </w:style>
  <w:style w:type="paragraph" w:customStyle="1" w:styleId="215">
    <w:name w:val="本文 21"/>
    <w:basedOn w:val="a"/>
    <w:qFormat/>
    <w:rsid w:val="00E779B0"/>
    <w:pPr>
      <w:suppressAutoHyphens/>
      <w:spacing w:after="120"/>
    </w:pPr>
    <w:rPr>
      <w:rFonts w:eastAsia="MS Mincho" w:cs="CG Times (WN)"/>
      <w:lang w:eastAsia="ar-SA"/>
    </w:rPr>
  </w:style>
  <w:style w:type="paragraph" w:customStyle="1" w:styleId="313">
    <w:name w:val="本文 31"/>
    <w:basedOn w:val="a"/>
    <w:qFormat/>
    <w:rsid w:val="00E779B0"/>
    <w:pPr>
      <w:suppressAutoHyphens/>
      <w:spacing w:after="120"/>
    </w:pPr>
    <w:rPr>
      <w:rFonts w:eastAsia="MS Mincho" w:cs="CG Times (WN)"/>
      <w:lang w:eastAsia="ar-SA"/>
    </w:rPr>
  </w:style>
  <w:style w:type="paragraph" w:customStyle="1" w:styleId="Web1">
    <w:name w:val="標準 (Web)1"/>
    <w:basedOn w:val="a"/>
    <w:qFormat/>
    <w:rsid w:val="00E779B0"/>
    <w:pPr>
      <w:suppressAutoHyphens/>
      <w:spacing w:before="100" w:after="100"/>
    </w:pPr>
    <w:rPr>
      <w:rFonts w:eastAsia="Arial Unicode MS" w:cs="CG Times (WN)"/>
      <w:sz w:val="24"/>
      <w:szCs w:val="24"/>
    </w:rPr>
  </w:style>
  <w:style w:type="paragraph" w:customStyle="1" w:styleId="216">
    <w:name w:val="本文インデント 21"/>
    <w:basedOn w:val="a"/>
    <w:qFormat/>
    <w:rsid w:val="00E779B0"/>
    <w:pPr>
      <w:suppressAutoHyphens/>
      <w:ind w:left="567"/>
    </w:pPr>
    <w:rPr>
      <w:rFonts w:ascii="Arial" w:eastAsia="MS Mincho" w:hAnsi="Arial" w:cs="Arial"/>
      <w:lang w:eastAsia="ar-SA"/>
    </w:rPr>
  </w:style>
  <w:style w:type="paragraph" w:customStyle="1" w:styleId="1ff">
    <w:name w:val="標準インデント1"/>
    <w:basedOn w:val="a"/>
    <w:qFormat/>
    <w:rsid w:val="00E779B0"/>
    <w:pPr>
      <w:suppressAutoHyphens/>
      <w:ind w:left="708"/>
    </w:pPr>
    <w:rPr>
      <w:rFonts w:eastAsia="MS Mincho" w:cs="CG Times (WN)"/>
      <w:lang w:eastAsia="ar-SA"/>
    </w:rPr>
  </w:style>
  <w:style w:type="paragraph" w:customStyle="1" w:styleId="1ff0">
    <w:name w:val="記1"/>
    <w:basedOn w:val="a"/>
    <w:next w:val="a"/>
    <w:qFormat/>
    <w:rsid w:val="00E779B0"/>
    <w:pPr>
      <w:suppressAutoHyphens/>
    </w:pPr>
    <w:rPr>
      <w:rFonts w:eastAsia="MS Mincho" w:cs="CG Times (WN)"/>
      <w:lang w:eastAsia="ar-SA"/>
    </w:rPr>
  </w:style>
  <w:style w:type="paragraph" w:customStyle="1" w:styleId="HTML10">
    <w:name w:val="HTML 書式付き1"/>
    <w:basedOn w:val="a"/>
    <w:qFormat/>
    <w:rsid w:val="00E779B0"/>
    <w:pPr>
      <w:suppressAutoHyphens/>
    </w:pPr>
    <w:rPr>
      <w:rFonts w:ascii="Courier New" w:eastAsia="MS Mincho" w:hAnsi="Courier New" w:cs="Courier New"/>
      <w:lang w:eastAsia="ar-SA"/>
    </w:rPr>
  </w:style>
  <w:style w:type="character" w:customStyle="1" w:styleId="DATextZchn">
    <w:name w:val="DA_Text Zchn"/>
    <w:link w:val="DAText"/>
    <w:qFormat/>
    <w:locked/>
    <w:rsid w:val="00E779B0"/>
    <w:rPr>
      <w:szCs w:val="24"/>
      <w:lang w:val="de-DE" w:eastAsia="de-DE"/>
    </w:rPr>
  </w:style>
  <w:style w:type="paragraph" w:customStyle="1" w:styleId="DAText">
    <w:name w:val="DA_Text"/>
    <w:basedOn w:val="a"/>
    <w:link w:val="DATextZchn"/>
    <w:qFormat/>
    <w:rsid w:val="00E779B0"/>
    <w:pPr>
      <w:spacing w:after="0"/>
      <w:jc w:val="both"/>
    </w:pPr>
    <w:rPr>
      <w:rFonts w:eastAsia="宋体"/>
      <w:szCs w:val="24"/>
      <w:lang w:val="de-DE" w:eastAsia="de-DE"/>
    </w:rPr>
  </w:style>
  <w:style w:type="paragraph" w:customStyle="1" w:styleId="CharChar3CharCharCharCharCharChar">
    <w:name w:val="Char Char3 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无间隔2"/>
    <w:qFormat/>
    <w:rsid w:val="00E779B0"/>
    <w:rPr>
      <w:lang w:val="en-GB" w:eastAsia="en-US"/>
    </w:rPr>
  </w:style>
  <w:style w:type="paragraph" w:customStyle="1" w:styleId="Normal1">
    <w:name w:val="Normal 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qFormat/>
    <w:rsid w:val="00E779B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E779B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E779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E779B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E779B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E779B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E779B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E779B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E779B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E779B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E779B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E779B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E779B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E779B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E779B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E779B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E779B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E779B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E779B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E779B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E779B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E779B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E779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E779B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E779B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E779B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E779B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E779B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E779B0"/>
    <w:pPr>
      <w:spacing w:after="0"/>
    </w:pPr>
    <w:rPr>
      <w:rFonts w:eastAsia="Calibri"/>
      <w:sz w:val="24"/>
      <w:szCs w:val="24"/>
      <w:lang w:val="sv-SE" w:eastAsia="sv-SE"/>
    </w:rPr>
  </w:style>
  <w:style w:type="paragraph" w:customStyle="1" w:styleId="1ff1">
    <w:name w:val="変更箇所1"/>
    <w:semiHidden/>
    <w:qFormat/>
    <w:rsid w:val="00E779B0"/>
    <w:rPr>
      <w:rFonts w:eastAsia="MS Mincho"/>
      <w:lang w:val="en-GB" w:eastAsia="en-US"/>
    </w:rPr>
  </w:style>
  <w:style w:type="character" w:customStyle="1" w:styleId="B7Char">
    <w:name w:val="B7 Char"/>
    <w:link w:val="B7"/>
    <w:qFormat/>
    <w:locked/>
    <w:rsid w:val="00E779B0"/>
    <w:rPr>
      <w:lang w:eastAsia="x-none"/>
    </w:rPr>
  </w:style>
  <w:style w:type="paragraph" w:customStyle="1" w:styleId="B7">
    <w:name w:val="B7"/>
    <w:basedOn w:val="B6"/>
    <w:link w:val="B7Char"/>
    <w:qFormat/>
    <w:rsid w:val="00E779B0"/>
    <w:rPr>
      <w:lang w:val="en-US"/>
    </w:rPr>
  </w:style>
  <w:style w:type="paragraph" w:customStyle="1" w:styleId="TTan">
    <w:name w:val="TTan"/>
    <w:basedOn w:val="FP"/>
    <w:qFormat/>
    <w:rsid w:val="00E779B0"/>
    <w:pPr>
      <w:overflowPunct w:val="0"/>
      <w:autoSpaceDE w:val="0"/>
      <w:autoSpaceDN w:val="0"/>
      <w:adjustRightInd w:val="0"/>
    </w:pPr>
    <w:rPr>
      <w:rFonts w:ascii="Arial" w:hAnsi="Arial"/>
      <w:sz w:val="18"/>
    </w:rPr>
  </w:style>
  <w:style w:type="paragraph" w:customStyle="1" w:styleId="56">
    <w:name w:val="修订5"/>
    <w:semiHidden/>
    <w:qFormat/>
    <w:rsid w:val="00E779B0"/>
    <w:rPr>
      <w:rFonts w:eastAsia="Batang"/>
      <w:lang w:val="en-GB" w:eastAsia="en-US"/>
    </w:rPr>
  </w:style>
  <w:style w:type="paragraph" w:customStyle="1" w:styleId="3f2">
    <w:name w:val="変更箇所3"/>
    <w:semiHidden/>
    <w:qFormat/>
    <w:rsid w:val="00E779B0"/>
    <w:rPr>
      <w:rFonts w:eastAsia="MS Mincho"/>
      <w:lang w:val="en-GB" w:eastAsia="en-US"/>
    </w:rPr>
  </w:style>
  <w:style w:type="paragraph" w:customStyle="1" w:styleId="2fb">
    <w:name w:val="変更箇所2"/>
    <w:semiHidden/>
    <w:qFormat/>
    <w:rsid w:val="00E779B0"/>
    <w:rPr>
      <w:rFonts w:eastAsia="MS Mincho"/>
      <w:lang w:val="en-GB" w:eastAsia="en-US"/>
    </w:rPr>
  </w:style>
  <w:style w:type="paragraph" w:customStyle="1" w:styleId="2fc">
    <w:name w:val="수정2"/>
    <w:semiHidden/>
    <w:qFormat/>
    <w:rsid w:val="00E779B0"/>
    <w:rPr>
      <w:rFonts w:eastAsia="Batang"/>
      <w:lang w:val="en-GB" w:eastAsia="en-US"/>
    </w:rPr>
  </w:style>
  <w:style w:type="paragraph" w:customStyle="1" w:styleId="49">
    <w:name w:val="修订4"/>
    <w:semiHidden/>
    <w:qFormat/>
    <w:rsid w:val="00E779B0"/>
    <w:rPr>
      <w:rFonts w:eastAsia="Batang"/>
      <w:lang w:val="en-GB" w:eastAsia="en-US"/>
    </w:rPr>
  </w:style>
  <w:style w:type="paragraph" w:customStyle="1" w:styleId="911">
    <w:name w:val="目錄 91"/>
    <w:basedOn w:val="TOC8"/>
    <w:qFormat/>
    <w:rsid w:val="00E779B0"/>
    <w:pPr>
      <w:overflowPunct w:val="0"/>
      <w:autoSpaceDE w:val="0"/>
      <w:autoSpaceDN w:val="0"/>
      <w:adjustRightInd w:val="0"/>
      <w:ind w:left="1418" w:hanging="1418"/>
    </w:pPr>
    <w:rPr>
      <w:rFonts w:eastAsia="MS Mincho"/>
      <w:noProof/>
      <w:lang w:val="en-US"/>
    </w:rPr>
  </w:style>
  <w:style w:type="paragraph" w:customStyle="1" w:styleId="1ff2">
    <w:name w:val="標號1"/>
    <w:basedOn w:val="a"/>
    <w:next w:val="a"/>
    <w:qFormat/>
    <w:rsid w:val="00E779B0"/>
    <w:pPr>
      <w:overflowPunct w:val="0"/>
      <w:autoSpaceDE w:val="0"/>
      <w:autoSpaceDN w:val="0"/>
      <w:adjustRightInd w:val="0"/>
      <w:spacing w:before="120" w:after="120"/>
    </w:pPr>
    <w:rPr>
      <w:rFonts w:eastAsia="MS Mincho"/>
      <w:b/>
    </w:rPr>
  </w:style>
  <w:style w:type="paragraph" w:customStyle="1" w:styleId="1ff3">
    <w:name w:val="圖表目錄1"/>
    <w:basedOn w:val="a"/>
    <w:next w:val="a"/>
    <w:qFormat/>
    <w:rsid w:val="00E779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779B0"/>
    <w:pPr>
      <w:overflowPunct w:val="0"/>
      <w:autoSpaceDE w:val="0"/>
      <w:autoSpaceDN w:val="0"/>
      <w:adjustRightInd w:val="0"/>
      <w:ind w:left="1418" w:hanging="1418"/>
    </w:pPr>
    <w:rPr>
      <w:rFonts w:eastAsia="MS Mincho"/>
      <w:noProof/>
      <w:lang w:val="en-US" w:eastAsia="ja-JP"/>
    </w:rPr>
  </w:style>
  <w:style w:type="paragraph" w:customStyle="1" w:styleId="Beschriftung1">
    <w:name w:val="Beschriftung1"/>
    <w:basedOn w:val="a"/>
    <w:next w:val="a"/>
    <w:qFormat/>
    <w:rsid w:val="00E779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E779B0"/>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E779B0"/>
    <w:rPr>
      <w:rFonts w:eastAsia="Batang"/>
      <w:lang w:val="en-GB" w:eastAsia="en-US"/>
    </w:rPr>
  </w:style>
  <w:style w:type="paragraph" w:customStyle="1" w:styleId="3f3">
    <w:name w:val="无间隔3"/>
    <w:qFormat/>
    <w:rsid w:val="00E779B0"/>
    <w:rPr>
      <w:lang w:val="en-GB" w:eastAsia="en-US"/>
    </w:rPr>
  </w:style>
  <w:style w:type="paragraph" w:customStyle="1" w:styleId="3f4">
    <w:name w:val="수정3"/>
    <w:semiHidden/>
    <w:qFormat/>
    <w:rsid w:val="00E779B0"/>
    <w:rPr>
      <w:rFonts w:eastAsia="Batang"/>
      <w:lang w:val="en-GB" w:eastAsia="en-US"/>
    </w:rPr>
  </w:style>
  <w:style w:type="paragraph" w:customStyle="1" w:styleId="4a">
    <w:name w:val="수정4"/>
    <w:semiHidden/>
    <w:qFormat/>
    <w:rsid w:val="00E779B0"/>
    <w:rPr>
      <w:rFonts w:eastAsia="Batang"/>
      <w:lang w:val="en-GB" w:eastAsia="en-US"/>
    </w:rPr>
  </w:style>
  <w:style w:type="paragraph" w:customStyle="1" w:styleId="TableContent-Bulleted">
    <w:name w:val="Table Content - Bulleted"/>
    <w:basedOn w:val="a"/>
    <w:qFormat/>
    <w:rsid w:val="00E779B0"/>
    <w:pPr>
      <w:tabs>
        <w:tab w:val="num" w:pos="460"/>
      </w:tabs>
      <w:overflowPunct w:val="0"/>
      <w:autoSpaceDE w:val="0"/>
      <w:autoSpaceDN w:val="0"/>
      <w:adjustRightInd w:val="0"/>
      <w:ind w:left="412" w:hanging="312"/>
    </w:pPr>
  </w:style>
  <w:style w:type="paragraph" w:customStyle="1" w:styleId="Tadc">
    <w:name w:val="Tadc"/>
    <w:basedOn w:val="a"/>
    <w:qFormat/>
    <w:rsid w:val="00E779B0"/>
    <w:pPr>
      <w:overflowPunct w:val="0"/>
      <w:autoSpaceDE w:val="0"/>
      <w:autoSpaceDN w:val="0"/>
      <w:adjustRightInd w:val="0"/>
    </w:pPr>
    <w:rPr>
      <w:rFonts w:eastAsia="宋体" w:cs="v4.2.0"/>
    </w:rPr>
  </w:style>
  <w:style w:type="paragraph" w:customStyle="1" w:styleId="Es">
    <w:name w:val="Es"/>
    <w:basedOn w:val="B10"/>
    <w:qFormat/>
    <w:rsid w:val="00E779B0"/>
    <w:pPr>
      <w:overflowPunct w:val="0"/>
      <w:autoSpaceDE w:val="0"/>
      <w:autoSpaceDN w:val="0"/>
      <w:adjustRightInd w:val="0"/>
    </w:pPr>
    <w:rPr>
      <w:rFonts w:ascii="CG Times (WN)" w:eastAsia="宋体" w:hAnsi="CG Times (WN)" w:cs="v4.2.0"/>
    </w:rPr>
  </w:style>
  <w:style w:type="paragraph" w:customStyle="1" w:styleId="TTH">
    <w:name w:val="TTH"/>
    <w:basedOn w:val="a"/>
    <w:qFormat/>
    <w:rsid w:val="00E779B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779B0"/>
    <w:pPr>
      <w:tabs>
        <w:tab w:val="left" w:pos="426"/>
      </w:tabs>
    </w:pPr>
    <w:rPr>
      <w:lang w:val="en-GB"/>
    </w:rPr>
  </w:style>
  <w:style w:type="paragraph" w:customStyle="1" w:styleId="Headernonumber">
    <w:name w:val="Header_nonumber"/>
    <w:basedOn w:val="1"/>
    <w:qFormat/>
    <w:rsid w:val="00E779B0"/>
    <w:pPr>
      <w:tabs>
        <w:tab w:val="left" w:pos="432"/>
      </w:tabs>
      <w:ind w:left="0" w:firstLine="0"/>
      <w:outlineLvl w:val="9"/>
    </w:pPr>
    <w:rPr>
      <w:rFonts w:eastAsia="宋体"/>
      <w:lang w:eastAsia="zh-CN"/>
    </w:rPr>
  </w:style>
  <w:style w:type="paragraph" w:customStyle="1" w:styleId="217">
    <w:name w:val="21"/>
    <w:basedOn w:val="a"/>
    <w:qFormat/>
    <w:rsid w:val="00E779B0"/>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779B0"/>
    <w:rPr>
      <w:spacing w:val="-4"/>
      <w:kern w:val="2"/>
      <w:sz w:val="21"/>
      <w:szCs w:val="21"/>
    </w:rPr>
  </w:style>
  <w:style w:type="paragraph" w:customStyle="1" w:styleId="TableDescription">
    <w:name w:val="Table Description"/>
    <w:basedOn w:val="a"/>
    <w:next w:val="a"/>
    <w:link w:val="TableDescriptionChar"/>
    <w:qFormat/>
    <w:rsid w:val="00E779B0"/>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en-US" w:eastAsia="zh-CN"/>
    </w:rPr>
  </w:style>
  <w:style w:type="paragraph" w:customStyle="1" w:styleId="Heading3Specs">
    <w:name w:val="Heading 3 Specs"/>
    <w:basedOn w:val="30"/>
    <w:qFormat/>
    <w:rsid w:val="00E779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779B0"/>
    <w:rPr>
      <w:sz w:val="24"/>
    </w:rPr>
  </w:style>
  <w:style w:type="paragraph" w:customStyle="1" w:styleId="220">
    <w:name w:val="本文 22"/>
    <w:basedOn w:val="a"/>
    <w:qFormat/>
    <w:rsid w:val="00E779B0"/>
    <w:pPr>
      <w:suppressAutoHyphens/>
      <w:spacing w:after="120"/>
    </w:pPr>
    <w:rPr>
      <w:rFonts w:eastAsia="MS Mincho" w:cs="CG Times (WN)"/>
      <w:lang w:eastAsia="ar-SA"/>
    </w:rPr>
  </w:style>
  <w:style w:type="paragraph" w:customStyle="1" w:styleId="320">
    <w:name w:val="本文 32"/>
    <w:basedOn w:val="a"/>
    <w:qFormat/>
    <w:rsid w:val="00E779B0"/>
    <w:pPr>
      <w:suppressAutoHyphens/>
      <w:spacing w:after="120"/>
    </w:pPr>
    <w:rPr>
      <w:rFonts w:eastAsia="MS Mincho" w:cs="CG Times (WN)"/>
      <w:lang w:eastAsia="ar-SA"/>
    </w:rPr>
  </w:style>
  <w:style w:type="paragraph" w:customStyle="1" w:styleId="4b">
    <w:name w:val="吹き出し4"/>
    <w:basedOn w:val="a"/>
    <w:qFormat/>
    <w:rsid w:val="00E779B0"/>
    <w:pPr>
      <w:overflowPunct w:val="0"/>
      <w:autoSpaceDE w:val="0"/>
      <w:autoSpaceDN w:val="0"/>
      <w:adjustRightInd w:val="0"/>
    </w:pPr>
    <w:rPr>
      <w:rFonts w:ascii="Tahoma" w:eastAsia="MS Mincho" w:hAnsi="Tahoma" w:cs="Tahoma"/>
      <w:sz w:val="16"/>
      <w:szCs w:val="16"/>
    </w:rPr>
  </w:style>
  <w:style w:type="paragraph" w:customStyle="1" w:styleId="2fd">
    <w:name w:val="図表番号2"/>
    <w:basedOn w:val="a"/>
    <w:qFormat/>
    <w:rsid w:val="00E779B0"/>
    <w:pPr>
      <w:suppressLineNumbers/>
      <w:suppressAutoHyphens/>
      <w:spacing w:before="120" w:after="120"/>
    </w:pPr>
    <w:rPr>
      <w:rFonts w:eastAsia="MS Mincho" w:cs="Mangal"/>
      <w:i/>
      <w:iCs/>
      <w:sz w:val="24"/>
      <w:szCs w:val="24"/>
      <w:lang w:eastAsia="ar-SA"/>
    </w:rPr>
  </w:style>
  <w:style w:type="paragraph" w:customStyle="1" w:styleId="2fe">
    <w:name w:val="段落番号2"/>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e"/>
    <w:qFormat/>
    <w:rsid w:val="00E779B0"/>
    <w:pPr>
      <w:ind w:left="851" w:hanging="284"/>
    </w:pPr>
  </w:style>
  <w:style w:type="paragraph" w:customStyle="1" w:styleId="2ff">
    <w:name w:val="箇条書き2"/>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f"/>
    <w:qFormat/>
    <w:rsid w:val="00E779B0"/>
    <w:pPr>
      <w:tabs>
        <w:tab w:val="clear" w:pos="644"/>
        <w:tab w:val="num" w:pos="1494"/>
      </w:tabs>
      <w:ind w:left="851" w:hanging="284"/>
    </w:pPr>
  </w:style>
  <w:style w:type="paragraph" w:customStyle="1" w:styleId="321">
    <w:name w:val="箇条書き 32"/>
    <w:basedOn w:val="222"/>
    <w:qFormat/>
    <w:rsid w:val="00E779B0"/>
    <w:pPr>
      <w:ind w:left="1135"/>
    </w:pPr>
  </w:style>
  <w:style w:type="paragraph" w:customStyle="1" w:styleId="223">
    <w:name w:val="一覧 22"/>
    <w:basedOn w:val="a3"/>
    <w:qFormat/>
    <w:rsid w:val="00E779B0"/>
    <w:pPr>
      <w:suppressAutoHyphens/>
      <w:ind w:left="851"/>
    </w:pPr>
    <w:rPr>
      <w:rFonts w:ascii="MS Mincho" w:eastAsia="MS Mincho" w:hAnsi="MS Mincho" w:cs="CG Times (WN)" w:hint="eastAsia"/>
      <w:lang w:eastAsia="ar-SA"/>
    </w:rPr>
  </w:style>
  <w:style w:type="paragraph" w:customStyle="1" w:styleId="322">
    <w:name w:val="一覧 32"/>
    <w:basedOn w:val="223"/>
    <w:qFormat/>
    <w:rsid w:val="00E779B0"/>
    <w:pPr>
      <w:ind w:left="1135"/>
    </w:pPr>
  </w:style>
  <w:style w:type="paragraph" w:customStyle="1" w:styleId="420">
    <w:name w:val="一覧 42"/>
    <w:basedOn w:val="322"/>
    <w:qFormat/>
    <w:rsid w:val="00E779B0"/>
    <w:pPr>
      <w:ind w:left="1418"/>
    </w:pPr>
  </w:style>
  <w:style w:type="paragraph" w:customStyle="1" w:styleId="520">
    <w:name w:val="一覧 52"/>
    <w:basedOn w:val="420"/>
    <w:qFormat/>
    <w:rsid w:val="00E779B0"/>
    <w:pPr>
      <w:ind w:left="1702"/>
    </w:pPr>
  </w:style>
  <w:style w:type="paragraph" w:customStyle="1" w:styleId="421">
    <w:name w:val="箇条書き 42"/>
    <w:basedOn w:val="321"/>
    <w:qFormat/>
    <w:rsid w:val="00E779B0"/>
    <w:pPr>
      <w:ind w:left="1418"/>
    </w:pPr>
  </w:style>
  <w:style w:type="paragraph" w:customStyle="1" w:styleId="521">
    <w:name w:val="箇条書き 52"/>
    <w:basedOn w:val="421"/>
    <w:qFormat/>
    <w:rsid w:val="00E779B0"/>
    <w:pPr>
      <w:ind w:left="1702"/>
    </w:pPr>
  </w:style>
  <w:style w:type="paragraph" w:customStyle="1" w:styleId="2ff0">
    <w:name w:val="コメント文字列2"/>
    <w:basedOn w:val="a"/>
    <w:qFormat/>
    <w:rsid w:val="00E779B0"/>
    <w:pPr>
      <w:suppressAutoHyphens/>
    </w:pPr>
    <w:rPr>
      <w:rFonts w:eastAsia="MS Mincho" w:cs="CG Times (WN)"/>
      <w:lang w:eastAsia="ar-SA"/>
    </w:rPr>
  </w:style>
  <w:style w:type="paragraph" w:customStyle="1" w:styleId="2ff1">
    <w:name w:val="コメント内容2"/>
    <w:basedOn w:val="2ff0"/>
    <w:next w:val="2ff0"/>
    <w:qFormat/>
    <w:rsid w:val="00E779B0"/>
    <w:rPr>
      <w:b/>
      <w:bCs/>
    </w:rPr>
  </w:style>
  <w:style w:type="paragraph" w:customStyle="1" w:styleId="2ff2">
    <w:name w:val="見出しマップ2"/>
    <w:basedOn w:val="a"/>
    <w:qFormat/>
    <w:rsid w:val="00E779B0"/>
    <w:pPr>
      <w:shd w:val="clear" w:color="auto" w:fill="000080"/>
      <w:suppressAutoHyphens/>
    </w:pPr>
    <w:rPr>
      <w:rFonts w:ascii="Tahoma" w:eastAsia="MS Mincho" w:hAnsi="Tahoma" w:cs="Tahoma"/>
      <w:lang w:eastAsia="ar-SA"/>
    </w:rPr>
  </w:style>
  <w:style w:type="paragraph" w:customStyle="1" w:styleId="2ff3">
    <w:name w:val="書式なし2"/>
    <w:basedOn w:val="a"/>
    <w:qFormat/>
    <w:rsid w:val="00E779B0"/>
    <w:pPr>
      <w:suppressAutoHyphens/>
    </w:pPr>
    <w:rPr>
      <w:rFonts w:ascii="Courier New" w:eastAsia="MS Mincho" w:hAnsi="Courier New" w:cs="CG Times (WN)"/>
      <w:lang w:val="nb-NO" w:eastAsia="ar-SA"/>
    </w:rPr>
  </w:style>
  <w:style w:type="paragraph" w:customStyle="1" w:styleId="Web2">
    <w:name w:val="標準 (Web)2"/>
    <w:basedOn w:val="a"/>
    <w:qFormat/>
    <w:rsid w:val="00E779B0"/>
    <w:pPr>
      <w:suppressAutoHyphens/>
      <w:spacing w:before="100" w:after="100"/>
    </w:pPr>
    <w:rPr>
      <w:rFonts w:eastAsia="Arial Unicode MS" w:cs="CG Times (WN)"/>
      <w:sz w:val="24"/>
      <w:szCs w:val="24"/>
    </w:rPr>
  </w:style>
  <w:style w:type="paragraph" w:customStyle="1" w:styleId="224">
    <w:name w:val="本文インデント 22"/>
    <w:basedOn w:val="a"/>
    <w:qFormat/>
    <w:rsid w:val="00E779B0"/>
    <w:pPr>
      <w:suppressAutoHyphens/>
      <w:ind w:left="567"/>
    </w:pPr>
    <w:rPr>
      <w:rFonts w:ascii="Arial" w:eastAsia="MS Mincho" w:hAnsi="Arial" w:cs="Arial"/>
      <w:lang w:eastAsia="ar-SA"/>
    </w:rPr>
  </w:style>
  <w:style w:type="paragraph" w:customStyle="1" w:styleId="2ff4">
    <w:name w:val="標準インデント2"/>
    <w:basedOn w:val="a"/>
    <w:qFormat/>
    <w:rsid w:val="00E779B0"/>
    <w:pPr>
      <w:suppressAutoHyphens/>
      <w:ind w:left="708"/>
    </w:pPr>
    <w:rPr>
      <w:rFonts w:eastAsia="MS Mincho" w:cs="CG Times (WN)"/>
      <w:lang w:eastAsia="ar-SA"/>
    </w:rPr>
  </w:style>
  <w:style w:type="paragraph" w:customStyle="1" w:styleId="2ff5">
    <w:name w:val="記2"/>
    <w:basedOn w:val="a"/>
    <w:next w:val="a"/>
    <w:qFormat/>
    <w:rsid w:val="00E779B0"/>
    <w:pPr>
      <w:suppressAutoHyphens/>
    </w:pPr>
    <w:rPr>
      <w:rFonts w:eastAsia="MS Mincho" w:cs="CG Times (WN)"/>
      <w:lang w:eastAsia="ar-SA"/>
    </w:rPr>
  </w:style>
  <w:style w:type="paragraph" w:customStyle="1" w:styleId="HTML20">
    <w:name w:val="HTML 書式付き2"/>
    <w:basedOn w:val="a"/>
    <w:qFormat/>
    <w:rsid w:val="00E779B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E779B0"/>
    <w:rPr>
      <w:rFonts w:eastAsia="PMingLiU"/>
      <w:lang w:val="x-none" w:eastAsia="x-none" w:bidi="en-US"/>
    </w:rPr>
  </w:style>
  <w:style w:type="paragraph" w:customStyle="1" w:styleId="List10">
    <w:name w:val="List 1"/>
    <w:basedOn w:val="a"/>
    <w:link w:val="List1Char"/>
    <w:uiPriority w:val="99"/>
    <w:qFormat/>
    <w:rsid w:val="00E779B0"/>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779B0"/>
    <w:pPr>
      <w:overflowPunct w:val="0"/>
      <w:autoSpaceDE w:val="0"/>
      <w:autoSpaceDN w:val="0"/>
      <w:adjustRightInd w:val="0"/>
    </w:pPr>
    <w:rPr>
      <w:color w:val="E36C0A"/>
    </w:rPr>
  </w:style>
  <w:style w:type="paragraph" w:customStyle="1" w:styleId="Numbered1">
    <w:name w:val="Numbered 1"/>
    <w:basedOn w:val="a"/>
    <w:qFormat/>
    <w:rsid w:val="00E779B0"/>
    <w:pPr>
      <w:overflowPunct w:val="0"/>
      <w:autoSpaceDE w:val="0"/>
      <w:autoSpaceDN w:val="0"/>
      <w:adjustRightInd w:val="0"/>
      <w:spacing w:before="60"/>
      <w:ind w:left="1080" w:hanging="360"/>
    </w:pPr>
  </w:style>
  <w:style w:type="paragraph" w:customStyle="1" w:styleId="List2">
    <w:name w:val="List2"/>
    <w:basedOn w:val="List10"/>
    <w:uiPriority w:val="99"/>
    <w:qFormat/>
    <w:rsid w:val="00E779B0"/>
    <w:pPr>
      <w:spacing w:before="0"/>
      <w:ind w:left="0" w:firstLine="0"/>
    </w:pPr>
    <w:rPr>
      <w:rFonts w:ascii="Calibri" w:hAnsi="Calibri"/>
      <w:szCs w:val="24"/>
      <w:lang w:val="fr-FR" w:eastAsia="fr-FR" w:bidi="ar-SA"/>
    </w:rPr>
  </w:style>
  <w:style w:type="paragraph" w:customStyle="1" w:styleId="StyleHeading5Firstline0cm">
    <w:name w:val="Style Heading 5 + First line:  0 cm"/>
    <w:basedOn w:val="5"/>
    <w:qFormat/>
    <w:rsid w:val="00E779B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79B0"/>
    <w:rPr>
      <w:sz w:val="16"/>
      <w:szCs w:val="16"/>
    </w:rPr>
  </w:style>
  <w:style w:type="paragraph" w:customStyle="1" w:styleId="Glossary">
    <w:name w:val="Glossary"/>
    <w:basedOn w:val="a"/>
    <w:link w:val="GlossaryChar"/>
    <w:uiPriority w:val="99"/>
    <w:qFormat/>
    <w:rsid w:val="00E779B0"/>
    <w:pPr>
      <w:overflowPunct w:val="0"/>
      <w:autoSpaceDE w:val="0"/>
      <w:autoSpaceDN w:val="0"/>
      <w:adjustRightInd w:val="0"/>
      <w:spacing w:before="40"/>
    </w:pPr>
    <w:rPr>
      <w:rFonts w:eastAsia="宋体"/>
      <w:sz w:val="16"/>
      <w:szCs w:val="16"/>
      <w:lang w:val="en-US" w:eastAsia="zh-CN"/>
    </w:rPr>
  </w:style>
  <w:style w:type="paragraph" w:customStyle="1" w:styleId="57">
    <w:name w:val="吹き出し5"/>
    <w:basedOn w:val="a"/>
    <w:qFormat/>
    <w:rsid w:val="00E779B0"/>
    <w:pPr>
      <w:overflowPunct w:val="0"/>
      <w:autoSpaceDE w:val="0"/>
      <w:autoSpaceDN w:val="0"/>
      <w:adjustRightInd w:val="0"/>
    </w:pPr>
    <w:rPr>
      <w:rFonts w:ascii="Tahoma" w:eastAsia="MS Mincho" w:hAnsi="Tahoma" w:cs="Tahoma"/>
      <w:sz w:val="16"/>
      <w:szCs w:val="16"/>
    </w:rPr>
  </w:style>
  <w:style w:type="paragraph" w:customStyle="1" w:styleId="3f5">
    <w:name w:val="図表番号3"/>
    <w:basedOn w:val="a"/>
    <w:qFormat/>
    <w:rsid w:val="00E779B0"/>
    <w:pPr>
      <w:suppressLineNumbers/>
      <w:suppressAutoHyphens/>
      <w:spacing w:before="120" w:after="120"/>
    </w:pPr>
    <w:rPr>
      <w:rFonts w:eastAsia="MS Mincho" w:cs="Mangal"/>
      <w:i/>
      <w:iCs/>
      <w:sz w:val="24"/>
      <w:szCs w:val="24"/>
      <w:lang w:eastAsia="ar-SA"/>
    </w:rPr>
  </w:style>
  <w:style w:type="paragraph" w:customStyle="1" w:styleId="3f6">
    <w:name w:val="段落番号3"/>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6"/>
    <w:qFormat/>
    <w:rsid w:val="00E779B0"/>
    <w:pPr>
      <w:ind w:left="851" w:hanging="284"/>
    </w:pPr>
  </w:style>
  <w:style w:type="paragraph" w:customStyle="1" w:styleId="3f7">
    <w:name w:val="箇条書き3"/>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7"/>
    <w:qFormat/>
    <w:rsid w:val="00E779B0"/>
    <w:pPr>
      <w:tabs>
        <w:tab w:val="clear" w:pos="644"/>
        <w:tab w:val="num" w:pos="1494"/>
      </w:tabs>
      <w:ind w:left="851" w:hanging="284"/>
    </w:pPr>
  </w:style>
  <w:style w:type="paragraph" w:customStyle="1" w:styleId="330">
    <w:name w:val="箇条書き 33"/>
    <w:basedOn w:val="231"/>
    <w:qFormat/>
    <w:rsid w:val="00E779B0"/>
    <w:pPr>
      <w:ind w:left="1135"/>
    </w:pPr>
  </w:style>
  <w:style w:type="paragraph" w:customStyle="1" w:styleId="232">
    <w:name w:val="一覧 23"/>
    <w:basedOn w:val="a3"/>
    <w:qFormat/>
    <w:rsid w:val="00E779B0"/>
    <w:pPr>
      <w:suppressAutoHyphens/>
      <w:ind w:left="851"/>
    </w:pPr>
    <w:rPr>
      <w:rFonts w:ascii="MS Mincho" w:eastAsia="MS Mincho" w:hAnsi="MS Mincho" w:cs="CG Times (WN)" w:hint="eastAsia"/>
      <w:lang w:eastAsia="ar-SA"/>
    </w:rPr>
  </w:style>
  <w:style w:type="paragraph" w:customStyle="1" w:styleId="331">
    <w:name w:val="一覧 33"/>
    <w:basedOn w:val="232"/>
    <w:qFormat/>
    <w:rsid w:val="00E779B0"/>
    <w:pPr>
      <w:ind w:left="1135"/>
    </w:pPr>
  </w:style>
  <w:style w:type="paragraph" w:customStyle="1" w:styleId="430">
    <w:name w:val="一覧 43"/>
    <w:basedOn w:val="331"/>
    <w:qFormat/>
    <w:rsid w:val="00E779B0"/>
    <w:pPr>
      <w:ind w:left="1418"/>
    </w:pPr>
  </w:style>
  <w:style w:type="paragraph" w:customStyle="1" w:styleId="530">
    <w:name w:val="一覧 53"/>
    <w:basedOn w:val="430"/>
    <w:qFormat/>
    <w:rsid w:val="00E779B0"/>
    <w:pPr>
      <w:ind w:left="1702"/>
    </w:pPr>
  </w:style>
  <w:style w:type="paragraph" w:customStyle="1" w:styleId="431">
    <w:name w:val="箇条書き 43"/>
    <w:basedOn w:val="330"/>
    <w:qFormat/>
    <w:rsid w:val="00E779B0"/>
    <w:pPr>
      <w:ind w:left="1418"/>
    </w:pPr>
  </w:style>
  <w:style w:type="paragraph" w:customStyle="1" w:styleId="531">
    <w:name w:val="箇条書き 53"/>
    <w:basedOn w:val="431"/>
    <w:qFormat/>
    <w:rsid w:val="00E779B0"/>
    <w:pPr>
      <w:ind w:left="1702"/>
    </w:pPr>
  </w:style>
  <w:style w:type="paragraph" w:customStyle="1" w:styleId="3f8">
    <w:name w:val="コメント文字列3"/>
    <w:basedOn w:val="a"/>
    <w:qFormat/>
    <w:rsid w:val="00E779B0"/>
    <w:pPr>
      <w:suppressAutoHyphens/>
    </w:pPr>
    <w:rPr>
      <w:rFonts w:eastAsia="MS Mincho" w:cs="CG Times (WN)"/>
      <w:lang w:eastAsia="ar-SA"/>
    </w:rPr>
  </w:style>
  <w:style w:type="paragraph" w:customStyle="1" w:styleId="3f9">
    <w:name w:val="コメント内容3"/>
    <w:basedOn w:val="3f8"/>
    <w:next w:val="3f8"/>
    <w:qFormat/>
    <w:rsid w:val="00E779B0"/>
    <w:rPr>
      <w:b/>
      <w:bCs/>
    </w:rPr>
  </w:style>
  <w:style w:type="paragraph" w:customStyle="1" w:styleId="3fa">
    <w:name w:val="見出しマップ3"/>
    <w:basedOn w:val="a"/>
    <w:qFormat/>
    <w:rsid w:val="00E779B0"/>
    <w:pPr>
      <w:shd w:val="clear" w:color="auto" w:fill="000080"/>
      <w:suppressAutoHyphens/>
    </w:pPr>
    <w:rPr>
      <w:rFonts w:ascii="Tahoma" w:eastAsia="MS Mincho" w:hAnsi="Tahoma" w:cs="Tahoma"/>
      <w:lang w:eastAsia="ar-SA"/>
    </w:rPr>
  </w:style>
  <w:style w:type="paragraph" w:customStyle="1" w:styleId="3fb">
    <w:name w:val="書式なし3"/>
    <w:basedOn w:val="a"/>
    <w:qFormat/>
    <w:rsid w:val="00E779B0"/>
    <w:pPr>
      <w:suppressAutoHyphens/>
    </w:pPr>
    <w:rPr>
      <w:rFonts w:ascii="Courier New" w:eastAsia="MS Mincho" w:hAnsi="Courier New" w:cs="CG Times (WN)"/>
      <w:lang w:val="nb-NO" w:eastAsia="ar-SA"/>
    </w:rPr>
  </w:style>
  <w:style w:type="paragraph" w:customStyle="1" w:styleId="Web3">
    <w:name w:val="標準 (Web)3"/>
    <w:basedOn w:val="a"/>
    <w:qFormat/>
    <w:rsid w:val="00E779B0"/>
    <w:pPr>
      <w:suppressAutoHyphens/>
      <w:spacing w:before="100" w:after="100"/>
    </w:pPr>
    <w:rPr>
      <w:rFonts w:eastAsia="Arial Unicode MS" w:cs="CG Times (WN)"/>
      <w:sz w:val="24"/>
      <w:szCs w:val="24"/>
    </w:rPr>
  </w:style>
  <w:style w:type="paragraph" w:customStyle="1" w:styleId="233">
    <w:name w:val="本文インデント 23"/>
    <w:basedOn w:val="a"/>
    <w:qFormat/>
    <w:rsid w:val="00E779B0"/>
    <w:pPr>
      <w:suppressAutoHyphens/>
      <w:ind w:left="567"/>
    </w:pPr>
    <w:rPr>
      <w:rFonts w:ascii="Arial" w:eastAsia="MS Mincho" w:hAnsi="Arial" w:cs="Arial"/>
      <w:lang w:eastAsia="ar-SA"/>
    </w:rPr>
  </w:style>
  <w:style w:type="paragraph" w:customStyle="1" w:styleId="3fc">
    <w:name w:val="標準インデント3"/>
    <w:basedOn w:val="a"/>
    <w:qFormat/>
    <w:rsid w:val="00E779B0"/>
    <w:pPr>
      <w:suppressAutoHyphens/>
      <w:ind w:left="708"/>
    </w:pPr>
    <w:rPr>
      <w:rFonts w:eastAsia="MS Mincho" w:cs="CG Times (WN)"/>
      <w:lang w:eastAsia="ar-SA"/>
    </w:rPr>
  </w:style>
  <w:style w:type="paragraph" w:customStyle="1" w:styleId="3fd">
    <w:name w:val="記3"/>
    <w:basedOn w:val="a"/>
    <w:next w:val="a"/>
    <w:qFormat/>
    <w:rsid w:val="00E779B0"/>
    <w:pPr>
      <w:suppressAutoHyphens/>
    </w:pPr>
    <w:rPr>
      <w:rFonts w:eastAsia="MS Mincho" w:cs="CG Times (WN)"/>
      <w:lang w:eastAsia="ar-SA"/>
    </w:rPr>
  </w:style>
  <w:style w:type="paragraph" w:customStyle="1" w:styleId="HTML30">
    <w:name w:val="HTML 書式付き3"/>
    <w:basedOn w:val="a"/>
    <w:qFormat/>
    <w:rsid w:val="00E779B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79B0"/>
    <w:rPr>
      <w:rFonts w:ascii="Arial" w:eastAsia="PMingLiU" w:hAnsi="Arial" w:cs="Arial"/>
    </w:rPr>
  </w:style>
  <w:style w:type="paragraph" w:customStyle="1" w:styleId="MediumGrid21">
    <w:name w:val="Medium Grid 21"/>
    <w:basedOn w:val="a"/>
    <w:link w:val="MediumGrid2Char"/>
    <w:uiPriority w:val="1"/>
    <w:qFormat/>
    <w:rsid w:val="00E779B0"/>
    <w:pPr>
      <w:spacing w:after="0"/>
      <w:jc w:val="both"/>
    </w:pPr>
    <w:rPr>
      <w:rFonts w:ascii="Arial" w:eastAsia="PMingLiU" w:hAnsi="Arial" w:cs="Arial"/>
      <w:lang w:val="en-US" w:eastAsia="zh-CN"/>
    </w:rPr>
  </w:style>
  <w:style w:type="paragraph" w:customStyle="1" w:styleId="GridTable35">
    <w:name w:val="Grid Table 35"/>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79B0"/>
    <w:rPr>
      <w:lang w:val="en-GB" w:eastAsia="en-US"/>
    </w:rPr>
  </w:style>
  <w:style w:type="paragraph" w:customStyle="1" w:styleId="xl63">
    <w:name w:val="xl63"/>
    <w:basedOn w:val="a"/>
    <w:qFormat/>
    <w:rsid w:val="00E779B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8">
    <w:name w:val="无间隔5"/>
    <w:qFormat/>
    <w:rsid w:val="00E779B0"/>
    <w:rPr>
      <w:lang w:val="en-GB" w:eastAsia="en-US"/>
    </w:rPr>
  </w:style>
  <w:style w:type="paragraph" w:customStyle="1" w:styleId="64">
    <w:name w:val="吹き出し6"/>
    <w:basedOn w:val="a"/>
    <w:qFormat/>
    <w:rsid w:val="00E779B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79B0"/>
    <w:rPr>
      <w:rFonts w:eastAsia="MS Mincho"/>
      <w:lang w:val="en-GB" w:eastAsia="en-US"/>
    </w:rPr>
  </w:style>
  <w:style w:type="paragraph" w:customStyle="1" w:styleId="4e">
    <w:name w:val="図表番号4"/>
    <w:basedOn w:val="a"/>
    <w:qFormat/>
    <w:rsid w:val="00E779B0"/>
    <w:pPr>
      <w:suppressLineNumbers/>
      <w:suppressAutoHyphens/>
      <w:spacing w:before="120" w:after="120"/>
    </w:pPr>
    <w:rPr>
      <w:rFonts w:eastAsia="MS Mincho" w:cs="Mangal"/>
      <w:i/>
      <w:iCs/>
      <w:sz w:val="24"/>
      <w:szCs w:val="24"/>
      <w:lang w:eastAsia="ar-SA"/>
    </w:rPr>
  </w:style>
  <w:style w:type="paragraph" w:customStyle="1" w:styleId="4f">
    <w:name w:val="段落番号4"/>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79B0"/>
    <w:pPr>
      <w:ind w:left="851" w:hanging="284"/>
    </w:pPr>
  </w:style>
  <w:style w:type="paragraph" w:customStyle="1" w:styleId="4f0">
    <w:name w:val="箇条書き4"/>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79B0"/>
    <w:pPr>
      <w:tabs>
        <w:tab w:val="clear" w:pos="644"/>
        <w:tab w:val="num" w:pos="1494"/>
      </w:tabs>
      <w:ind w:left="851" w:hanging="284"/>
    </w:pPr>
  </w:style>
  <w:style w:type="paragraph" w:customStyle="1" w:styleId="340">
    <w:name w:val="箇条書き 34"/>
    <w:basedOn w:val="241"/>
    <w:qFormat/>
    <w:rsid w:val="00E779B0"/>
    <w:pPr>
      <w:ind w:left="1135"/>
    </w:pPr>
  </w:style>
  <w:style w:type="paragraph" w:customStyle="1" w:styleId="242">
    <w:name w:val="一覧 24"/>
    <w:basedOn w:val="a3"/>
    <w:qFormat/>
    <w:rsid w:val="00E779B0"/>
    <w:pPr>
      <w:suppressAutoHyphens/>
      <w:ind w:left="851"/>
    </w:pPr>
    <w:rPr>
      <w:rFonts w:ascii="MS Mincho" w:eastAsia="MS Mincho" w:hAnsi="MS Mincho" w:cs="CG Times (WN)" w:hint="eastAsia"/>
      <w:lang w:eastAsia="ar-SA"/>
    </w:rPr>
  </w:style>
  <w:style w:type="paragraph" w:customStyle="1" w:styleId="341">
    <w:name w:val="一覧 34"/>
    <w:basedOn w:val="242"/>
    <w:qFormat/>
    <w:rsid w:val="00E779B0"/>
    <w:pPr>
      <w:ind w:left="1135"/>
    </w:pPr>
  </w:style>
  <w:style w:type="paragraph" w:customStyle="1" w:styleId="440">
    <w:name w:val="一覧 44"/>
    <w:basedOn w:val="341"/>
    <w:qFormat/>
    <w:rsid w:val="00E779B0"/>
    <w:pPr>
      <w:ind w:left="1418"/>
    </w:pPr>
  </w:style>
  <w:style w:type="paragraph" w:customStyle="1" w:styleId="540">
    <w:name w:val="一覧 54"/>
    <w:basedOn w:val="440"/>
    <w:qFormat/>
    <w:rsid w:val="00E779B0"/>
    <w:pPr>
      <w:ind w:left="1702"/>
    </w:pPr>
  </w:style>
  <w:style w:type="paragraph" w:customStyle="1" w:styleId="441">
    <w:name w:val="箇条書き 44"/>
    <w:basedOn w:val="340"/>
    <w:qFormat/>
    <w:rsid w:val="00E779B0"/>
    <w:pPr>
      <w:ind w:left="1418"/>
    </w:pPr>
  </w:style>
  <w:style w:type="paragraph" w:customStyle="1" w:styleId="541">
    <w:name w:val="箇条書き 54"/>
    <w:basedOn w:val="441"/>
    <w:qFormat/>
    <w:rsid w:val="00E779B0"/>
    <w:pPr>
      <w:ind w:left="1702"/>
    </w:pPr>
  </w:style>
  <w:style w:type="paragraph" w:customStyle="1" w:styleId="4f1">
    <w:name w:val="コメント文字列4"/>
    <w:basedOn w:val="a"/>
    <w:qFormat/>
    <w:rsid w:val="00E779B0"/>
    <w:pPr>
      <w:suppressAutoHyphens/>
    </w:pPr>
    <w:rPr>
      <w:rFonts w:eastAsia="MS Mincho" w:cs="CG Times (WN)"/>
      <w:lang w:eastAsia="ar-SA"/>
    </w:rPr>
  </w:style>
  <w:style w:type="paragraph" w:customStyle="1" w:styleId="4f2">
    <w:name w:val="コメント内容4"/>
    <w:basedOn w:val="4f1"/>
    <w:next w:val="4f1"/>
    <w:qFormat/>
    <w:rsid w:val="00E779B0"/>
    <w:rPr>
      <w:b/>
      <w:bCs/>
    </w:rPr>
  </w:style>
  <w:style w:type="paragraph" w:customStyle="1" w:styleId="4f3">
    <w:name w:val="見出しマップ4"/>
    <w:basedOn w:val="a"/>
    <w:qFormat/>
    <w:rsid w:val="00E779B0"/>
    <w:pPr>
      <w:shd w:val="clear" w:color="auto" w:fill="000080"/>
      <w:suppressAutoHyphens/>
    </w:pPr>
    <w:rPr>
      <w:rFonts w:ascii="Tahoma" w:eastAsia="MS Mincho" w:hAnsi="Tahoma" w:cs="Tahoma"/>
      <w:lang w:eastAsia="ar-SA"/>
    </w:rPr>
  </w:style>
  <w:style w:type="paragraph" w:customStyle="1" w:styleId="4f4">
    <w:name w:val="書式なし4"/>
    <w:basedOn w:val="a"/>
    <w:qFormat/>
    <w:rsid w:val="00E779B0"/>
    <w:pPr>
      <w:suppressAutoHyphens/>
    </w:pPr>
    <w:rPr>
      <w:rFonts w:ascii="Courier New" w:eastAsia="MS Mincho" w:hAnsi="Courier New" w:cs="CG Times (WN)"/>
      <w:lang w:val="nb-NO" w:eastAsia="ar-SA"/>
    </w:rPr>
  </w:style>
  <w:style w:type="paragraph" w:customStyle="1" w:styleId="Web4">
    <w:name w:val="標準 (Web)4"/>
    <w:basedOn w:val="a"/>
    <w:qFormat/>
    <w:rsid w:val="00E779B0"/>
    <w:pPr>
      <w:suppressAutoHyphens/>
      <w:spacing w:before="100" w:after="100"/>
    </w:pPr>
    <w:rPr>
      <w:rFonts w:eastAsia="Arial Unicode MS" w:cs="CG Times (WN)"/>
      <w:sz w:val="24"/>
      <w:szCs w:val="24"/>
    </w:rPr>
  </w:style>
  <w:style w:type="paragraph" w:customStyle="1" w:styleId="243">
    <w:name w:val="本文インデント 24"/>
    <w:basedOn w:val="a"/>
    <w:qFormat/>
    <w:rsid w:val="00E779B0"/>
    <w:pPr>
      <w:suppressAutoHyphens/>
      <w:ind w:left="567"/>
    </w:pPr>
    <w:rPr>
      <w:rFonts w:ascii="Arial" w:eastAsia="MS Mincho" w:hAnsi="Arial" w:cs="Arial"/>
      <w:lang w:eastAsia="ar-SA"/>
    </w:rPr>
  </w:style>
  <w:style w:type="paragraph" w:customStyle="1" w:styleId="4f5">
    <w:name w:val="標準インデント4"/>
    <w:basedOn w:val="a"/>
    <w:qFormat/>
    <w:rsid w:val="00E779B0"/>
    <w:pPr>
      <w:suppressAutoHyphens/>
      <w:ind w:left="708"/>
    </w:pPr>
    <w:rPr>
      <w:rFonts w:eastAsia="MS Mincho" w:cs="CG Times (WN)"/>
      <w:lang w:eastAsia="ar-SA"/>
    </w:rPr>
  </w:style>
  <w:style w:type="paragraph" w:customStyle="1" w:styleId="4f6">
    <w:name w:val="記4"/>
    <w:basedOn w:val="a"/>
    <w:next w:val="a"/>
    <w:qFormat/>
    <w:rsid w:val="00E779B0"/>
    <w:pPr>
      <w:suppressAutoHyphens/>
    </w:pPr>
    <w:rPr>
      <w:rFonts w:eastAsia="MS Mincho" w:cs="CG Times (WN)"/>
      <w:lang w:eastAsia="ar-SA"/>
    </w:rPr>
  </w:style>
  <w:style w:type="paragraph" w:customStyle="1" w:styleId="HTML40">
    <w:name w:val="HTML 書式付き4"/>
    <w:basedOn w:val="a"/>
    <w:qFormat/>
    <w:rsid w:val="00E779B0"/>
    <w:pPr>
      <w:suppressAutoHyphens/>
    </w:pPr>
    <w:rPr>
      <w:rFonts w:ascii="Courier New" w:eastAsia="MS Mincho" w:hAnsi="Courier New" w:cs="Courier New"/>
      <w:lang w:eastAsia="ar-SA"/>
    </w:rPr>
  </w:style>
  <w:style w:type="paragraph" w:customStyle="1" w:styleId="234">
    <w:name w:val="本文 23"/>
    <w:basedOn w:val="a"/>
    <w:qFormat/>
    <w:rsid w:val="00E779B0"/>
    <w:pPr>
      <w:suppressAutoHyphens/>
      <w:spacing w:after="120"/>
    </w:pPr>
    <w:rPr>
      <w:rFonts w:eastAsia="MS Mincho" w:cs="CG Times (WN)"/>
      <w:lang w:eastAsia="ar-SA"/>
    </w:rPr>
  </w:style>
  <w:style w:type="paragraph" w:customStyle="1" w:styleId="332">
    <w:name w:val="本文 33"/>
    <w:basedOn w:val="a"/>
    <w:qFormat/>
    <w:rsid w:val="00E779B0"/>
    <w:pPr>
      <w:suppressAutoHyphens/>
      <w:spacing w:after="120"/>
    </w:pPr>
    <w:rPr>
      <w:rFonts w:eastAsia="MS Mincho" w:cs="CG Times (WN)"/>
      <w:lang w:eastAsia="ar-SA"/>
    </w:rPr>
  </w:style>
  <w:style w:type="paragraph" w:customStyle="1" w:styleId="GridTable31">
    <w:name w:val="Grid Table 31"/>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E779B0"/>
    <w:pPr>
      <w:suppressAutoHyphens/>
      <w:spacing w:after="120"/>
    </w:pPr>
    <w:rPr>
      <w:rFonts w:eastAsia="MS Mincho" w:cs="CG Times (WN)"/>
      <w:lang w:eastAsia="ar-SA"/>
    </w:rPr>
  </w:style>
  <w:style w:type="paragraph" w:customStyle="1" w:styleId="342">
    <w:name w:val="本文 34"/>
    <w:basedOn w:val="a"/>
    <w:qFormat/>
    <w:rsid w:val="00E779B0"/>
    <w:pPr>
      <w:suppressAutoHyphens/>
      <w:spacing w:after="120"/>
    </w:pPr>
    <w:rPr>
      <w:rFonts w:eastAsia="MS Mincho" w:cs="CG Times (WN)"/>
      <w:lang w:eastAsia="ar-SA"/>
    </w:rPr>
  </w:style>
  <w:style w:type="paragraph" w:customStyle="1" w:styleId="tac1">
    <w:name w:val="tac"/>
    <w:basedOn w:val="a"/>
    <w:uiPriority w:val="99"/>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779B0"/>
    <w:pPr>
      <w:overflowPunct w:val="0"/>
      <w:autoSpaceDE w:val="0"/>
      <w:autoSpaceDN w:val="0"/>
      <w:adjustRightInd w:val="0"/>
      <w:ind w:left="1418" w:hanging="1418"/>
    </w:pPr>
    <w:rPr>
      <w:rFonts w:eastAsia="MS Mincho"/>
      <w:bCs/>
      <w:noProof/>
      <w:szCs w:val="22"/>
      <w:lang w:val="en-US" w:eastAsia="en-GB"/>
    </w:rPr>
  </w:style>
  <w:style w:type="paragraph" w:customStyle="1" w:styleId="2ff6">
    <w:name w:val="题注2"/>
    <w:basedOn w:val="a"/>
    <w:next w:val="a"/>
    <w:qFormat/>
    <w:rsid w:val="00E779B0"/>
    <w:pPr>
      <w:overflowPunct w:val="0"/>
      <w:autoSpaceDE w:val="0"/>
      <w:autoSpaceDN w:val="0"/>
      <w:adjustRightInd w:val="0"/>
      <w:spacing w:before="120" w:after="120"/>
    </w:pPr>
    <w:rPr>
      <w:rFonts w:eastAsia="MS Mincho"/>
      <w:b/>
      <w:lang w:eastAsia="en-GB"/>
    </w:rPr>
  </w:style>
  <w:style w:type="paragraph" w:customStyle="1" w:styleId="2ff7">
    <w:name w:val="图表目录2"/>
    <w:basedOn w:val="a"/>
    <w:next w:val="a"/>
    <w:qFormat/>
    <w:rsid w:val="00E779B0"/>
    <w:pPr>
      <w:overflowPunct w:val="0"/>
      <w:autoSpaceDE w:val="0"/>
      <w:autoSpaceDN w:val="0"/>
      <w:adjustRightInd w:val="0"/>
      <w:ind w:left="400" w:hanging="400"/>
      <w:jc w:val="center"/>
    </w:pPr>
    <w:rPr>
      <w:rFonts w:eastAsia="MS Mincho"/>
      <w:b/>
      <w:lang w:eastAsia="en-GB"/>
    </w:rPr>
  </w:style>
  <w:style w:type="character" w:styleId="afffff4">
    <w:name w:val="Subtle Emphasis"/>
    <w:uiPriority w:val="19"/>
    <w:qFormat/>
    <w:rsid w:val="00E779B0"/>
    <w:rPr>
      <w:i/>
      <w:iCs/>
      <w:color w:val="808080"/>
    </w:rPr>
  </w:style>
  <w:style w:type="character" w:styleId="afffff5">
    <w:name w:val="Intense Emphasis"/>
    <w:uiPriority w:val="21"/>
    <w:qFormat/>
    <w:rsid w:val="00E779B0"/>
    <w:rPr>
      <w:b/>
      <w:bCs/>
      <w:i/>
      <w:iCs/>
      <w:color w:val="4F81BD"/>
    </w:rPr>
  </w:style>
  <w:style w:type="character" w:styleId="afffff6">
    <w:name w:val="Intense Reference"/>
    <w:uiPriority w:val="32"/>
    <w:qFormat/>
    <w:rsid w:val="00E779B0"/>
    <w:rPr>
      <w:b/>
      <w:bCs/>
      <w:smallCaps/>
      <w:color w:val="C0504D"/>
      <w:spacing w:val="5"/>
      <w:u w:val="single"/>
    </w:rPr>
  </w:style>
  <w:style w:type="character" w:styleId="afffff7">
    <w:name w:val="Book Title"/>
    <w:uiPriority w:val="33"/>
    <w:qFormat/>
    <w:rsid w:val="00E779B0"/>
    <w:rPr>
      <w:b/>
      <w:bCs/>
      <w:smallCaps/>
      <w:spacing w:val="5"/>
    </w:rPr>
  </w:style>
  <w:style w:type="character" w:customStyle="1" w:styleId="Char3">
    <w:name w:val="批注主题 Char3"/>
    <w:qFormat/>
    <w:locked/>
    <w:rsid w:val="00E779B0"/>
    <w:rPr>
      <w:rFonts w:ascii="Times New Roman" w:eastAsia="MS Mincho" w:hAnsi="Times New Roman"/>
      <w:b/>
      <w:bCs/>
      <w:lang w:eastAsia="en-US"/>
    </w:rPr>
  </w:style>
  <w:style w:type="character" w:customStyle="1" w:styleId="CharChar11">
    <w:name w:val="Char Char11"/>
    <w:aliases w:val="Heading 1 Char21,标题 1 Char11,h19 Char1,1 Char1"/>
    <w:qFormat/>
    <w:rsid w:val="00E779B0"/>
    <w:rPr>
      <w:rFonts w:ascii="Tahoma" w:eastAsia="宋体" w:hAnsi="Tahoma" w:cs="Tahoma" w:hint="default"/>
      <w:lang w:val="en-GB" w:eastAsia="en-US" w:bidi="ar-SA"/>
    </w:rPr>
  </w:style>
  <w:style w:type="character" w:customStyle="1" w:styleId="CharChar12">
    <w:name w:val="Char Char12"/>
    <w:qFormat/>
    <w:rsid w:val="00E779B0"/>
    <w:rPr>
      <w:lang w:val="en-GB" w:eastAsia="ja-JP" w:bidi="ar-SA"/>
    </w:rPr>
  </w:style>
  <w:style w:type="character" w:customStyle="1" w:styleId="CharChar241">
    <w:name w:val="Char Char241"/>
    <w:qFormat/>
    <w:rsid w:val="00E779B0"/>
    <w:rPr>
      <w:rFonts w:ascii="Arial" w:hAnsi="Arial" w:cs="Arial" w:hint="default"/>
      <w:sz w:val="36"/>
      <w:lang w:val="en-GB" w:eastAsia="en-US"/>
    </w:rPr>
  </w:style>
  <w:style w:type="character" w:customStyle="1" w:styleId="ENChar">
    <w:name w:val="EN Char"/>
    <w:qFormat/>
    <w:rsid w:val="00E779B0"/>
    <w:rPr>
      <w:rFonts w:ascii="Times New Roman" w:hAnsi="Times New Roman" w:cs="Times New Roman" w:hint="default"/>
      <w:color w:val="FF0000"/>
      <w:lang w:val="en-US" w:eastAsia="en-US"/>
    </w:rPr>
  </w:style>
  <w:style w:type="character" w:customStyle="1" w:styleId="ListChar3">
    <w:name w:val="List Char3"/>
    <w:qFormat/>
    <w:rsid w:val="00E779B0"/>
    <w:rPr>
      <w:rFonts w:ascii="Times New Roman" w:hAnsi="Times New Roman" w:cs="Times New Roman" w:hint="default"/>
      <w:lang w:val="en-GB" w:eastAsia="en-US"/>
    </w:rPr>
  </w:style>
  <w:style w:type="character" w:customStyle="1" w:styleId="Heading1Char2">
    <w:name w:val="Heading 1 Char2"/>
    <w:qFormat/>
    <w:rsid w:val="00E779B0"/>
    <w:rPr>
      <w:rFonts w:ascii="Arial" w:hAnsi="Arial" w:cs="Arial" w:hint="default"/>
      <w:sz w:val="36"/>
      <w:lang w:val="en-GB" w:eastAsia="en-US"/>
    </w:rPr>
  </w:style>
  <w:style w:type="character" w:customStyle="1" w:styleId="Char13">
    <w:name w:val="批注主题 Char1"/>
    <w:qFormat/>
    <w:rsid w:val="00E779B0"/>
    <w:rPr>
      <w:rFonts w:ascii="MS Mincho" w:eastAsia="MS Mincho" w:hAnsi="MS Mincho" w:hint="eastAsia"/>
      <w:b/>
      <w:bCs/>
      <w:lang w:val="en-GB"/>
    </w:rPr>
  </w:style>
  <w:style w:type="character" w:customStyle="1" w:styleId="EditorsNoteChar1">
    <w:name w:val="Editor's Note Char1"/>
    <w:qFormat/>
    <w:rsid w:val="00E779B0"/>
    <w:rPr>
      <w:rFonts w:ascii="Times New Roman" w:hAnsi="Times New Roman" w:cs="Times New Roman" w:hint="default"/>
      <w:color w:val="FF0000"/>
      <w:lang w:val="en-GB" w:eastAsia="en-US"/>
    </w:rPr>
  </w:style>
  <w:style w:type="character" w:customStyle="1" w:styleId="Char14">
    <w:name w:val="日期 Char1"/>
    <w:qFormat/>
    <w:rsid w:val="00E779B0"/>
    <w:rPr>
      <w:rFonts w:ascii="MS Mincho" w:eastAsia="MS Mincho" w:hAnsi="MS Mincho" w:hint="eastAsia"/>
      <w:lang w:val="en-GB"/>
    </w:rPr>
  </w:style>
  <w:style w:type="character" w:customStyle="1" w:styleId="FooterChar2">
    <w:name w:val="Footer Char2"/>
    <w:qFormat/>
    <w:rsid w:val="00E779B0"/>
    <w:rPr>
      <w:sz w:val="18"/>
      <w:szCs w:val="18"/>
    </w:rPr>
  </w:style>
  <w:style w:type="character" w:customStyle="1" w:styleId="Heading7Char3">
    <w:name w:val="Heading 7 Char3"/>
    <w:qFormat/>
    <w:rsid w:val="00E779B0"/>
    <w:rPr>
      <w:rFonts w:ascii="Arial" w:eastAsia="宋体" w:hAnsi="Arial" w:cs="Times New Roman" w:hint="default"/>
      <w:kern w:val="0"/>
      <w:sz w:val="20"/>
      <w:szCs w:val="20"/>
      <w:lang w:val="en-GB" w:eastAsia="en-US"/>
    </w:rPr>
  </w:style>
  <w:style w:type="character" w:customStyle="1" w:styleId="Heading8Char3">
    <w:name w:val="Heading 8 Char3"/>
    <w:qFormat/>
    <w:rsid w:val="00E779B0"/>
    <w:rPr>
      <w:rFonts w:ascii="Arial" w:eastAsia="宋体" w:hAnsi="Arial" w:cs="Times New Roman" w:hint="default"/>
      <w:kern w:val="0"/>
      <w:sz w:val="36"/>
      <w:szCs w:val="20"/>
      <w:lang w:val="en-GB" w:eastAsia="en-US"/>
    </w:rPr>
  </w:style>
  <w:style w:type="character" w:customStyle="1" w:styleId="Heading9Char2">
    <w:name w:val="Heading 9 Char2"/>
    <w:qFormat/>
    <w:rsid w:val="00E779B0"/>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79B0"/>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79B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79B0"/>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79B0"/>
    <w:rPr>
      <w:rFonts w:ascii="Courier New" w:eastAsia="宋体" w:hAnsi="Courier New" w:cs="Times New Roman" w:hint="default"/>
      <w:kern w:val="0"/>
      <w:sz w:val="20"/>
      <w:szCs w:val="20"/>
      <w:lang w:val="nb-NO" w:eastAsia="ja-JP"/>
    </w:rPr>
  </w:style>
  <w:style w:type="character" w:customStyle="1" w:styleId="Titre3Car">
    <w:name w:val="Titre 3 Car"/>
    <w:qFormat/>
    <w:rsid w:val="00E779B0"/>
    <w:rPr>
      <w:rFonts w:ascii="Arial" w:hAnsi="Arial" w:cs="Arial" w:hint="default"/>
      <w:sz w:val="28"/>
      <w:szCs w:val="28"/>
      <w:lang w:val="en-GB" w:eastAsia="en-GB"/>
    </w:rPr>
  </w:style>
  <w:style w:type="character" w:customStyle="1" w:styleId="B3Char2">
    <w:name w:val="B3 Char2"/>
    <w:qFormat/>
    <w:rsid w:val="00E779B0"/>
    <w:rPr>
      <w:lang w:val="en-GB" w:eastAsia="en-GB"/>
    </w:rPr>
  </w:style>
  <w:style w:type="character" w:customStyle="1" w:styleId="H6Car">
    <w:name w:val="H6 Car"/>
    <w:qFormat/>
    <w:rsid w:val="00E779B0"/>
    <w:rPr>
      <w:rFonts w:ascii="Arial" w:hAnsi="Arial" w:cs="Arial" w:hint="default"/>
      <w:sz w:val="22"/>
      <w:lang w:val="en-GB"/>
    </w:rPr>
  </w:style>
  <w:style w:type="character" w:customStyle="1" w:styleId="TALZchn">
    <w:name w:val="TAL Zchn"/>
    <w:qFormat/>
    <w:rsid w:val="00E779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79B0"/>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79B0"/>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79B0"/>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79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79B0"/>
    <w:rPr>
      <w:rFonts w:ascii="Arial" w:hAnsi="Arial" w:cs="Arial" w:hint="default"/>
      <w:sz w:val="28"/>
      <w:lang w:val="en-GB" w:eastAsia="en-US" w:bidi="ar-SA"/>
    </w:rPr>
  </w:style>
  <w:style w:type="character" w:customStyle="1" w:styleId="TFZchn">
    <w:name w:val="TF Zchn"/>
    <w:link w:val="TF1"/>
    <w:qFormat/>
    <w:rsid w:val="00E779B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79B0"/>
    <w:rPr>
      <w:sz w:val="28"/>
      <w:lang w:val="en-GB" w:eastAsia="en-US"/>
    </w:rPr>
  </w:style>
  <w:style w:type="character" w:customStyle="1" w:styleId="apple-style-span">
    <w:name w:val="apple-style-span"/>
    <w:basedOn w:val="a0"/>
    <w:qFormat/>
    <w:rsid w:val="00E779B0"/>
  </w:style>
  <w:style w:type="character" w:customStyle="1" w:styleId="BodyTextIndentChar3">
    <w:name w:val="Body Text Indent Char3"/>
    <w:qFormat/>
    <w:rsid w:val="00E779B0"/>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79B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79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79B0"/>
    <w:rPr>
      <w:rFonts w:ascii="Arial" w:hAnsi="Arial" w:cs="Arial" w:hint="default"/>
      <w:sz w:val="24"/>
      <w:lang w:val="en-GB" w:eastAsia="en-US" w:bidi="ar-SA"/>
    </w:rPr>
  </w:style>
  <w:style w:type="character" w:customStyle="1" w:styleId="CharChar15">
    <w:name w:val="Char Char15"/>
    <w:qFormat/>
    <w:rsid w:val="00E779B0"/>
    <w:rPr>
      <w:rFonts w:ascii="Arial" w:hAnsi="Arial" w:cs="Arial" w:hint="default"/>
      <w:sz w:val="36"/>
      <w:lang w:val="en-GB"/>
    </w:rPr>
  </w:style>
  <w:style w:type="character" w:customStyle="1" w:styleId="mediumtext1">
    <w:name w:val="medium_text1"/>
    <w:qFormat/>
    <w:rsid w:val="00E779B0"/>
    <w:rPr>
      <w:sz w:val="18"/>
      <w:szCs w:val="18"/>
    </w:rPr>
  </w:style>
  <w:style w:type="character" w:customStyle="1" w:styleId="shorttext1">
    <w:name w:val="short_text1"/>
    <w:qFormat/>
    <w:rsid w:val="00E77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79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79B0"/>
    <w:rPr>
      <w:rFonts w:ascii="Arial" w:hAnsi="Arial" w:cs="Arial" w:hint="default"/>
      <w:sz w:val="24"/>
      <w:szCs w:val="28"/>
      <w:lang w:val="en-GB" w:eastAsia="en-US"/>
    </w:rPr>
  </w:style>
  <w:style w:type="character" w:customStyle="1" w:styleId="CharChar18">
    <w:name w:val="Char Char18"/>
    <w:qFormat/>
    <w:rsid w:val="00E779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79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79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79B0"/>
    <w:rPr>
      <w:rFonts w:ascii="Arial" w:hAnsi="Arial" w:cs="Arial" w:hint="default"/>
      <w:sz w:val="24"/>
      <w:szCs w:val="28"/>
      <w:lang w:val="en-GB" w:eastAsia="en-GB" w:bidi="ar-SA"/>
    </w:rPr>
  </w:style>
  <w:style w:type="character" w:customStyle="1" w:styleId="Heading7Char2">
    <w:name w:val="Heading 7 Char2"/>
    <w:qFormat/>
    <w:rsid w:val="00E779B0"/>
    <w:rPr>
      <w:rFonts w:ascii="Arial" w:hAnsi="Arial" w:cs="Arial" w:hint="default"/>
      <w:lang w:val="en-GB" w:eastAsia="en-GB" w:bidi="ar-SA"/>
    </w:rPr>
  </w:style>
  <w:style w:type="character" w:customStyle="1" w:styleId="Heading8Char2">
    <w:name w:val="Heading 8 Char2"/>
    <w:qFormat/>
    <w:rsid w:val="00E779B0"/>
    <w:rPr>
      <w:rFonts w:ascii="Arial" w:hAnsi="Arial" w:cs="Arial" w:hint="default"/>
      <w:sz w:val="36"/>
      <w:lang w:val="en-GB" w:eastAsia="en-GB" w:bidi="ar-SA"/>
    </w:rPr>
  </w:style>
  <w:style w:type="character" w:customStyle="1" w:styleId="ListChar2">
    <w:name w:val="List Char2"/>
    <w:qFormat/>
    <w:rsid w:val="00E779B0"/>
    <w:rPr>
      <w:lang w:val="en-GB" w:eastAsia="en-GB" w:bidi="ar-SA"/>
    </w:rPr>
  </w:style>
  <w:style w:type="character" w:customStyle="1" w:styleId="PlainTextChar2">
    <w:name w:val="Plain Text Char2"/>
    <w:qFormat/>
    <w:rsid w:val="00E779B0"/>
    <w:rPr>
      <w:rFonts w:ascii="Courier New" w:hAnsi="Courier New" w:cs="Courier New" w:hint="default"/>
      <w:lang w:val="nb-NO" w:eastAsia="en-US" w:bidi="ar-SA"/>
    </w:rPr>
  </w:style>
  <w:style w:type="character" w:customStyle="1" w:styleId="CommentTextChar2">
    <w:name w:val="Comment Text Char2"/>
    <w:semiHidden/>
    <w:qFormat/>
    <w:rsid w:val="00E779B0"/>
    <w:rPr>
      <w:lang w:val="en-GB" w:eastAsia="en-US" w:bidi="ar-SA"/>
    </w:rPr>
  </w:style>
  <w:style w:type="character" w:customStyle="1" w:styleId="BodyText2Char2">
    <w:name w:val="Body Text 2 Char2"/>
    <w:qFormat/>
    <w:rsid w:val="00E779B0"/>
    <w:rPr>
      <w:lang w:val="en-GB" w:eastAsia="ja-JP" w:bidi="ar-SA"/>
    </w:rPr>
  </w:style>
  <w:style w:type="character" w:customStyle="1" w:styleId="BodyText3Char2">
    <w:name w:val="Body Text 3 Char2"/>
    <w:qFormat/>
    <w:rsid w:val="00E77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79B0"/>
    <w:rPr>
      <w:rFonts w:ascii="Arial" w:eastAsia="宋体" w:hAnsi="Arial" w:cs="Arial" w:hint="default"/>
      <w:sz w:val="32"/>
      <w:lang w:val="en-GB" w:eastAsia="en-US" w:bidi="ar-SA"/>
    </w:rPr>
  </w:style>
  <w:style w:type="character" w:customStyle="1" w:styleId="BodyTextIndentChar2">
    <w:name w:val="Body Text Indent Char2"/>
    <w:qFormat/>
    <w:rsid w:val="00E779B0"/>
    <w:rPr>
      <w:lang w:val="en-GB" w:eastAsia="en-US" w:bidi="ar-SA"/>
    </w:rPr>
  </w:style>
  <w:style w:type="character" w:customStyle="1" w:styleId="BodyTextIndent2Char2">
    <w:name w:val="Body Text Indent 2 Char2"/>
    <w:qFormat/>
    <w:rsid w:val="00E779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79B0"/>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79B0"/>
    <w:rPr>
      <w:rFonts w:ascii="Arial" w:hAnsi="Arial" w:cs="Arial" w:hint="default"/>
      <w:sz w:val="28"/>
      <w:lang w:val="en-GB" w:eastAsia="en-GB" w:bidi="ar-SA"/>
    </w:rPr>
  </w:style>
  <w:style w:type="character" w:customStyle="1" w:styleId="CarCar9">
    <w:name w:val="Car Car9"/>
    <w:qFormat/>
    <w:rsid w:val="00E779B0"/>
    <w:rPr>
      <w:rFonts w:ascii="Arial" w:hAnsi="Arial" w:cs="Arial" w:hint="default"/>
      <w:lang w:val="en-GB" w:eastAsia="ja-JP" w:bidi="ar-SA"/>
    </w:rPr>
  </w:style>
  <w:style w:type="character" w:customStyle="1" w:styleId="Heading9Char1">
    <w:name w:val="Heading 9 Char1"/>
    <w:aliases w:val="Figure Heading Char,FH Char,标题 9 Char4"/>
    <w:qFormat/>
    <w:rsid w:val="00E779B0"/>
    <w:rPr>
      <w:rFonts w:ascii="Arial" w:hAnsi="Arial" w:cs="Arial" w:hint="default"/>
      <w:sz w:val="36"/>
      <w:lang w:val="en-GB" w:eastAsia="en-GB" w:bidi="ar-SA"/>
    </w:rPr>
  </w:style>
  <w:style w:type="character" w:customStyle="1" w:styleId="FooterChar1">
    <w:name w:val="Footer Char1"/>
    <w:uiPriority w:val="99"/>
    <w:qFormat/>
    <w:rsid w:val="00E779B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79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79B0"/>
    <w:rPr>
      <w:rFonts w:ascii="Arial" w:hAnsi="Arial" w:cs="Arial" w:hint="default"/>
      <w:sz w:val="28"/>
      <w:lang w:val="en-GB" w:eastAsia="ja-JP" w:bidi="ar-SA"/>
    </w:rPr>
  </w:style>
  <w:style w:type="character" w:customStyle="1" w:styleId="Heading7Char1">
    <w:name w:val="Heading 7 Char1"/>
    <w:qFormat/>
    <w:rsid w:val="00E779B0"/>
    <w:rPr>
      <w:rFonts w:ascii="Arial" w:hAnsi="Arial" w:cs="Arial" w:hint="default"/>
      <w:lang w:val="en-GB" w:eastAsia="ja-JP" w:bidi="ar-SA"/>
    </w:rPr>
  </w:style>
  <w:style w:type="character" w:customStyle="1" w:styleId="Heading8Char1">
    <w:name w:val="Heading 8 Char1"/>
    <w:qFormat/>
    <w:rsid w:val="00E779B0"/>
    <w:rPr>
      <w:rFonts w:ascii="Arial" w:hAnsi="Arial" w:cs="Arial" w:hint="default"/>
      <w:sz w:val="36"/>
      <w:lang w:val="en-GB" w:eastAsia="ja-JP" w:bidi="ar-SA"/>
    </w:rPr>
  </w:style>
  <w:style w:type="character" w:customStyle="1" w:styleId="ListChar1">
    <w:name w:val="List Char1"/>
    <w:qFormat/>
    <w:rsid w:val="00E779B0"/>
    <w:rPr>
      <w:lang w:val="en-GB" w:eastAsia="ja-JP" w:bidi="ar-SA"/>
    </w:rPr>
  </w:style>
  <w:style w:type="character" w:customStyle="1" w:styleId="PlainTextChar1">
    <w:name w:val="Plain Text Char1"/>
    <w:qFormat/>
    <w:rsid w:val="00E779B0"/>
    <w:rPr>
      <w:rFonts w:ascii="Courier New" w:hAnsi="Courier New" w:cs="Courier New" w:hint="default"/>
      <w:lang w:val="nb-NO" w:eastAsia="en-US" w:bidi="ar-SA"/>
    </w:rPr>
  </w:style>
  <w:style w:type="character" w:customStyle="1" w:styleId="CommentTextChar1">
    <w:name w:val="Comment Text Char1"/>
    <w:qFormat/>
    <w:rsid w:val="00E779B0"/>
    <w:rPr>
      <w:lang w:val="en-GB" w:eastAsia="en-US" w:bidi="ar-SA"/>
    </w:rPr>
  </w:style>
  <w:style w:type="character" w:customStyle="1" w:styleId="Absatz-Standardschriftart">
    <w:name w:val="Absatz-Standardschriftart"/>
    <w:qFormat/>
    <w:rsid w:val="00E779B0"/>
  </w:style>
  <w:style w:type="character" w:customStyle="1" w:styleId="WW-Absatz-Standardschriftart">
    <w:name w:val="WW-Absatz-Standardschriftart"/>
    <w:qFormat/>
    <w:rsid w:val="00E779B0"/>
  </w:style>
  <w:style w:type="character" w:customStyle="1" w:styleId="WW8Num1z0">
    <w:name w:val="WW8Num1z0"/>
    <w:qFormat/>
    <w:rsid w:val="00E779B0"/>
    <w:rPr>
      <w:rFonts w:ascii="Symbol" w:hAnsi="Symbol" w:hint="default"/>
    </w:rPr>
  </w:style>
  <w:style w:type="character" w:customStyle="1" w:styleId="WW8Num5z0">
    <w:name w:val="WW8Num5z0"/>
    <w:qFormat/>
    <w:rsid w:val="00E779B0"/>
    <w:rPr>
      <w:rFonts w:ascii="Times New Roman" w:eastAsia="MS Mincho" w:hAnsi="Times New Roman" w:cs="Times New Roman" w:hint="default"/>
    </w:rPr>
  </w:style>
  <w:style w:type="character" w:customStyle="1" w:styleId="WW8Num5z1">
    <w:name w:val="WW8Num5z1"/>
    <w:qFormat/>
    <w:rsid w:val="00E779B0"/>
    <w:rPr>
      <w:rFonts w:ascii="Courier New" w:hAnsi="Courier New" w:cs="Courier New" w:hint="default"/>
    </w:rPr>
  </w:style>
  <w:style w:type="character" w:customStyle="1" w:styleId="WW8Num5z2">
    <w:name w:val="WW8Num5z2"/>
    <w:qFormat/>
    <w:rsid w:val="00E779B0"/>
    <w:rPr>
      <w:rFonts w:ascii="Wingdings" w:hAnsi="Wingdings" w:hint="default"/>
    </w:rPr>
  </w:style>
  <w:style w:type="character" w:customStyle="1" w:styleId="WW8Num5z3">
    <w:name w:val="WW8Num5z3"/>
    <w:qFormat/>
    <w:rsid w:val="00E779B0"/>
    <w:rPr>
      <w:rFonts w:ascii="Symbol" w:hAnsi="Symbol" w:hint="default"/>
    </w:rPr>
  </w:style>
  <w:style w:type="character" w:customStyle="1" w:styleId="WW8Num6z0">
    <w:name w:val="WW8Num6z0"/>
    <w:qFormat/>
    <w:rsid w:val="00E779B0"/>
    <w:rPr>
      <w:rFonts w:ascii="Arial" w:eastAsia="MS Mincho" w:hAnsi="Arial" w:cs="Arial" w:hint="default"/>
    </w:rPr>
  </w:style>
  <w:style w:type="character" w:customStyle="1" w:styleId="WW8Num6z1">
    <w:name w:val="WW8Num6z1"/>
    <w:qFormat/>
    <w:rsid w:val="00E779B0"/>
    <w:rPr>
      <w:rFonts w:ascii="Courier New" w:hAnsi="Courier New" w:cs="Courier New" w:hint="default"/>
    </w:rPr>
  </w:style>
  <w:style w:type="character" w:customStyle="1" w:styleId="WW8Num6z2">
    <w:name w:val="WW8Num6z2"/>
    <w:qFormat/>
    <w:rsid w:val="00E779B0"/>
    <w:rPr>
      <w:rFonts w:ascii="Wingdings" w:hAnsi="Wingdings" w:hint="default"/>
    </w:rPr>
  </w:style>
  <w:style w:type="character" w:customStyle="1" w:styleId="WW8Num6z3">
    <w:name w:val="WW8Num6z3"/>
    <w:qFormat/>
    <w:rsid w:val="00E779B0"/>
    <w:rPr>
      <w:rFonts w:ascii="Symbol" w:hAnsi="Symbol" w:hint="default"/>
    </w:rPr>
  </w:style>
  <w:style w:type="character" w:customStyle="1" w:styleId="WW8Num9z0">
    <w:name w:val="WW8Num9z0"/>
    <w:qFormat/>
    <w:rsid w:val="00E779B0"/>
    <w:rPr>
      <w:rFonts w:ascii="Times New Roman" w:eastAsia="MS Mincho" w:hAnsi="Times New Roman" w:cs="Times New Roman" w:hint="default"/>
    </w:rPr>
  </w:style>
  <w:style w:type="character" w:customStyle="1" w:styleId="WW8Num9z1">
    <w:name w:val="WW8Num9z1"/>
    <w:qFormat/>
    <w:rsid w:val="00E779B0"/>
    <w:rPr>
      <w:rFonts w:ascii="Courier New" w:hAnsi="Courier New" w:cs="Courier New" w:hint="default"/>
    </w:rPr>
  </w:style>
  <w:style w:type="character" w:customStyle="1" w:styleId="WW8Num9z2">
    <w:name w:val="WW8Num9z2"/>
    <w:qFormat/>
    <w:rsid w:val="00E779B0"/>
    <w:rPr>
      <w:rFonts w:ascii="Wingdings" w:hAnsi="Wingdings" w:hint="default"/>
    </w:rPr>
  </w:style>
  <w:style w:type="character" w:customStyle="1" w:styleId="WW8Num9z3">
    <w:name w:val="WW8Num9z3"/>
    <w:qFormat/>
    <w:rsid w:val="00E779B0"/>
    <w:rPr>
      <w:rFonts w:ascii="Symbol" w:hAnsi="Symbol" w:hint="default"/>
    </w:rPr>
  </w:style>
  <w:style w:type="character" w:customStyle="1" w:styleId="WW8Num11z0">
    <w:name w:val="WW8Num11z0"/>
    <w:qFormat/>
    <w:rsid w:val="00E779B0"/>
    <w:rPr>
      <w:rFonts w:ascii="Times New Roman" w:eastAsia="MS Mincho" w:hAnsi="Times New Roman" w:cs="Times New Roman" w:hint="default"/>
    </w:rPr>
  </w:style>
  <w:style w:type="character" w:customStyle="1" w:styleId="WW8Num11z1">
    <w:name w:val="WW8Num11z1"/>
    <w:qFormat/>
    <w:rsid w:val="00E779B0"/>
    <w:rPr>
      <w:rFonts w:ascii="Courier New" w:hAnsi="Courier New" w:cs="Courier New" w:hint="default"/>
    </w:rPr>
  </w:style>
  <w:style w:type="character" w:customStyle="1" w:styleId="WW8Num11z2">
    <w:name w:val="WW8Num11z2"/>
    <w:qFormat/>
    <w:rsid w:val="00E779B0"/>
    <w:rPr>
      <w:rFonts w:ascii="Wingdings" w:hAnsi="Wingdings" w:hint="default"/>
    </w:rPr>
  </w:style>
  <w:style w:type="character" w:customStyle="1" w:styleId="WW8Num11z3">
    <w:name w:val="WW8Num11z3"/>
    <w:qFormat/>
    <w:rsid w:val="00E779B0"/>
    <w:rPr>
      <w:rFonts w:ascii="Symbol" w:hAnsi="Symbol" w:hint="default"/>
    </w:rPr>
  </w:style>
  <w:style w:type="character" w:customStyle="1" w:styleId="WW8Num15z0">
    <w:name w:val="WW8Num15z0"/>
    <w:qFormat/>
    <w:rsid w:val="00E779B0"/>
    <w:rPr>
      <w:rFonts w:ascii="Times New Roman" w:eastAsia="Times New Roman" w:hAnsi="Times New Roman" w:cs="Times New Roman" w:hint="default"/>
    </w:rPr>
  </w:style>
  <w:style w:type="character" w:customStyle="1" w:styleId="WW8Num15z1">
    <w:name w:val="WW8Num15z1"/>
    <w:qFormat/>
    <w:rsid w:val="00E779B0"/>
    <w:rPr>
      <w:rFonts w:ascii="Courier New" w:hAnsi="Courier New" w:cs="Courier New" w:hint="default"/>
    </w:rPr>
  </w:style>
  <w:style w:type="character" w:customStyle="1" w:styleId="WW8Num15z2">
    <w:name w:val="WW8Num15z2"/>
    <w:qFormat/>
    <w:rsid w:val="00E779B0"/>
    <w:rPr>
      <w:rFonts w:ascii="Wingdings" w:hAnsi="Wingdings" w:hint="default"/>
    </w:rPr>
  </w:style>
  <w:style w:type="character" w:customStyle="1" w:styleId="WW8Num15z3">
    <w:name w:val="WW8Num15z3"/>
    <w:qFormat/>
    <w:rsid w:val="00E779B0"/>
    <w:rPr>
      <w:rFonts w:ascii="Symbol" w:hAnsi="Symbol" w:hint="default"/>
    </w:rPr>
  </w:style>
  <w:style w:type="character" w:customStyle="1" w:styleId="WW8Num16z0">
    <w:name w:val="WW8Num16z0"/>
    <w:qFormat/>
    <w:rsid w:val="00E779B0"/>
    <w:rPr>
      <w:rFonts w:ascii="Times New Roman" w:eastAsia="MS Mincho" w:hAnsi="Times New Roman" w:cs="Times New Roman" w:hint="default"/>
    </w:rPr>
  </w:style>
  <w:style w:type="character" w:customStyle="1" w:styleId="WW8Num16z1">
    <w:name w:val="WW8Num16z1"/>
    <w:qFormat/>
    <w:rsid w:val="00E779B0"/>
    <w:rPr>
      <w:rFonts w:ascii="Courier New" w:hAnsi="Courier New" w:cs="Courier New" w:hint="default"/>
    </w:rPr>
  </w:style>
  <w:style w:type="character" w:customStyle="1" w:styleId="WW8Num16z2">
    <w:name w:val="WW8Num16z2"/>
    <w:qFormat/>
    <w:rsid w:val="00E779B0"/>
    <w:rPr>
      <w:rFonts w:ascii="Wingdings" w:hAnsi="Wingdings" w:hint="default"/>
    </w:rPr>
  </w:style>
  <w:style w:type="character" w:customStyle="1" w:styleId="WW8Num16z3">
    <w:name w:val="WW8Num16z3"/>
    <w:qFormat/>
    <w:rsid w:val="00E779B0"/>
    <w:rPr>
      <w:rFonts w:ascii="Symbol" w:hAnsi="Symbol" w:hint="default"/>
    </w:rPr>
  </w:style>
  <w:style w:type="character" w:customStyle="1" w:styleId="WW8Num18z0">
    <w:name w:val="WW8Num18z0"/>
    <w:qFormat/>
    <w:rsid w:val="00E779B0"/>
    <w:rPr>
      <w:rFonts w:ascii="Times New Roman" w:eastAsia="Times New Roman" w:hAnsi="Times New Roman" w:cs="Times New Roman" w:hint="default"/>
    </w:rPr>
  </w:style>
  <w:style w:type="character" w:customStyle="1" w:styleId="WW8Num18z1">
    <w:name w:val="WW8Num18z1"/>
    <w:qFormat/>
    <w:rsid w:val="00E779B0"/>
    <w:rPr>
      <w:rFonts w:ascii="Courier New" w:hAnsi="Courier New" w:cs="Courier New" w:hint="default"/>
    </w:rPr>
  </w:style>
  <w:style w:type="character" w:customStyle="1" w:styleId="WW8Num18z2">
    <w:name w:val="WW8Num18z2"/>
    <w:qFormat/>
    <w:rsid w:val="00E779B0"/>
    <w:rPr>
      <w:rFonts w:ascii="Wingdings" w:hAnsi="Wingdings" w:hint="default"/>
    </w:rPr>
  </w:style>
  <w:style w:type="character" w:customStyle="1" w:styleId="WW8Num18z3">
    <w:name w:val="WW8Num18z3"/>
    <w:qFormat/>
    <w:rsid w:val="00E779B0"/>
    <w:rPr>
      <w:rFonts w:ascii="Symbol" w:hAnsi="Symbol" w:hint="default"/>
    </w:rPr>
  </w:style>
  <w:style w:type="character" w:customStyle="1" w:styleId="WW8Num19z0">
    <w:name w:val="WW8Num19z0"/>
    <w:qFormat/>
    <w:rsid w:val="00E779B0"/>
    <w:rPr>
      <w:rFonts w:ascii="Times New Roman" w:eastAsia="MS Mincho" w:hAnsi="Times New Roman" w:cs="Times New Roman" w:hint="default"/>
    </w:rPr>
  </w:style>
  <w:style w:type="character" w:customStyle="1" w:styleId="WW8Num19z1">
    <w:name w:val="WW8Num19z1"/>
    <w:qFormat/>
    <w:rsid w:val="00E779B0"/>
    <w:rPr>
      <w:rFonts w:ascii="Wingdings" w:hAnsi="Wingdings" w:hint="default"/>
    </w:rPr>
  </w:style>
  <w:style w:type="character" w:customStyle="1" w:styleId="WW8Num25z0">
    <w:name w:val="WW8Num25z0"/>
    <w:qFormat/>
    <w:rsid w:val="00E779B0"/>
    <w:rPr>
      <w:rFonts w:ascii="Arial" w:eastAsia="宋体" w:hAnsi="Arial" w:cs="Arial" w:hint="default"/>
    </w:rPr>
  </w:style>
  <w:style w:type="character" w:customStyle="1" w:styleId="WW8Num25z1">
    <w:name w:val="WW8Num25z1"/>
    <w:qFormat/>
    <w:rsid w:val="00E779B0"/>
    <w:rPr>
      <w:rFonts w:ascii="Wingdings" w:hAnsi="Wingdings" w:hint="default"/>
    </w:rPr>
  </w:style>
  <w:style w:type="character" w:customStyle="1" w:styleId="WW8Num28z0">
    <w:name w:val="WW8Num28z0"/>
    <w:qFormat/>
    <w:rsid w:val="00E779B0"/>
    <w:rPr>
      <w:rFonts w:ascii="Times New Roman" w:eastAsia="MS Mincho" w:hAnsi="Times New Roman" w:cs="Times New Roman" w:hint="default"/>
    </w:rPr>
  </w:style>
  <w:style w:type="character" w:customStyle="1" w:styleId="WW8Num28z1">
    <w:name w:val="WW8Num28z1"/>
    <w:qFormat/>
    <w:rsid w:val="00E779B0"/>
    <w:rPr>
      <w:rFonts w:ascii="Courier New" w:hAnsi="Courier New" w:cs="Courier New" w:hint="default"/>
    </w:rPr>
  </w:style>
  <w:style w:type="character" w:customStyle="1" w:styleId="WW8Num28z2">
    <w:name w:val="WW8Num28z2"/>
    <w:qFormat/>
    <w:rsid w:val="00E779B0"/>
    <w:rPr>
      <w:rFonts w:ascii="Wingdings" w:hAnsi="Wingdings" w:hint="default"/>
    </w:rPr>
  </w:style>
  <w:style w:type="character" w:customStyle="1" w:styleId="WW8Num28z3">
    <w:name w:val="WW8Num28z3"/>
    <w:qFormat/>
    <w:rsid w:val="00E779B0"/>
    <w:rPr>
      <w:rFonts w:ascii="Symbol" w:hAnsi="Symbol" w:hint="default"/>
    </w:rPr>
  </w:style>
  <w:style w:type="character" w:customStyle="1" w:styleId="WW8Num32z0">
    <w:name w:val="WW8Num32z0"/>
    <w:qFormat/>
    <w:rsid w:val="00E779B0"/>
    <w:rPr>
      <w:rFonts w:ascii="Times New Roman" w:eastAsia="Times New Roman" w:hAnsi="Times New Roman" w:cs="Times New Roman" w:hint="default"/>
    </w:rPr>
  </w:style>
  <w:style w:type="character" w:customStyle="1" w:styleId="WW8Num32z1">
    <w:name w:val="WW8Num32z1"/>
    <w:qFormat/>
    <w:rsid w:val="00E779B0"/>
    <w:rPr>
      <w:rFonts w:ascii="Courier New" w:hAnsi="Courier New" w:cs="Courier New" w:hint="default"/>
    </w:rPr>
  </w:style>
  <w:style w:type="character" w:customStyle="1" w:styleId="WW8Num32z2">
    <w:name w:val="WW8Num32z2"/>
    <w:qFormat/>
    <w:rsid w:val="00E779B0"/>
    <w:rPr>
      <w:rFonts w:ascii="Wingdings" w:hAnsi="Wingdings" w:hint="default"/>
    </w:rPr>
  </w:style>
  <w:style w:type="character" w:customStyle="1" w:styleId="WW8Num32z3">
    <w:name w:val="WW8Num32z3"/>
    <w:qFormat/>
    <w:rsid w:val="00E779B0"/>
    <w:rPr>
      <w:rFonts w:ascii="Symbol" w:hAnsi="Symbol" w:hint="default"/>
    </w:rPr>
  </w:style>
  <w:style w:type="character" w:customStyle="1" w:styleId="WW8Num34z0">
    <w:name w:val="WW8Num34z0"/>
    <w:qFormat/>
    <w:rsid w:val="00E779B0"/>
    <w:rPr>
      <w:rFonts w:ascii="Times New Roman" w:eastAsia="宋体" w:hAnsi="Times New Roman" w:cs="Times New Roman" w:hint="default"/>
    </w:rPr>
  </w:style>
  <w:style w:type="character" w:customStyle="1" w:styleId="WW8Num34z1">
    <w:name w:val="WW8Num34z1"/>
    <w:qFormat/>
    <w:rsid w:val="00E779B0"/>
    <w:rPr>
      <w:rFonts w:ascii="Wingdings" w:hAnsi="Wingdings" w:hint="default"/>
    </w:rPr>
  </w:style>
  <w:style w:type="character" w:customStyle="1" w:styleId="WW8Num35z0">
    <w:name w:val="WW8Num35z0"/>
    <w:qFormat/>
    <w:rsid w:val="00E779B0"/>
    <w:rPr>
      <w:rFonts w:ascii="Times New Roman" w:eastAsia="宋体" w:hAnsi="Times New Roman" w:cs="Times New Roman" w:hint="default"/>
    </w:rPr>
  </w:style>
  <w:style w:type="character" w:customStyle="1" w:styleId="WW8Num35z1">
    <w:name w:val="WW8Num35z1"/>
    <w:qFormat/>
    <w:rsid w:val="00E779B0"/>
    <w:rPr>
      <w:rFonts w:ascii="Wingdings" w:hAnsi="Wingdings" w:hint="default"/>
    </w:rPr>
  </w:style>
  <w:style w:type="character" w:customStyle="1" w:styleId="WW8Num36z0">
    <w:name w:val="WW8Num36z0"/>
    <w:qFormat/>
    <w:rsid w:val="00E779B0"/>
    <w:rPr>
      <w:rFonts w:ascii="Times New Roman" w:eastAsia="宋体" w:hAnsi="Times New Roman" w:cs="Times New Roman" w:hint="default"/>
    </w:rPr>
  </w:style>
  <w:style w:type="character" w:customStyle="1" w:styleId="WW8Num36z1">
    <w:name w:val="WW8Num36z1"/>
    <w:qFormat/>
    <w:rsid w:val="00E779B0"/>
    <w:rPr>
      <w:rFonts w:ascii="Wingdings" w:hAnsi="Wingdings" w:hint="default"/>
    </w:rPr>
  </w:style>
  <w:style w:type="character" w:customStyle="1" w:styleId="WW8Num39z0">
    <w:name w:val="WW8Num39z0"/>
    <w:qFormat/>
    <w:rsid w:val="00E779B0"/>
    <w:rPr>
      <w:rFonts w:ascii="Times New Roman" w:eastAsia="宋体" w:hAnsi="Times New Roman" w:cs="Times New Roman" w:hint="default"/>
    </w:rPr>
  </w:style>
  <w:style w:type="character" w:customStyle="1" w:styleId="WW8Num39z1">
    <w:name w:val="WW8Num39z1"/>
    <w:qFormat/>
    <w:rsid w:val="00E779B0"/>
    <w:rPr>
      <w:rFonts w:ascii="Wingdings" w:hAnsi="Wingdings" w:hint="default"/>
    </w:rPr>
  </w:style>
  <w:style w:type="character" w:customStyle="1" w:styleId="WW8NumSt1z0">
    <w:name w:val="WW8NumSt1z0"/>
    <w:qFormat/>
    <w:rsid w:val="00E779B0"/>
    <w:rPr>
      <w:rFonts w:ascii="Symbol" w:hAnsi="Symbol" w:hint="default"/>
    </w:rPr>
  </w:style>
  <w:style w:type="character" w:customStyle="1" w:styleId="WW8NumSt18z0">
    <w:name w:val="WW8NumSt18z0"/>
    <w:qFormat/>
    <w:rsid w:val="00E779B0"/>
    <w:rPr>
      <w:rFonts w:ascii="Geneva" w:hAnsi="Geneva" w:hint="default"/>
    </w:rPr>
  </w:style>
  <w:style w:type="character" w:customStyle="1" w:styleId="afffff8">
    <w:name w:val="段落フォント"/>
    <w:qFormat/>
    <w:rsid w:val="00E779B0"/>
  </w:style>
  <w:style w:type="character" w:customStyle="1" w:styleId="afffff9">
    <w:name w:val="脚注番号"/>
    <w:qFormat/>
    <w:rsid w:val="00E779B0"/>
    <w:rPr>
      <w:b/>
      <w:bCs w:val="0"/>
      <w:position w:val="3"/>
      <w:sz w:val="16"/>
    </w:rPr>
  </w:style>
  <w:style w:type="character" w:customStyle="1" w:styleId="afffffa">
    <w:name w:val="コメント参照"/>
    <w:qFormat/>
    <w:rsid w:val="00E779B0"/>
    <w:rPr>
      <w:sz w:val="16"/>
    </w:rPr>
  </w:style>
  <w:style w:type="character" w:customStyle="1" w:styleId="H1">
    <w:name w:val="H1 (文字)"/>
    <w:qFormat/>
    <w:rsid w:val="00E779B0"/>
    <w:rPr>
      <w:rFonts w:ascii="Arial" w:eastAsia="MS Mincho" w:hAnsi="Arial" w:cs="Arial" w:hint="default"/>
      <w:sz w:val="36"/>
      <w:lang w:val="en-GB" w:eastAsia="ar-SA" w:bidi="ar-SA"/>
    </w:rPr>
  </w:style>
  <w:style w:type="character" w:customStyle="1" w:styleId="Head2A">
    <w:name w:val="Head2A (文字)"/>
    <w:qFormat/>
    <w:rsid w:val="00E779B0"/>
    <w:rPr>
      <w:rFonts w:ascii="Arial" w:eastAsia="MS Mincho" w:hAnsi="Arial" w:cs="Arial" w:hint="default"/>
      <w:sz w:val="32"/>
      <w:lang w:val="en-GB" w:eastAsia="ar-SA" w:bidi="ar-SA"/>
    </w:rPr>
  </w:style>
  <w:style w:type="character" w:customStyle="1" w:styleId="Underrubrik2">
    <w:name w:val="Underrubrik2 (文字)"/>
    <w:qFormat/>
    <w:rsid w:val="00E779B0"/>
    <w:rPr>
      <w:rFonts w:ascii="Arial" w:eastAsia="MS Mincho" w:hAnsi="Arial" w:cs="Arial" w:hint="default"/>
      <w:sz w:val="28"/>
      <w:lang w:val="en-GB" w:eastAsia="ar-SA" w:bidi="ar-SA"/>
    </w:rPr>
  </w:style>
  <w:style w:type="character" w:customStyle="1" w:styleId="h4">
    <w:name w:val="h4 (文字)"/>
    <w:qFormat/>
    <w:rsid w:val="00E779B0"/>
    <w:rPr>
      <w:rFonts w:ascii="Arial" w:eastAsia="MS Mincho" w:hAnsi="Arial" w:cs="Arial" w:hint="default"/>
      <w:color w:val="0000FF"/>
      <w:kern w:val="2"/>
      <w:sz w:val="24"/>
      <w:szCs w:val="28"/>
      <w:lang w:val="en-GB" w:eastAsia="ar-SA" w:bidi="ar-SA"/>
    </w:rPr>
  </w:style>
  <w:style w:type="character" w:customStyle="1" w:styleId="M5">
    <w:name w:val="M5 (文字)"/>
    <w:qFormat/>
    <w:rsid w:val="00E779B0"/>
    <w:rPr>
      <w:rFonts w:ascii="Arial" w:eastAsia="MS Mincho" w:hAnsi="Arial" w:cs="Arial" w:hint="default"/>
      <w:sz w:val="22"/>
      <w:lang w:val="en-GB" w:eastAsia="ar-SA" w:bidi="ar-SA"/>
    </w:rPr>
  </w:style>
  <w:style w:type="character" w:customStyle="1" w:styleId="T1">
    <w:name w:val="T1 (文字)"/>
    <w:qFormat/>
    <w:rsid w:val="00E779B0"/>
    <w:rPr>
      <w:rFonts w:ascii="Arial" w:eastAsia="MS Mincho" w:hAnsi="Arial" w:cs="Arial" w:hint="default"/>
      <w:lang w:val="en-GB" w:eastAsia="ar-SA" w:bidi="ar-SA"/>
    </w:rPr>
  </w:style>
  <w:style w:type="character" w:customStyle="1" w:styleId="82">
    <w:name w:val="(文字) (文字)8"/>
    <w:qFormat/>
    <w:rsid w:val="00E779B0"/>
    <w:rPr>
      <w:rFonts w:ascii="Arial" w:eastAsia="MS Mincho" w:hAnsi="Arial" w:cs="Arial" w:hint="default"/>
      <w:lang w:val="en-GB" w:eastAsia="ar-SA" w:bidi="ar-SA"/>
    </w:rPr>
  </w:style>
  <w:style w:type="character" w:customStyle="1" w:styleId="73">
    <w:name w:val="(文字) (文字)7"/>
    <w:qFormat/>
    <w:rsid w:val="00E779B0"/>
    <w:rPr>
      <w:rFonts w:ascii="Arial" w:eastAsia="MS Mincho" w:hAnsi="Arial" w:cs="Arial" w:hint="default"/>
      <w:sz w:val="36"/>
      <w:lang w:val="en-GB" w:eastAsia="ar-SA" w:bidi="ar-SA"/>
    </w:rPr>
  </w:style>
  <w:style w:type="character" w:customStyle="1" w:styleId="headerodd">
    <w:name w:val="header odd (文字)"/>
    <w:qFormat/>
    <w:rsid w:val="00E779B0"/>
    <w:rPr>
      <w:rFonts w:ascii="Arial" w:eastAsia="MS Mincho" w:hAnsi="Arial" w:cs="Arial" w:hint="default"/>
      <w:b/>
      <w:bCs w:val="0"/>
      <w:sz w:val="18"/>
      <w:lang w:val="en-GB" w:eastAsia="ar-SA" w:bidi="ar-SA"/>
    </w:rPr>
  </w:style>
  <w:style w:type="character" w:customStyle="1" w:styleId="footnotetext1">
    <w:name w:val="footnote text1 (文字)"/>
    <w:qFormat/>
    <w:rsid w:val="00E779B0"/>
    <w:rPr>
      <w:rFonts w:ascii="MS Mincho" w:eastAsia="MS Mincho" w:hAnsi="MS Mincho" w:hint="eastAsia"/>
      <w:sz w:val="16"/>
      <w:lang w:val="en-GB" w:eastAsia="ar-SA" w:bidi="ar-SA"/>
    </w:rPr>
  </w:style>
  <w:style w:type="character" w:customStyle="1" w:styleId="65">
    <w:name w:val="(文字) (文字)6"/>
    <w:qFormat/>
    <w:rsid w:val="00E779B0"/>
    <w:rPr>
      <w:rFonts w:ascii="MS Mincho" w:eastAsia="MS Mincho" w:hAnsi="MS Mincho" w:hint="eastAsia"/>
      <w:lang w:val="en-GB" w:eastAsia="ar-SA" w:bidi="ar-SA"/>
    </w:rPr>
  </w:style>
  <w:style w:type="character" w:customStyle="1" w:styleId="cap">
    <w:name w:val="cap (文字)"/>
    <w:qFormat/>
    <w:rsid w:val="00E779B0"/>
    <w:rPr>
      <w:rFonts w:ascii="MS Mincho" w:eastAsia="MS Mincho" w:hAnsi="MS Mincho" w:hint="eastAsia"/>
      <w:b/>
      <w:bCs w:val="0"/>
      <w:lang w:val="en-GB" w:eastAsia="ar-SA" w:bidi="ar-SA"/>
    </w:rPr>
  </w:style>
  <w:style w:type="character" w:customStyle="1" w:styleId="59">
    <w:name w:val="(文字) (文字)5"/>
    <w:qFormat/>
    <w:rsid w:val="00E779B0"/>
    <w:rPr>
      <w:rFonts w:ascii="Courier New" w:eastAsia="MS Mincho" w:hAnsi="Courier New" w:cs="Courier New" w:hint="default"/>
      <w:lang w:val="nb-NO" w:eastAsia="ar-SA" w:bidi="ar-SA"/>
    </w:rPr>
  </w:style>
  <w:style w:type="character" w:customStyle="1" w:styleId="bt">
    <w:name w:val="bt (文字)"/>
    <w:qFormat/>
    <w:rsid w:val="00E779B0"/>
    <w:rPr>
      <w:rFonts w:ascii="MS Mincho" w:eastAsia="MS Mincho" w:hAnsi="MS Mincho" w:hint="eastAsia"/>
      <w:lang w:val="en-GB" w:eastAsia="ar-SA" w:bidi="ar-SA"/>
    </w:rPr>
  </w:style>
  <w:style w:type="character" w:customStyle="1" w:styleId="afffffb">
    <w:name w:val="番号付け記号"/>
    <w:qFormat/>
    <w:rsid w:val="00E779B0"/>
  </w:style>
  <w:style w:type="character" w:customStyle="1" w:styleId="WW8Num27z0">
    <w:name w:val="WW8Num27z0"/>
    <w:qFormat/>
    <w:rsid w:val="00E779B0"/>
    <w:rPr>
      <w:rFonts w:ascii="Arial" w:eastAsia="Times New Roman" w:hAnsi="Arial" w:cs="Arial" w:hint="default"/>
    </w:rPr>
  </w:style>
  <w:style w:type="character" w:customStyle="1" w:styleId="WW8Num27z1">
    <w:name w:val="WW8Num27z1"/>
    <w:qFormat/>
    <w:rsid w:val="00E779B0"/>
    <w:rPr>
      <w:rFonts w:ascii="Courier New" w:hAnsi="Courier New" w:cs="Courier New" w:hint="default"/>
    </w:rPr>
  </w:style>
  <w:style w:type="character" w:customStyle="1" w:styleId="WW8Num27z2">
    <w:name w:val="WW8Num27z2"/>
    <w:qFormat/>
    <w:rsid w:val="00E779B0"/>
    <w:rPr>
      <w:rFonts w:ascii="Wingdings" w:hAnsi="Wingdings" w:hint="default"/>
    </w:rPr>
  </w:style>
  <w:style w:type="character" w:customStyle="1" w:styleId="WW8Num27z3">
    <w:name w:val="WW8Num27z3"/>
    <w:qFormat/>
    <w:rsid w:val="00E779B0"/>
    <w:rPr>
      <w:rFonts w:ascii="Symbol" w:hAnsi="Symbol" w:hint="default"/>
    </w:rPr>
  </w:style>
  <w:style w:type="character" w:customStyle="1" w:styleId="WW8Num29z0">
    <w:name w:val="WW8Num29z0"/>
    <w:qFormat/>
    <w:rsid w:val="00E779B0"/>
    <w:rPr>
      <w:rFonts w:ascii="Times New Roman" w:eastAsia="MS Mincho" w:hAnsi="Times New Roman" w:cs="Times New Roman" w:hint="default"/>
    </w:rPr>
  </w:style>
  <w:style w:type="character" w:customStyle="1" w:styleId="WW8Num29z1">
    <w:name w:val="WW8Num29z1"/>
    <w:qFormat/>
    <w:rsid w:val="00E779B0"/>
    <w:rPr>
      <w:rFonts w:ascii="Courier New" w:hAnsi="Courier New" w:cs="Courier New" w:hint="default"/>
    </w:rPr>
  </w:style>
  <w:style w:type="character" w:customStyle="1" w:styleId="WW8Num29z2">
    <w:name w:val="WW8Num29z2"/>
    <w:qFormat/>
    <w:rsid w:val="00E779B0"/>
    <w:rPr>
      <w:rFonts w:ascii="Wingdings" w:hAnsi="Wingdings" w:hint="default"/>
    </w:rPr>
  </w:style>
  <w:style w:type="character" w:customStyle="1" w:styleId="WW8Num29z3">
    <w:name w:val="WW8Num29z3"/>
    <w:qFormat/>
    <w:rsid w:val="00E779B0"/>
    <w:rPr>
      <w:rFonts w:ascii="Symbol" w:hAnsi="Symbol" w:hint="default"/>
    </w:rPr>
  </w:style>
  <w:style w:type="character" w:customStyle="1" w:styleId="WW8Num31z0">
    <w:name w:val="WW8Num31z0"/>
    <w:qFormat/>
    <w:rsid w:val="00E779B0"/>
    <w:rPr>
      <w:rFonts w:ascii="Symbol" w:hAnsi="Symbol" w:hint="default"/>
    </w:rPr>
  </w:style>
  <w:style w:type="character" w:customStyle="1" w:styleId="WW8Num31z1">
    <w:name w:val="WW8Num31z1"/>
    <w:qFormat/>
    <w:rsid w:val="00E779B0"/>
    <w:rPr>
      <w:rFonts w:ascii="Courier New" w:hAnsi="Courier New" w:cs="Courier New" w:hint="default"/>
    </w:rPr>
  </w:style>
  <w:style w:type="character" w:customStyle="1" w:styleId="WW8Num31z2">
    <w:name w:val="WW8Num31z2"/>
    <w:qFormat/>
    <w:rsid w:val="00E779B0"/>
    <w:rPr>
      <w:rFonts w:ascii="Wingdings" w:hAnsi="Wingdings" w:hint="default"/>
    </w:rPr>
  </w:style>
  <w:style w:type="character" w:customStyle="1" w:styleId="WW8Num34z2">
    <w:name w:val="WW8Num34z2"/>
    <w:qFormat/>
    <w:rsid w:val="00E779B0"/>
    <w:rPr>
      <w:rFonts w:ascii="Wingdings" w:hAnsi="Wingdings" w:hint="default"/>
    </w:rPr>
  </w:style>
  <w:style w:type="character" w:customStyle="1" w:styleId="WW8Num34z3">
    <w:name w:val="WW8Num34z3"/>
    <w:qFormat/>
    <w:rsid w:val="00E779B0"/>
    <w:rPr>
      <w:rFonts w:ascii="Symbol" w:hAnsi="Symbol" w:hint="default"/>
    </w:rPr>
  </w:style>
  <w:style w:type="character" w:customStyle="1" w:styleId="WW8Num37z0">
    <w:name w:val="WW8Num37z0"/>
    <w:qFormat/>
    <w:rsid w:val="00E779B0"/>
    <w:rPr>
      <w:rFonts w:ascii="Times New Roman" w:eastAsia="宋体" w:hAnsi="Times New Roman" w:cs="Times New Roman" w:hint="default"/>
    </w:rPr>
  </w:style>
  <w:style w:type="character" w:customStyle="1" w:styleId="WW8Num37z1">
    <w:name w:val="WW8Num37z1"/>
    <w:qFormat/>
    <w:rsid w:val="00E779B0"/>
    <w:rPr>
      <w:rFonts w:ascii="Wingdings" w:hAnsi="Wingdings" w:hint="default"/>
    </w:rPr>
  </w:style>
  <w:style w:type="character" w:customStyle="1" w:styleId="WW8Num38z0">
    <w:name w:val="WW8Num38z0"/>
    <w:qFormat/>
    <w:rsid w:val="00E779B0"/>
    <w:rPr>
      <w:rFonts w:ascii="Times New Roman" w:eastAsia="宋体" w:hAnsi="Times New Roman" w:cs="Times New Roman" w:hint="default"/>
    </w:rPr>
  </w:style>
  <w:style w:type="character" w:customStyle="1" w:styleId="WW8Num38z1">
    <w:name w:val="WW8Num38z1"/>
    <w:qFormat/>
    <w:rsid w:val="00E779B0"/>
    <w:rPr>
      <w:rFonts w:ascii="Wingdings" w:hAnsi="Wingdings" w:hint="default"/>
    </w:rPr>
  </w:style>
  <w:style w:type="character" w:customStyle="1" w:styleId="WW8Num41z0">
    <w:name w:val="WW8Num41z0"/>
    <w:qFormat/>
    <w:rsid w:val="00E779B0"/>
    <w:rPr>
      <w:rFonts w:ascii="Times New Roman" w:eastAsia="宋体" w:hAnsi="Times New Roman" w:cs="Times New Roman" w:hint="default"/>
    </w:rPr>
  </w:style>
  <w:style w:type="character" w:customStyle="1" w:styleId="WW8Num41z1">
    <w:name w:val="WW8Num41z1"/>
    <w:qFormat/>
    <w:rsid w:val="00E779B0"/>
    <w:rPr>
      <w:rFonts w:ascii="Wingdings" w:hAnsi="Wingdings" w:hint="default"/>
    </w:rPr>
  </w:style>
  <w:style w:type="character" w:customStyle="1" w:styleId="WW8NumSt20z0">
    <w:name w:val="WW8NumSt20z0"/>
    <w:qFormat/>
    <w:rsid w:val="00E779B0"/>
    <w:rPr>
      <w:rFonts w:ascii="Geneva" w:hAnsi="Geneva" w:hint="default"/>
    </w:rPr>
  </w:style>
  <w:style w:type="character" w:customStyle="1" w:styleId="DefaultParagraphFont1">
    <w:name w:val="Default Paragraph Font1"/>
    <w:qFormat/>
    <w:rsid w:val="00E779B0"/>
  </w:style>
  <w:style w:type="character" w:customStyle="1" w:styleId="CommentReference1">
    <w:name w:val="Comment Reference1"/>
    <w:qFormat/>
    <w:rsid w:val="00E779B0"/>
    <w:rPr>
      <w:sz w:val="16"/>
    </w:rPr>
  </w:style>
  <w:style w:type="character" w:customStyle="1" w:styleId="CharChar22">
    <w:name w:val="Char Char22"/>
    <w:qFormat/>
    <w:rsid w:val="00E779B0"/>
    <w:rPr>
      <w:rFonts w:ascii="Arial" w:hAnsi="Arial" w:cs="Arial" w:hint="default"/>
      <w:lang w:val="en-GB"/>
    </w:rPr>
  </w:style>
  <w:style w:type="character" w:customStyle="1" w:styleId="h4CharChar">
    <w:name w:val="h4 Char Char"/>
    <w:qFormat/>
    <w:rsid w:val="00E779B0"/>
    <w:rPr>
      <w:rFonts w:ascii="Arial" w:hAnsi="Arial" w:cs="Arial" w:hint="default"/>
      <w:sz w:val="24"/>
      <w:lang w:val="en-GB" w:eastAsia="ja-JP" w:bidi="ar-SA"/>
    </w:rPr>
  </w:style>
  <w:style w:type="character" w:customStyle="1" w:styleId="FigureCaption1">
    <w:name w:val="Figure Caption1"/>
    <w:aliases w:val="fc Char1,Figure Caption Char Char"/>
    <w:qFormat/>
    <w:rsid w:val="00E779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79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79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79B0"/>
    <w:rPr>
      <w:lang w:val="en-GB" w:eastAsia="ja-JP" w:bidi="ar-SA"/>
    </w:rPr>
  </w:style>
  <w:style w:type="character" w:customStyle="1" w:styleId="CarCar10">
    <w:name w:val="Car Car10"/>
    <w:qFormat/>
    <w:rsid w:val="00E779B0"/>
    <w:rPr>
      <w:rFonts w:ascii="Arial" w:hAnsi="Arial" w:cs="Arial" w:hint="default"/>
      <w:lang w:val="en-GB" w:eastAsia="ja-JP" w:bidi="ar-SA"/>
    </w:rPr>
  </w:style>
  <w:style w:type="character" w:customStyle="1" w:styleId="1ff4">
    <w:name w:val="段落フォント1"/>
    <w:qFormat/>
    <w:rsid w:val="00E779B0"/>
  </w:style>
  <w:style w:type="character" w:customStyle="1" w:styleId="1ff5">
    <w:name w:val="コメント参照1"/>
    <w:qFormat/>
    <w:rsid w:val="00E779B0"/>
    <w:rPr>
      <w:sz w:val="16"/>
    </w:rPr>
  </w:style>
  <w:style w:type="character" w:customStyle="1" w:styleId="CharChar23">
    <w:name w:val="Char Char23"/>
    <w:qFormat/>
    <w:rsid w:val="00E779B0"/>
    <w:rPr>
      <w:rFonts w:ascii="Arial" w:hAnsi="Arial" w:cs="Arial" w:hint="default"/>
      <w:lang w:val="en-GB" w:eastAsia="en-US"/>
    </w:rPr>
  </w:style>
  <w:style w:type="character" w:customStyle="1" w:styleId="EmailStyle97">
    <w:name w:val="EmailStyle97"/>
    <w:semiHidden/>
    <w:qFormat/>
    <w:rsid w:val="00E779B0"/>
    <w:rPr>
      <w:rFonts w:ascii="Arial" w:hAnsi="Arial" w:cs="Arial" w:hint="default"/>
      <w:color w:val="auto"/>
      <w:sz w:val="20"/>
      <w:szCs w:val="20"/>
    </w:rPr>
  </w:style>
  <w:style w:type="character" w:customStyle="1" w:styleId="THC">
    <w:name w:val="TH C"/>
    <w:qFormat/>
    <w:rsid w:val="00E779B0"/>
    <w:rPr>
      <w:rFonts w:ascii="Arial" w:eastAsia="MS Mincho" w:hAnsi="Arial" w:cs="Arial" w:hint="default"/>
      <w:b/>
      <w:bCs/>
      <w:lang w:val="en-GB" w:eastAsia="ja-JP"/>
    </w:rPr>
  </w:style>
  <w:style w:type="character" w:customStyle="1" w:styleId="B1C">
    <w:name w:val="B1 C"/>
    <w:qFormat/>
    <w:rsid w:val="00E779B0"/>
    <w:rPr>
      <w:lang w:val="en-GB" w:eastAsia="en-US" w:bidi="ar-SA"/>
    </w:rPr>
  </w:style>
  <w:style w:type="character" w:customStyle="1" w:styleId="Heading4C">
    <w:name w:val="Heading 4 C"/>
    <w:qFormat/>
    <w:rsid w:val="00E779B0"/>
    <w:rPr>
      <w:rFonts w:ascii="Arial" w:hAnsi="Arial" w:cs="Arial" w:hint="default"/>
      <w:sz w:val="24"/>
      <w:szCs w:val="28"/>
      <w:lang w:val="en-GB" w:eastAsia="en-US" w:bidi="ar-SA"/>
    </w:rPr>
  </w:style>
  <w:style w:type="character" w:customStyle="1" w:styleId="Titre3">
    <w:name w:val="Titre 3"/>
    <w:qFormat/>
    <w:rsid w:val="00E779B0"/>
    <w:rPr>
      <w:rFonts w:ascii="Arial" w:hAnsi="Arial" w:cs="Arial" w:hint="default"/>
      <w:sz w:val="28"/>
      <w:szCs w:val="28"/>
      <w:lang w:val="en-GB" w:eastAsia="en-GB"/>
    </w:rPr>
  </w:style>
  <w:style w:type="character" w:customStyle="1" w:styleId="B3c">
    <w:name w:val="B3 c"/>
    <w:qFormat/>
    <w:rsid w:val="00E779B0"/>
    <w:rPr>
      <w:lang w:val="en-GB" w:eastAsia="en-GB"/>
    </w:rPr>
  </w:style>
  <w:style w:type="character" w:customStyle="1" w:styleId="B2C">
    <w:name w:val="B2 C"/>
    <w:qFormat/>
    <w:rsid w:val="00E779B0"/>
    <w:rPr>
      <w:lang w:val="en-GB" w:eastAsia="en-GB"/>
    </w:rPr>
  </w:style>
  <w:style w:type="character" w:customStyle="1" w:styleId="H6C">
    <w:name w:val="H6 C"/>
    <w:qFormat/>
    <w:rsid w:val="00E779B0"/>
    <w:rPr>
      <w:rFonts w:ascii="Arial" w:eastAsia="Times New Roman" w:hAnsi="Arial" w:cs="Arial" w:hint="default"/>
      <w:sz w:val="22"/>
      <w:lang w:eastAsia="en-US"/>
    </w:rPr>
  </w:style>
  <w:style w:type="character" w:customStyle="1" w:styleId="h51">
    <w:name w:val="h5 1"/>
    <w:qFormat/>
    <w:rsid w:val="00E779B0"/>
    <w:rPr>
      <w:rFonts w:ascii="Arial" w:eastAsia="MS Mincho" w:hAnsi="Arial" w:cs="Arial" w:hint="default"/>
      <w:sz w:val="22"/>
      <w:lang w:val="en-GB" w:eastAsia="en-US" w:bidi="ar-SA"/>
    </w:rPr>
  </w:style>
  <w:style w:type="character" w:customStyle="1" w:styleId="st1">
    <w:name w:val="st1"/>
    <w:qFormat/>
    <w:rsid w:val="00E77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79B0"/>
    <w:rPr>
      <w:rFonts w:ascii="Arial" w:hAnsi="Arial" w:cs="Arial" w:hint="default"/>
      <w:sz w:val="24"/>
      <w:szCs w:val="28"/>
      <w:lang w:val="en-GB" w:eastAsia="en-US"/>
    </w:rPr>
  </w:style>
  <w:style w:type="character" w:customStyle="1" w:styleId="T1Char5">
    <w:name w:val="T1 Char5"/>
    <w:aliases w:val="Header 6 Char Char5"/>
    <w:qFormat/>
    <w:rsid w:val="00E779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79B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79B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79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79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79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79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79B0"/>
    <w:rPr>
      <w:rFonts w:ascii="Arial" w:eastAsia="MS Mincho" w:hAnsi="Arial" w:cs="Arial" w:hint="default"/>
      <w:sz w:val="22"/>
      <w:lang w:val="en-GB" w:eastAsia="en-US" w:bidi="ar-SA"/>
    </w:rPr>
  </w:style>
  <w:style w:type="character" w:customStyle="1" w:styleId="T1Car">
    <w:name w:val="T1 Car"/>
    <w:aliases w:val="Header 6 Car Car"/>
    <w:qFormat/>
    <w:rsid w:val="00E779B0"/>
    <w:rPr>
      <w:rFonts w:ascii="Arial" w:eastAsia="MS Mincho" w:hAnsi="Arial" w:cs="Arial" w:hint="default"/>
      <w:lang w:val="en-GB" w:eastAsia="en-US" w:bidi="ar-SA"/>
    </w:rPr>
  </w:style>
  <w:style w:type="character" w:customStyle="1" w:styleId="CarCar4">
    <w:name w:val="Car Car4"/>
    <w:qFormat/>
    <w:rsid w:val="00E779B0"/>
    <w:rPr>
      <w:rFonts w:ascii="Arial" w:eastAsia="MS Mincho" w:hAnsi="Arial" w:cs="Arial" w:hint="default"/>
      <w:lang w:val="en-GB" w:eastAsia="en-US" w:bidi="ar-SA"/>
    </w:rPr>
  </w:style>
  <w:style w:type="character" w:customStyle="1" w:styleId="CarCar8">
    <w:name w:val="Car Car8"/>
    <w:qFormat/>
    <w:rsid w:val="00E779B0"/>
    <w:rPr>
      <w:rFonts w:ascii="Arial" w:eastAsia="MS Mincho" w:hAnsi="Arial" w:cs="Arial" w:hint="default"/>
      <w:sz w:val="36"/>
      <w:lang w:val="en-GB" w:eastAsia="en-US" w:bidi="ar-SA"/>
    </w:rPr>
  </w:style>
  <w:style w:type="character" w:customStyle="1" w:styleId="CarCar3">
    <w:name w:val="Car Car3"/>
    <w:qFormat/>
    <w:rsid w:val="00E779B0"/>
    <w:rPr>
      <w:rFonts w:ascii="Arial" w:eastAsia="MS Mincho" w:hAnsi="Arial" w:cs="Arial" w:hint="default"/>
      <w:sz w:val="36"/>
      <w:lang w:val="en-GB" w:eastAsia="en-US" w:bidi="ar-SA"/>
    </w:rPr>
  </w:style>
  <w:style w:type="character" w:customStyle="1" w:styleId="CarCar7">
    <w:name w:val="Car Car7"/>
    <w:qFormat/>
    <w:rsid w:val="00E779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79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79B0"/>
    <w:rPr>
      <w:b/>
      <w:bCs w:val="0"/>
      <w:lang w:val="en-GB" w:eastAsia="ja-JP" w:bidi="ar-SA"/>
    </w:rPr>
  </w:style>
  <w:style w:type="character" w:customStyle="1" w:styleId="CarCar6">
    <w:name w:val="Car Car6"/>
    <w:qFormat/>
    <w:rsid w:val="00E779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79B0"/>
    <w:rPr>
      <w:lang w:val="en-GB" w:eastAsia="ja-JP" w:bidi="ar-SA"/>
    </w:rPr>
  </w:style>
  <w:style w:type="character" w:customStyle="1" w:styleId="T1Char6">
    <w:name w:val="T1 Char6"/>
    <w:aliases w:val="Header 6 Char Char6"/>
    <w:qFormat/>
    <w:rsid w:val="00E779B0"/>
  </w:style>
  <w:style w:type="character" w:customStyle="1" w:styleId="capChar5">
    <w:name w:val="cap Char5"/>
    <w:aliases w:val="cap Char Char5,Caption Char Char4,Caption Char1 Char Char4,cap Char Char1 Char4,Caption Char Char1 Char Char4,cap Char2 Char Char Char4"/>
    <w:qFormat/>
    <w:rsid w:val="00E779B0"/>
    <w:rPr>
      <w:b/>
      <w:bCs w:val="0"/>
      <w:lang w:val="en-GB" w:eastAsia="en-US" w:bidi="ar-SA"/>
    </w:rPr>
  </w:style>
  <w:style w:type="character" w:customStyle="1" w:styleId="Head2AZchn">
    <w:name w:val="Head2A Zchn"/>
    <w:aliases w:val="2 Zchn,H2 Zchn,h2 Zchn,DO NOT USE_h2 Zchn,h21 Zchn,UNDERRUBRIK 1-2 Zchn Zchn"/>
    <w:qFormat/>
    <w:rsid w:val="00E779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79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79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79B0"/>
    <w:rPr>
      <w:rFonts w:ascii="Arial" w:hAnsi="Arial" w:cs="Arial" w:hint="default"/>
      <w:sz w:val="22"/>
      <w:lang w:val="en-GB" w:eastAsia="en-GB" w:bidi="ar-SA"/>
    </w:rPr>
  </w:style>
  <w:style w:type="character" w:customStyle="1" w:styleId="T1Zchn">
    <w:name w:val="T1 Zchn"/>
    <w:aliases w:val="Header 6 Zchn Zchn"/>
    <w:qFormat/>
    <w:rsid w:val="00E779B0"/>
  </w:style>
  <w:style w:type="character" w:customStyle="1" w:styleId="capChar3">
    <w:name w:val="cap Char3"/>
    <w:aliases w:val="cap Char Char3,Caption Char Char2,Caption Char1 Char Char2,cap Char Char1 Char2,Caption Char Char1 Char Char2,cap Char2 Char Char Char2"/>
    <w:qFormat/>
    <w:rsid w:val="00E779B0"/>
    <w:rPr>
      <w:rFonts w:ascii="Times New Roman" w:eastAsia="Batang" w:hAnsi="Times New Roman" w:cs="Times New Roman" w:hint="default"/>
      <w:b/>
      <w:bCs w:val="0"/>
      <w:lang w:val="en-GB"/>
    </w:rPr>
  </w:style>
  <w:style w:type="character" w:customStyle="1" w:styleId="Heading6Char2">
    <w:name w:val="Heading 6 Char2"/>
    <w:qFormat/>
    <w:rsid w:val="00E779B0"/>
  </w:style>
  <w:style w:type="character" w:customStyle="1" w:styleId="capChar4">
    <w:name w:val="cap Char4"/>
    <w:aliases w:val="cap Char Char4,Caption Char Char3,Caption Char1 Char Char3,cap Char Char1 Char3,Caption Char Char1 Char Char3,cap Char2 Char Char Char3"/>
    <w:qFormat/>
    <w:rsid w:val="00E779B0"/>
    <w:rPr>
      <w:rFonts w:ascii="Times New Roman" w:eastAsia="MS Mincho" w:hAnsi="Times New Roman" w:cs="Times New Roman" w:hint="default"/>
      <w:b/>
      <w:bCs w:val="0"/>
      <w:lang w:val="en-GB"/>
    </w:rPr>
  </w:style>
  <w:style w:type="character" w:customStyle="1" w:styleId="T1Char8">
    <w:name w:val="T1 Char8"/>
    <w:aliases w:val="Header 6 Char Char7"/>
    <w:qFormat/>
    <w:rsid w:val="00E779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79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79B0"/>
    <w:rPr>
      <w:rFonts w:ascii="Arial" w:hAnsi="Arial" w:cs="Arial" w:hint="default"/>
      <w:sz w:val="24"/>
      <w:szCs w:val="28"/>
      <w:lang w:val="en-GB" w:eastAsia="en-US"/>
    </w:rPr>
  </w:style>
  <w:style w:type="character" w:customStyle="1" w:styleId="T1Char7">
    <w:name w:val="T1 Char7"/>
    <w:aliases w:val="Header 6 Char Char8"/>
    <w:qFormat/>
    <w:rsid w:val="00E779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79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79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79B0"/>
    <w:rPr>
      <w:rFonts w:ascii="Arial" w:hAnsi="Arial" w:cs="Arial" w:hint="default"/>
      <w:sz w:val="24"/>
      <w:szCs w:val="24"/>
      <w:lang w:val="en-GB" w:eastAsia="en-US" w:bidi="he-IL"/>
    </w:rPr>
  </w:style>
  <w:style w:type="character" w:customStyle="1" w:styleId="T1Char9">
    <w:name w:val="T1 Char9"/>
    <w:aliases w:val="Header 6 Char Char9"/>
    <w:qFormat/>
    <w:rsid w:val="00E779B0"/>
    <w:rPr>
      <w:rFonts w:ascii="Arial" w:hAnsi="Arial" w:cs="Arial" w:hint="default"/>
      <w:lang w:val="en-GB" w:eastAsia="en-US" w:bidi="he-IL"/>
    </w:rPr>
  </w:style>
  <w:style w:type="character" w:customStyle="1" w:styleId="CharChar210">
    <w:name w:val="Char Char210"/>
    <w:qFormat/>
    <w:rsid w:val="00E779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779B0"/>
    <w:rPr>
      <w:b/>
      <w:bCs w:val="0"/>
      <w:lang w:val="en-GB" w:eastAsia="en-US" w:bidi="ar-SA"/>
    </w:rPr>
  </w:style>
  <w:style w:type="character" w:customStyle="1" w:styleId="CharChar13">
    <w:name w:val="Char Char13"/>
    <w:semiHidden/>
    <w:qFormat/>
    <w:rsid w:val="00E779B0"/>
    <w:rPr>
      <w:rFonts w:ascii="宋体" w:eastAsia="宋体" w:hAnsi="宋体" w:hint="eastAsia"/>
      <w:lang w:val="en-GB" w:eastAsia="en-US" w:bidi="ar-SA"/>
    </w:rPr>
  </w:style>
  <w:style w:type="character" w:customStyle="1" w:styleId="Absatz-Standardschriftart1">
    <w:name w:val="Absatz-Standardschriftart1"/>
    <w:qFormat/>
    <w:rsid w:val="00E779B0"/>
  </w:style>
  <w:style w:type="character" w:customStyle="1" w:styleId="Absatz-Standardschriftart2">
    <w:name w:val="Absatz-Standardschriftart2"/>
    <w:qFormat/>
    <w:rsid w:val="00E779B0"/>
  </w:style>
  <w:style w:type="character" w:customStyle="1" w:styleId="314">
    <w:name w:val="(文字) (文字)31"/>
    <w:qFormat/>
    <w:rsid w:val="00E779B0"/>
    <w:rPr>
      <w:rFonts w:ascii="MS Mincho" w:eastAsia="MS Mincho" w:hAnsi="MS Mincho" w:hint="eastAsia"/>
      <w:lang w:val="en-GB" w:eastAsia="ar-SA" w:bidi="ar-SA"/>
    </w:rPr>
  </w:style>
  <w:style w:type="character" w:customStyle="1" w:styleId="111">
    <w:name w:val="(文字) (文字)11"/>
    <w:qFormat/>
    <w:rsid w:val="00E779B0"/>
    <w:rPr>
      <w:rFonts w:ascii="MS Mincho" w:eastAsia="MS Mincho" w:hAnsi="MS Mincho" w:hint="eastAsia"/>
      <w:lang w:val="en-GB" w:eastAsia="ar-SA" w:bidi="ar-SA"/>
    </w:rPr>
  </w:style>
  <w:style w:type="character" w:customStyle="1" w:styleId="Absatz-Standardschriftart3">
    <w:name w:val="Absatz-Standardschriftart3"/>
    <w:qFormat/>
    <w:rsid w:val="00E779B0"/>
  </w:style>
  <w:style w:type="character" w:customStyle="1" w:styleId="hps">
    <w:name w:val="hps"/>
    <w:qFormat/>
    <w:rsid w:val="00E779B0"/>
  </w:style>
  <w:style w:type="character" w:customStyle="1" w:styleId="1ff6">
    <w:name w:val="書式なし (文字)1"/>
    <w:qFormat/>
    <w:rsid w:val="00E779B0"/>
    <w:rPr>
      <w:rFonts w:ascii="MS Mincho" w:eastAsia="MS Mincho" w:hAnsi="Courier New" w:cs="Courier New" w:hint="eastAsia"/>
      <w:sz w:val="21"/>
      <w:szCs w:val="21"/>
      <w:lang w:val="en-GB" w:eastAsia="en-US"/>
    </w:rPr>
  </w:style>
  <w:style w:type="character" w:customStyle="1" w:styleId="1ff7">
    <w:name w:val="文末脚注文字列 (文字)1"/>
    <w:qFormat/>
    <w:rsid w:val="00E779B0"/>
    <w:rPr>
      <w:rFonts w:ascii="Times New Roman" w:hAnsi="Times New Roman" w:cs="Times New Roman" w:hint="default"/>
      <w:lang w:val="en-GB" w:eastAsia="en-US"/>
    </w:rPr>
  </w:style>
  <w:style w:type="character" w:customStyle="1" w:styleId="8Char1">
    <w:name w:val="标题 8 Char1"/>
    <w:qFormat/>
    <w:rsid w:val="00E779B0"/>
    <w:rPr>
      <w:rFonts w:ascii="Arial" w:hAnsi="Arial" w:cs="Arial" w:hint="default"/>
      <w:sz w:val="36"/>
      <w:lang w:val="en-GB" w:eastAsia="en-US" w:bidi="ar-SA"/>
    </w:rPr>
  </w:style>
  <w:style w:type="character" w:customStyle="1" w:styleId="Char15">
    <w:name w:val="批注文字 Char1"/>
    <w:qFormat/>
    <w:rsid w:val="00E779B0"/>
    <w:rPr>
      <w:rFonts w:ascii="宋体" w:eastAsia="宋体" w:hAnsi="宋体" w:hint="eastAsia"/>
      <w:lang w:eastAsia="en-US"/>
    </w:rPr>
  </w:style>
  <w:style w:type="character" w:customStyle="1" w:styleId="Char2">
    <w:name w:val="批注主题 Char2"/>
    <w:qFormat/>
    <w:rsid w:val="00E779B0"/>
    <w:rPr>
      <w:rFonts w:ascii="宋体" w:eastAsia="宋体" w:hAnsi="宋体" w:hint="eastAsia"/>
      <w:b/>
      <w:bCs/>
      <w:lang w:eastAsia="en-US"/>
    </w:rPr>
  </w:style>
  <w:style w:type="character" w:customStyle="1" w:styleId="Char16">
    <w:name w:val="注释标题 Char1"/>
    <w:qFormat/>
    <w:rsid w:val="00E779B0"/>
    <w:rPr>
      <w:rFonts w:ascii="MS Mincho" w:eastAsia="MS Mincho" w:hAnsi="MS Mincho" w:hint="eastAsia"/>
      <w:lang w:eastAsia="en-US"/>
    </w:rPr>
  </w:style>
  <w:style w:type="character" w:customStyle="1" w:styleId="9Char1">
    <w:name w:val="标题 9 Char1"/>
    <w:qFormat/>
    <w:rsid w:val="00E779B0"/>
    <w:rPr>
      <w:rFonts w:ascii="Arial" w:hAnsi="Arial" w:cs="Arial" w:hint="default"/>
      <w:sz w:val="36"/>
      <w:lang w:val="en-GB"/>
    </w:rPr>
  </w:style>
  <w:style w:type="character" w:customStyle="1" w:styleId="Char17">
    <w:name w:val="文档结构图 Char1"/>
    <w:semiHidden/>
    <w:qFormat/>
    <w:rsid w:val="00E779B0"/>
    <w:rPr>
      <w:rFonts w:ascii="Tahoma" w:hAnsi="Tahoma" w:cs="Tahoma" w:hint="default"/>
      <w:shd w:val="clear" w:color="auto" w:fill="000080"/>
      <w:lang w:val="en-GB"/>
    </w:rPr>
  </w:style>
  <w:style w:type="character" w:customStyle="1" w:styleId="Char18">
    <w:name w:val="纯文本 Char1"/>
    <w:qFormat/>
    <w:rsid w:val="00E779B0"/>
    <w:rPr>
      <w:rFonts w:ascii="Courier New" w:eastAsia="宋体" w:hAnsi="Courier New" w:cs="Courier New" w:hint="default"/>
      <w:lang w:val="nb-NO"/>
    </w:rPr>
  </w:style>
  <w:style w:type="character" w:customStyle="1" w:styleId="Char19">
    <w:name w:val="批注框文本 Char1"/>
    <w:uiPriority w:val="99"/>
    <w:qFormat/>
    <w:rsid w:val="00E779B0"/>
    <w:rPr>
      <w:rFonts w:ascii="Tahoma" w:hAnsi="Tahoma" w:cs="Tahoma" w:hint="default"/>
      <w:sz w:val="16"/>
      <w:szCs w:val="16"/>
      <w:lang w:val="en-GB"/>
    </w:rPr>
  </w:style>
  <w:style w:type="character" w:customStyle="1" w:styleId="Char1a">
    <w:name w:val="尾注文本 Char1"/>
    <w:qFormat/>
    <w:rsid w:val="00E779B0"/>
    <w:rPr>
      <w:rFonts w:ascii="宋体" w:eastAsia="宋体" w:hAnsi="宋体" w:hint="eastAsia"/>
      <w:lang w:val="en-GB"/>
    </w:rPr>
  </w:style>
  <w:style w:type="character" w:customStyle="1" w:styleId="Char1b">
    <w:name w:val="正文文本缩进 Char1"/>
    <w:qFormat/>
    <w:rsid w:val="00E779B0"/>
    <w:rPr>
      <w:rFonts w:ascii="Batang" w:eastAsia="Batang" w:hAnsi="Batang" w:hint="eastAsia"/>
      <w:lang w:val="en-GB"/>
    </w:rPr>
  </w:style>
  <w:style w:type="character" w:customStyle="1" w:styleId="2Char1">
    <w:name w:val="正文文本 2 Char1"/>
    <w:qFormat/>
    <w:rsid w:val="00E779B0"/>
    <w:rPr>
      <w:rFonts w:ascii="CG Times (WN)" w:eastAsia="Malgun Gothic" w:hAnsi="CG Times (WN)" w:hint="default"/>
      <w:i/>
      <w:iCs w:val="0"/>
      <w:lang w:val="en-GB" w:eastAsia="ko-KR"/>
    </w:rPr>
  </w:style>
  <w:style w:type="character" w:customStyle="1" w:styleId="3Char1">
    <w:name w:val="正文文本 3 Char1"/>
    <w:qFormat/>
    <w:rsid w:val="00E779B0"/>
    <w:rPr>
      <w:rFonts w:ascii="CG Times (WN)" w:eastAsia="Osaka" w:hAnsi="CG Times (WN)" w:hint="default"/>
      <w:color w:val="000000"/>
      <w:lang w:val="en-GB" w:eastAsia="ko-KR"/>
    </w:rPr>
  </w:style>
  <w:style w:type="character" w:customStyle="1" w:styleId="2Char10">
    <w:name w:val="正文文本缩进 2 Char1"/>
    <w:qFormat/>
    <w:rsid w:val="00E779B0"/>
    <w:rPr>
      <w:rFonts w:ascii="CG Times (WN)" w:eastAsia="MS Mincho" w:hAnsi="CG Times (WN)" w:hint="default"/>
      <w:lang w:val="en-GB"/>
    </w:rPr>
  </w:style>
  <w:style w:type="character" w:customStyle="1" w:styleId="HTMLChar1">
    <w:name w:val="HTML 预设格式 Char1"/>
    <w:qFormat/>
    <w:rsid w:val="00E779B0"/>
    <w:rPr>
      <w:rFonts w:ascii="Courier New" w:eastAsia="MS Mincho" w:hAnsi="Courier New" w:cs="Courier New" w:hint="default"/>
      <w:lang w:val="en-GB"/>
    </w:rPr>
  </w:style>
  <w:style w:type="character" w:customStyle="1" w:styleId="h48">
    <w:name w:val="h48"/>
    <w:qFormat/>
    <w:rsid w:val="00E779B0"/>
    <w:rPr>
      <w:rFonts w:ascii="Arial" w:hAnsi="Arial" w:cs="Arial" w:hint="default"/>
      <w:sz w:val="24"/>
      <w:lang w:val="en-GB"/>
    </w:rPr>
  </w:style>
  <w:style w:type="character" w:customStyle="1" w:styleId="h510">
    <w:name w:val="h51"/>
    <w:qFormat/>
    <w:rsid w:val="00E779B0"/>
    <w:rPr>
      <w:rFonts w:ascii="Arial" w:eastAsia="宋体" w:hAnsi="Arial" w:cs="Arial" w:hint="default"/>
      <w:sz w:val="22"/>
      <w:lang w:val="en-GB" w:eastAsia="en-US" w:bidi="ar-SA"/>
    </w:rPr>
  </w:style>
  <w:style w:type="character" w:customStyle="1" w:styleId="gt-baf-word-clickable1">
    <w:name w:val="gt-baf-word-clickable1"/>
    <w:qFormat/>
    <w:rsid w:val="00E779B0"/>
    <w:rPr>
      <w:color w:val="000000"/>
    </w:rPr>
  </w:style>
  <w:style w:type="character" w:customStyle="1" w:styleId="Char20">
    <w:name w:val="메모 주제 Char2"/>
    <w:qFormat/>
    <w:rsid w:val="00E779B0"/>
    <w:rPr>
      <w:rFonts w:ascii="Times New Roman" w:eastAsia="Times New Roman" w:hAnsi="Times New Roman" w:cs="Times New Roman" w:hint="default"/>
      <w:b/>
      <w:bCs/>
      <w:lang w:val="en-GB" w:eastAsia="en-US"/>
    </w:rPr>
  </w:style>
  <w:style w:type="character" w:customStyle="1" w:styleId="searchcontent1">
    <w:name w:val="search_content1"/>
    <w:qFormat/>
    <w:rsid w:val="00E779B0"/>
    <w:rPr>
      <w:sz w:val="13"/>
      <w:szCs w:val="13"/>
    </w:rPr>
  </w:style>
  <w:style w:type="character" w:customStyle="1" w:styleId="1ff8">
    <w:name w:val="純文字 字元1"/>
    <w:qFormat/>
    <w:rsid w:val="00E779B0"/>
    <w:rPr>
      <w:rFonts w:ascii="MingLiU" w:eastAsia="MingLiU" w:hAnsi="Courier New" w:cs="Courier New" w:hint="eastAsia"/>
      <w:sz w:val="24"/>
      <w:szCs w:val="24"/>
      <w:lang w:val="en-GB" w:eastAsia="en-US"/>
    </w:rPr>
  </w:style>
  <w:style w:type="character" w:customStyle="1" w:styleId="1ff9">
    <w:name w:val="章節附註文字 字元1"/>
    <w:qFormat/>
    <w:rsid w:val="00E77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79B0"/>
    <w:rPr>
      <w:rFonts w:ascii="Arial" w:eastAsia="Times New Roman" w:hAnsi="Arial" w:cs="Arial" w:hint="default"/>
      <w:sz w:val="36"/>
      <w:lang w:val="en-GB" w:eastAsia="ja-JP" w:bidi="ar-SA"/>
    </w:rPr>
  </w:style>
  <w:style w:type="character" w:customStyle="1" w:styleId="CommentSubjectChar2">
    <w:name w:val="Comment Subject Char2"/>
    <w:qFormat/>
    <w:rsid w:val="00E779B0"/>
    <w:rPr>
      <w:rFonts w:ascii="Times New Roman" w:eastAsia="Times New Roman" w:hAnsi="Times New Roman" w:cs="Times New Roman" w:hint="default"/>
      <w:b/>
      <w:bCs/>
      <w:lang w:val="en-GB"/>
    </w:rPr>
  </w:style>
  <w:style w:type="character" w:customStyle="1" w:styleId="2ff8">
    <w:name w:val="段落フォント2"/>
    <w:qFormat/>
    <w:rsid w:val="00E779B0"/>
  </w:style>
  <w:style w:type="character" w:customStyle="1" w:styleId="2ff9">
    <w:name w:val="コメント参照2"/>
    <w:qFormat/>
    <w:rsid w:val="00E779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79B0"/>
    <w:rPr>
      <w:rFonts w:ascii="Arial" w:hAnsi="Arial" w:cs="Arial" w:hint="default"/>
      <w:sz w:val="36"/>
      <w:lang w:val="en-GB" w:eastAsia="en-US"/>
    </w:rPr>
  </w:style>
  <w:style w:type="character" w:customStyle="1" w:styleId="3fe">
    <w:name w:val="段落フォント3"/>
    <w:qFormat/>
    <w:rsid w:val="00E779B0"/>
  </w:style>
  <w:style w:type="character" w:customStyle="1" w:styleId="3ff">
    <w:name w:val="コメント参照3"/>
    <w:qFormat/>
    <w:rsid w:val="00E779B0"/>
    <w:rPr>
      <w:sz w:val="16"/>
    </w:rPr>
  </w:style>
  <w:style w:type="character" w:customStyle="1" w:styleId="CommentSubjectChar3">
    <w:name w:val="Comment Subject Char3"/>
    <w:qFormat/>
    <w:rsid w:val="00E779B0"/>
    <w:rPr>
      <w:rFonts w:ascii="Times New Roman" w:hAnsi="Times New Roman" w:cs="Times New Roman" w:hint="default"/>
      <w:b/>
      <w:bCs/>
      <w:lang w:val="en-GB" w:eastAsia="en-US"/>
    </w:rPr>
  </w:style>
  <w:style w:type="character" w:customStyle="1" w:styleId="1ffa">
    <w:name w:val="吹き出し (文字)1"/>
    <w:uiPriority w:val="99"/>
    <w:semiHidden/>
    <w:qFormat/>
    <w:rsid w:val="00E779B0"/>
    <w:rPr>
      <w:rFonts w:ascii="MS Mincho" w:eastAsia="MS Mincho" w:hAnsi="Times New Roman" w:hint="eastAsia"/>
      <w:sz w:val="18"/>
      <w:szCs w:val="18"/>
      <w:lang w:val="en-GB" w:eastAsia="en-US"/>
    </w:rPr>
  </w:style>
  <w:style w:type="character" w:customStyle="1" w:styleId="1ffb">
    <w:name w:val="見出しマップ (文字)1"/>
    <w:uiPriority w:val="99"/>
    <w:semiHidden/>
    <w:qFormat/>
    <w:rsid w:val="00E779B0"/>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79B0"/>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E779B0"/>
    <w:rPr>
      <w:rFonts w:ascii="Times New Roman" w:eastAsia="Times New Roman" w:hAnsi="Times New Roman" w:cs="Times New Roman" w:hint="default"/>
      <w:lang w:val="en-GB" w:eastAsia="en-US"/>
    </w:rPr>
  </w:style>
  <w:style w:type="character" w:customStyle="1" w:styleId="1ffe">
    <w:name w:val="コメント内容 (文字)1"/>
    <w:uiPriority w:val="99"/>
    <w:semiHidden/>
    <w:qFormat/>
    <w:rsid w:val="00E779B0"/>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E779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73"/>
    <w:qFormat/>
    <w:locked/>
    <w:rsid w:val="00E779B0"/>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E779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60"/>
    <w:qFormat/>
    <w:locked/>
    <w:rsid w:val="00E779B0"/>
    <w:rPr>
      <w:rFonts w:ascii="Arial" w:eastAsia="PMingLiU" w:hAnsi="Arial" w:cs="Arial" w:hint="default"/>
      <w:b/>
      <w:bCs/>
      <w:i/>
      <w:iCs/>
      <w:color w:val="4F81BD"/>
      <w:lang w:val="en-GB" w:eastAsia="en-US"/>
    </w:rPr>
  </w:style>
  <w:style w:type="character" w:customStyle="1" w:styleId="PlainTable35">
    <w:name w:val="Plain Table 35"/>
    <w:uiPriority w:val="19"/>
    <w:qFormat/>
    <w:rsid w:val="00E779B0"/>
    <w:rPr>
      <w:i/>
      <w:iCs/>
      <w:color w:val="808080"/>
    </w:rPr>
  </w:style>
  <w:style w:type="character" w:customStyle="1" w:styleId="PlainTable45">
    <w:name w:val="Plain Table 45"/>
    <w:uiPriority w:val="21"/>
    <w:qFormat/>
    <w:rsid w:val="00E779B0"/>
    <w:rPr>
      <w:b/>
      <w:bCs/>
      <w:i/>
      <w:iCs/>
      <w:color w:val="4F81BD"/>
    </w:rPr>
  </w:style>
  <w:style w:type="character" w:customStyle="1" w:styleId="PlainTable55">
    <w:name w:val="Plain Table 55"/>
    <w:uiPriority w:val="31"/>
    <w:qFormat/>
    <w:rsid w:val="00E779B0"/>
    <w:rPr>
      <w:smallCaps/>
      <w:color w:val="C0504D"/>
      <w:u w:val="single"/>
    </w:rPr>
  </w:style>
  <w:style w:type="character" w:customStyle="1" w:styleId="TableGridLight5">
    <w:name w:val="Table Grid Light5"/>
    <w:uiPriority w:val="32"/>
    <w:qFormat/>
    <w:rsid w:val="00E779B0"/>
    <w:rPr>
      <w:b/>
      <w:bCs/>
      <w:smallCaps/>
      <w:color w:val="C0504D"/>
      <w:spacing w:val="5"/>
      <w:u w:val="single"/>
    </w:rPr>
  </w:style>
  <w:style w:type="character" w:customStyle="1" w:styleId="GridTable1Light5">
    <w:name w:val="Grid Table 1 Light5"/>
    <w:uiPriority w:val="33"/>
    <w:qFormat/>
    <w:rsid w:val="00E779B0"/>
    <w:rPr>
      <w:b/>
      <w:bCs/>
      <w:smallCaps/>
      <w:spacing w:val="5"/>
    </w:rPr>
  </w:style>
  <w:style w:type="character" w:customStyle="1" w:styleId="afffffc">
    <w:name w:val="註解文字 字元"/>
    <w:qFormat/>
    <w:rsid w:val="00E779B0"/>
    <w:rPr>
      <w:rFonts w:ascii="Times New Roman" w:eastAsia="Times New Roman" w:hAnsi="Times New Roman" w:cs="Times New Roman" w:hint="default"/>
      <w:lang w:val="en-GB"/>
    </w:rPr>
  </w:style>
  <w:style w:type="character" w:customStyle="1" w:styleId="1fff">
    <w:name w:val="註解主旨 字元1"/>
    <w:qFormat/>
    <w:rsid w:val="00E779B0"/>
    <w:rPr>
      <w:b/>
      <w:bCs/>
      <w:lang w:val="en-GB" w:eastAsia="sv-SE"/>
    </w:rPr>
  </w:style>
  <w:style w:type="character" w:customStyle="1" w:styleId="NurTextZchn1">
    <w:name w:val="Nur Text Zchn1"/>
    <w:qFormat/>
    <w:rsid w:val="00E779B0"/>
    <w:rPr>
      <w:rFonts w:ascii="Courier New" w:hAnsi="Courier New" w:cs="Courier New" w:hint="default"/>
      <w:lang w:val="en-GB" w:eastAsia="en-US"/>
    </w:rPr>
  </w:style>
  <w:style w:type="character" w:customStyle="1" w:styleId="EndnotentextZchn1">
    <w:name w:val="Endnotentext Zchn1"/>
    <w:qFormat/>
    <w:rsid w:val="00E779B0"/>
    <w:rPr>
      <w:rFonts w:ascii="Times New Roman" w:hAnsi="Times New Roman" w:cs="Times New Roman" w:hint="default"/>
      <w:lang w:val="en-GB" w:eastAsia="en-US"/>
    </w:rPr>
  </w:style>
  <w:style w:type="character" w:customStyle="1" w:styleId="4f7">
    <w:name w:val="段落フォント4"/>
    <w:qFormat/>
    <w:rsid w:val="00E779B0"/>
  </w:style>
  <w:style w:type="character" w:customStyle="1" w:styleId="4f8">
    <w:name w:val="コメント参照4"/>
    <w:qFormat/>
    <w:rsid w:val="00E779B0"/>
    <w:rPr>
      <w:sz w:val="16"/>
    </w:rPr>
  </w:style>
  <w:style w:type="character" w:customStyle="1" w:styleId="Char1c">
    <w:name w:val="글자만 Char1"/>
    <w:uiPriority w:val="99"/>
    <w:semiHidden/>
    <w:qFormat/>
    <w:rsid w:val="00E779B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79B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79B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79B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79B0"/>
  </w:style>
  <w:style w:type="character" w:customStyle="1" w:styleId="CommentSubjectChar4">
    <w:name w:val="Comment Subject Char4"/>
    <w:qFormat/>
    <w:rsid w:val="00E779B0"/>
    <w:rPr>
      <w:rFonts w:ascii="Times New Roman" w:hAnsi="Times New Roman" w:cs="Times New Roman" w:hint="default"/>
      <w:b/>
      <w:bCs/>
      <w:lang w:val="en-GB" w:eastAsia="en-US"/>
    </w:rPr>
  </w:style>
  <w:style w:type="character" w:customStyle="1" w:styleId="Char4">
    <w:name w:val="메모 주제 Char"/>
    <w:qFormat/>
    <w:rsid w:val="00E779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79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79B0"/>
    <w:rPr>
      <w:rFonts w:ascii="Times New Roman" w:hAnsi="Times New Roman" w:cs="Times New Roman" w:hint="default"/>
      <w:b/>
      <w:bCs w:val="0"/>
      <w:lang w:val="en-GB"/>
    </w:rPr>
  </w:style>
  <w:style w:type="character" w:customStyle="1" w:styleId="Absatz-Standardschriftart5">
    <w:name w:val="Absatz-Standardschriftart5"/>
    <w:qFormat/>
    <w:rsid w:val="00E779B0"/>
  </w:style>
  <w:style w:type="character" w:customStyle="1" w:styleId="PlainTable31">
    <w:name w:val="Plain Table 31"/>
    <w:uiPriority w:val="19"/>
    <w:qFormat/>
    <w:rsid w:val="00E779B0"/>
    <w:rPr>
      <w:i/>
      <w:iCs/>
      <w:color w:val="808080"/>
    </w:rPr>
  </w:style>
  <w:style w:type="character" w:customStyle="1" w:styleId="PlainTable41">
    <w:name w:val="Plain Table 41"/>
    <w:uiPriority w:val="21"/>
    <w:qFormat/>
    <w:rsid w:val="00E779B0"/>
    <w:rPr>
      <w:b/>
      <w:bCs/>
      <w:i/>
      <w:iCs/>
      <w:color w:val="4F81BD"/>
    </w:rPr>
  </w:style>
  <w:style w:type="character" w:customStyle="1" w:styleId="PlainTable51">
    <w:name w:val="Plain Table 51"/>
    <w:uiPriority w:val="31"/>
    <w:qFormat/>
    <w:rsid w:val="00E779B0"/>
    <w:rPr>
      <w:smallCaps/>
      <w:color w:val="C0504D"/>
      <w:u w:val="single"/>
    </w:rPr>
  </w:style>
  <w:style w:type="character" w:customStyle="1" w:styleId="TableGridLight1">
    <w:name w:val="Table Grid Light1"/>
    <w:uiPriority w:val="32"/>
    <w:qFormat/>
    <w:rsid w:val="00E779B0"/>
    <w:rPr>
      <w:b/>
      <w:bCs/>
      <w:smallCaps/>
      <w:color w:val="C0504D"/>
      <w:spacing w:val="5"/>
      <w:u w:val="single"/>
    </w:rPr>
  </w:style>
  <w:style w:type="character" w:customStyle="1" w:styleId="GridTable1Light1">
    <w:name w:val="Grid Table 1 Light1"/>
    <w:uiPriority w:val="33"/>
    <w:qFormat/>
    <w:rsid w:val="00E779B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79B0"/>
    <w:rPr>
      <w:rFonts w:ascii="Arial" w:eastAsia="MS Gothic" w:hAnsi="Arial" w:cs="Times New Roman" w:hint="default"/>
      <w:lang w:val="en-GB" w:eastAsia="en-US"/>
    </w:rPr>
  </w:style>
  <w:style w:type="character" w:customStyle="1" w:styleId="PlainTable32">
    <w:name w:val="Plain Table 32"/>
    <w:uiPriority w:val="19"/>
    <w:qFormat/>
    <w:rsid w:val="00E779B0"/>
    <w:rPr>
      <w:i/>
      <w:iCs/>
      <w:color w:val="808080"/>
    </w:rPr>
  </w:style>
  <w:style w:type="character" w:customStyle="1" w:styleId="PlainTable42">
    <w:name w:val="Plain Table 42"/>
    <w:uiPriority w:val="21"/>
    <w:qFormat/>
    <w:rsid w:val="00E779B0"/>
    <w:rPr>
      <w:b/>
      <w:bCs/>
      <w:i/>
      <w:iCs/>
      <w:color w:val="4F81BD"/>
    </w:rPr>
  </w:style>
  <w:style w:type="character" w:customStyle="1" w:styleId="PlainTable52">
    <w:name w:val="Plain Table 52"/>
    <w:uiPriority w:val="31"/>
    <w:qFormat/>
    <w:rsid w:val="00E779B0"/>
    <w:rPr>
      <w:smallCaps/>
      <w:color w:val="C0504D"/>
      <w:u w:val="single"/>
    </w:rPr>
  </w:style>
  <w:style w:type="character" w:customStyle="1" w:styleId="TableGridLight2">
    <w:name w:val="Table Grid Light2"/>
    <w:uiPriority w:val="32"/>
    <w:qFormat/>
    <w:rsid w:val="00E779B0"/>
    <w:rPr>
      <w:b/>
      <w:bCs/>
      <w:smallCaps/>
      <w:color w:val="C0504D"/>
      <w:spacing w:val="5"/>
      <w:u w:val="single"/>
    </w:rPr>
  </w:style>
  <w:style w:type="character" w:customStyle="1" w:styleId="GridTable1Light2">
    <w:name w:val="Grid Table 1 Light2"/>
    <w:uiPriority w:val="33"/>
    <w:qFormat/>
    <w:rsid w:val="00E779B0"/>
    <w:rPr>
      <w:b/>
      <w:bCs/>
      <w:smallCaps/>
      <w:spacing w:val="5"/>
    </w:rPr>
  </w:style>
  <w:style w:type="character" w:customStyle="1" w:styleId="Absatz-Standardschriftart6">
    <w:name w:val="Absatz-Standardschriftart6"/>
    <w:qFormat/>
    <w:rsid w:val="00E779B0"/>
  </w:style>
  <w:style w:type="character" w:customStyle="1" w:styleId="PlainTable33">
    <w:name w:val="Plain Table 33"/>
    <w:uiPriority w:val="19"/>
    <w:qFormat/>
    <w:rsid w:val="00E779B0"/>
    <w:rPr>
      <w:i/>
      <w:iCs/>
      <w:color w:val="808080"/>
    </w:rPr>
  </w:style>
  <w:style w:type="character" w:customStyle="1" w:styleId="PlainTable43">
    <w:name w:val="Plain Table 43"/>
    <w:uiPriority w:val="21"/>
    <w:qFormat/>
    <w:rsid w:val="00E779B0"/>
    <w:rPr>
      <w:b/>
      <w:bCs/>
      <w:i/>
      <w:iCs/>
      <w:color w:val="4F81BD"/>
    </w:rPr>
  </w:style>
  <w:style w:type="character" w:customStyle="1" w:styleId="PlainTable53">
    <w:name w:val="Plain Table 53"/>
    <w:uiPriority w:val="31"/>
    <w:qFormat/>
    <w:rsid w:val="00E779B0"/>
    <w:rPr>
      <w:smallCaps/>
      <w:color w:val="C0504D"/>
      <w:u w:val="single"/>
    </w:rPr>
  </w:style>
  <w:style w:type="character" w:customStyle="1" w:styleId="TableGridLight3">
    <w:name w:val="Table Grid Light3"/>
    <w:uiPriority w:val="32"/>
    <w:qFormat/>
    <w:rsid w:val="00E779B0"/>
    <w:rPr>
      <w:b/>
      <w:bCs/>
      <w:smallCaps/>
      <w:color w:val="C0504D"/>
      <w:spacing w:val="5"/>
      <w:u w:val="single"/>
    </w:rPr>
  </w:style>
  <w:style w:type="character" w:customStyle="1" w:styleId="GridTable1Light3">
    <w:name w:val="Grid Table 1 Light3"/>
    <w:uiPriority w:val="33"/>
    <w:qFormat/>
    <w:rsid w:val="00E779B0"/>
    <w:rPr>
      <w:b/>
      <w:bCs/>
      <w:smallCaps/>
      <w:spacing w:val="5"/>
    </w:rPr>
  </w:style>
  <w:style w:type="character" w:customStyle="1" w:styleId="Absatz-Standardschriftart7">
    <w:name w:val="Absatz-Standardschriftart7"/>
    <w:qFormat/>
    <w:rsid w:val="00E779B0"/>
  </w:style>
  <w:style w:type="character" w:customStyle="1" w:styleId="KommentarthemaZchn">
    <w:name w:val="Kommentarthema Zchn"/>
    <w:qFormat/>
    <w:rsid w:val="00E779B0"/>
    <w:rPr>
      <w:b/>
      <w:bCs/>
      <w:lang w:val="en-GB" w:eastAsia="en-US" w:bidi="ar-SA"/>
    </w:rPr>
  </w:style>
  <w:style w:type="table" w:styleId="3ff0">
    <w:name w:val="Table Classic 3"/>
    <w:basedOn w:val="a1"/>
    <w:unhideWhenUsed/>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0">
    <w:name w:val="Table Colorful 1"/>
    <w:basedOn w:val="a1"/>
    <w:unhideWhenUsed/>
    <w:qFormat/>
    <w:rsid w:val="00E779B0"/>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779B0"/>
    <w:rPr>
      <w:rFonts w:eastAsia="Times New Roman"/>
      <w:lang w:val="en-GB" w:eastAsia="en-GB"/>
    </w:rPr>
    <w:tblPr/>
  </w:style>
  <w:style w:type="table" w:customStyle="1" w:styleId="TableGrid21">
    <w:name w:val="Table Grid2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qFormat/>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779B0"/>
    <w:rPr>
      <w:rFonts w:eastAsia="PMingLiU"/>
      <w:lang w:val="en-GB" w:eastAsia="en-GB"/>
    </w:rPr>
    <w:tblPr/>
  </w:style>
  <w:style w:type="table" w:customStyle="1" w:styleId="TableGrid111">
    <w:name w:val="Table Grid1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79B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E779B0"/>
    <w:pPr>
      <w:numPr>
        <w:numId w:val="36"/>
      </w:numPr>
    </w:pPr>
  </w:style>
  <w:style w:type="numbering" w:customStyle="1" w:styleId="SGS">
    <w:name w:val="SGS"/>
    <w:rsid w:val="00E779B0"/>
  </w:style>
  <w:style w:type="numbering" w:customStyle="1" w:styleId="Style1">
    <w:name w:val="Style1"/>
    <w:rsid w:val="00E779B0"/>
  </w:style>
  <w:style w:type="numbering" w:customStyle="1" w:styleId="Style11">
    <w:name w:val="Style11"/>
    <w:rsid w:val="00E779B0"/>
  </w:style>
  <w:style w:type="character" w:styleId="afffffd">
    <w:name w:val="Emphasis"/>
    <w:uiPriority w:val="20"/>
    <w:qFormat/>
    <w:rsid w:val="00E779B0"/>
    <w:rPr>
      <w:i/>
      <w:iCs/>
    </w:rPr>
  </w:style>
  <w:style w:type="numbering" w:customStyle="1" w:styleId="NoList2">
    <w:name w:val="No List2"/>
    <w:next w:val="a2"/>
    <w:semiHidden/>
    <w:rsid w:val="00E779B0"/>
  </w:style>
  <w:style w:type="numbering" w:customStyle="1" w:styleId="NoList3">
    <w:name w:val="No List3"/>
    <w:next w:val="a2"/>
    <w:semiHidden/>
    <w:rsid w:val="00E779B0"/>
  </w:style>
  <w:style w:type="numbering" w:customStyle="1" w:styleId="NoList4">
    <w:name w:val="No List4"/>
    <w:next w:val="a2"/>
    <w:semiHidden/>
    <w:rsid w:val="00E779B0"/>
  </w:style>
  <w:style w:type="numbering" w:customStyle="1" w:styleId="NoList5">
    <w:name w:val="No List5"/>
    <w:next w:val="a2"/>
    <w:semiHidden/>
    <w:rsid w:val="00E779B0"/>
  </w:style>
  <w:style w:type="numbering" w:customStyle="1" w:styleId="NoList6">
    <w:name w:val="No List6"/>
    <w:next w:val="a2"/>
    <w:semiHidden/>
    <w:rsid w:val="00E779B0"/>
  </w:style>
  <w:style w:type="numbering" w:customStyle="1" w:styleId="NoList7">
    <w:name w:val="No List7"/>
    <w:next w:val="a2"/>
    <w:semiHidden/>
    <w:rsid w:val="00E779B0"/>
  </w:style>
  <w:style w:type="numbering" w:customStyle="1" w:styleId="NoList11">
    <w:name w:val="No List11"/>
    <w:next w:val="a2"/>
    <w:semiHidden/>
    <w:rsid w:val="00E779B0"/>
  </w:style>
  <w:style w:type="numbering" w:customStyle="1" w:styleId="NoList21">
    <w:name w:val="No List21"/>
    <w:next w:val="a2"/>
    <w:semiHidden/>
    <w:rsid w:val="00E779B0"/>
  </w:style>
  <w:style w:type="numbering" w:customStyle="1" w:styleId="NoList8">
    <w:name w:val="No List8"/>
    <w:next w:val="a2"/>
    <w:semiHidden/>
    <w:rsid w:val="00E779B0"/>
  </w:style>
  <w:style w:type="numbering" w:customStyle="1" w:styleId="NoList12">
    <w:name w:val="No List12"/>
    <w:next w:val="a2"/>
    <w:semiHidden/>
    <w:rsid w:val="00E779B0"/>
  </w:style>
  <w:style w:type="numbering" w:customStyle="1" w:styleId="NoList22">
    <w:name w:val="No List22"/>
    <w:next w:val="a2"/>
    <w:semiHidden/>
    <w:rsid w:val="00E779B0"/>
  </w:style>
  <w:style w:type="numbering" w:customStyle="1" w:styleId="NoList9">
    <w:name w:val="No List9"/>
    <w:next w:val="a2"/>
    <w:semiHidden/>
    <w:rsid w:val="00E779B0"/>
  </w:style>
  <w:style w:type="numbering" w:customStyle="1" w:styleId="NoList13">
    <w:name w:val="No List13"/>
    <w:next w:val="a2"/>
    <w:semiHidden/>
    <w:rsid w:val="00E779B0"/>
  </w:style>
  <w:style w:type="numbering" w:customStyle="1" w:styleId="NoList23">
    <w:name w:val="No List23"/>
    <w:next w:val="a2"/>
    <w:semiHidden/>
    <w:rsid w:val="00E779B0"/>
  </w:style>
  <w:style w:type="numbering" w:customStyle="1" w:styleId="NoList10">
    <w:name w:val="No List10"/>
    <w:next w:val="a2"/>
    <w:semiHidden/>
    <w:rsid w:val="00E779B0"/>
  </w:style>
  <w:style w:type="numbering" w:customStyle="1" w:styleId="NoList14">
    <w:name w:val="No List14"/>
    <w:next w:val="a2"/>
    <w:semiHidden/>
    <w:rsid w:val="00E779B0"/>
  </w:style>
  <w:style w:type="numbering" w:customStyle="1" w:styleId="NoList24">
    <w:name w:val="No List24"/>
    <w:next w:val="a2"/>
    <w:semiHidden/>
    <w:rsid w:val="00E779B0"/>
  </w:style>
  <w:style w:type="numbering" w:customStyle="1" w:styleId="NoList31">
    <w:name w:val="No List31"/>
    <w:next w:val="a2"/>
    <w:semiHidden/>
    <w:rsid w:val="00E779B0"/>
  </w:style>
  <w:style w:type="numbering" w:customStyle="1" w:styleId="NoList41">
    <w:name w:val="No List41"/>
    <w:next w:val="a2"/>
    <w:semiHidden/>
    <w:rsid w:val="00E779B0"/>
  </w:style>
  <w:style w:type="numbering" w:customStyle="1" w:styleId="NoList51">
    <w:name w:val="No List51"/>
    <w:next w:val="a2"/>
    <w:semiHidden/>
    <w:rsid w:val="00E779B0"/>
  </w:style>
  <w:style w:type="numbering" w:customStyle="1" w:styleId="NoList15">
    <w:name w:val="No List15"/>
    <w:next w:val="a2"/>
    <w:semiHidden/>
    <w:rsid w:val="00E779B0"/>
  </w:style>
  <w:style w:type="numbering" w:customStyle="1" w:styleId="NoList16">
    <w:name w:val="No List16"/>
    <w:next w:val="a2"/>
    <w:semiHidden/>
    <w:rsid w:val="00E779B0"/>
  </w:style>
  <w:style w:type="numbering" w:customStyle="1" w:styleId="1110">
    <w:name w:val="无列表111"/>
    <w:next w:val="a2"/>
    <w:semiHidden/>
    <w:rsid w:val="00E779B0"/>
  </w:style>
  <w:style w:type="numbering" w:customStyle="1" w:styleId="1fff1">
    <w:name w:val="목록 없음1"/>
    <w:next w:val="a2"/>
    <w:semiHidden/>
    <w:unhideWhenUsed/>
    <w:rsid w:val="00E779B0"/>
  </w:style>
  <w:style w:type="numbering" w:customStyle="1" w:styleId="2ffa">
    <w:name w:val="목록 없음2"/>
    <w:next w:val="a2"/>
    <w:semiHidden/>
    <w:rsid w:val="00E779B0"/>
  </w:style>
  <w:style w:type="numbering" w:customStyle="1" w:styleId="NoList111">
    <w:name w:val="No List111"/>
    <w:next w:val="a2"/>
    <w:semiHidden/>
    <w:rsid w:val="00E779B0"/>
  </w:style>
  <w:style w:type="character" w:customStyle="1" w:styleId="PlainTable34">
    <w:name w:val="Plain Table 34"/>
    <w:uiPriority w:val="19"/>
    <w:qFormat/>
    <w:rsid w:val="00E779B0"/>
    <w:rPr>
      <w:i/>
      <w:iCs/>
      <w:color w:val="808080"/>
    </w:rPr>
  </w:style>
  <w:style w:type="character" w:customStyle="1" w:styleId="PlainTable44">
    <w:name w:val="Plain Table 44"/>
    <w:uiPriority w:val="21"/>
    <w:qFormat/>
    <w:rsid w:val="00E779B0"/>
    <w:rPr>
      <w:b/>
      <w:bCs/>
      <w:i/>
      <w:iCs/>
      <w:color w:val="4F81BD"/>
    </w:rPr>
  </w:style>
  <w:style w:type="character" w:customStyle="1" w:styleId="PlainTable54">
    <w:name w:val="Plain Table 54"/>
    <w:uiPriority w:val="31"/>
    <w:qFormat/>
    <w:rsid w:val="00E779B0"/>
    <w:rPr>
      <w:smallCaps/>
      <w:color w:val="C0504D"/>
      <w:u w:val="single"/>
    </w:rPr>
  </w:style>
  <w:style w:type="character" w:customStyle="1" w:styleId="TableGridLight4">
    <w:name w:val="Table Grid Light4"/>
    <w:uiPriority w:val="32"/>
    <w:qFormat/>
    <w:rsid w:val="00E779B0"/>
    <w:rPr>
      <w:b/>
      <w:bCs/>
      <w:smallCaps/>
      <w:color w:val="C0504D"/>
      <w:spacing w:val="5"/>
      <w:u w:val="single"/>
    </w:rPr>
  </w:style>
  <w:style w:type="character" w:customStyle="1" w:styleId="GridTable1Light4">
    <w:name w:val="Grid Table 1 Light4"/>
    <w:uiPriority w:val="33"/>
    <w:qFormat/>
    <w:rsid w:val="00E779B0"/>
    <w:rPr>
      <w:b/>
      <w:bCs/>
      <w:smallCaps/>
      <w:spacing w:val="5"/>
    </w:rPr>
  </w:style>
  <w:style w:type="paragraph" w:customStyle="1" w:styleId="GridTable34">
    <w:name w:val="Grid Table 34"/>
    <w:basedOn w:val="1"/>
    <w:next w:val="a"/>
    <w:uiPriority w:val="39"/>
    <w:unhideWhenUsed/>
    <w:qFormat/>
    <w:rsid w:val="00E77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E779B0"/>
  </w:style>
  <w:style w:type="numbering" w:customStyle="1" w:styleId="120">
    <w:name w:val="无列表12"/>
    <w:next w:val="a2"/>
    <w:semiHidden/>
    <w:rsid w:val="00E779B0"/>
  </w:style>
  <w:style w:type="numbering" w:customStyle="1" w:styleId="NoList18">
    <w:name w:val="No List18"/>
    <w:next w:val="a2"/>
    <w:semiHidden/>
    <w:rsid w:val="00E779B0"/>
  </w:style>
  <w:style w:type="paragraph" w:customStyle="1" w:styleId="84">
    <w:name w:val="修订8"/>
    <w:hidden/>
    <w:semiHidden/>
    <w:qFormat/>
    <w:rsid w:val="00E779B0"/>
    <w:rPr>
      <w:rFonts w:eastAsia="Batang"/>
      <w:lang w:val="en-GB" w:eastAsia="en-US"/>
    </w:rPr>
  </w:style>
  <w:style w:type="paragraph" w:customStyle="1" w:styleId="74">
    <w:name w:val="无间隔7"/>
    <w:qFormat/>
    <w:rsid w:val="00E779B0"/>
    <w:rPr>
      <w:lang w:val="en-GB" w:eastAsia="en-US"/>
    </w:rPr>
  </w:style>
  <w:style w:type="character" w:customStyle="1" w:styleId="afffffe">
    <w:name w:val="コメント内容 (文字)"/>
    <w:qFormat/>
    <w:rsid w:val="00E77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79B0"/>
    <w:rPr>
      <w:rFonts w:ascii="Arial" w:hAnsi="Arial"/>
      <w:sz w:val="36"/>
      <w:lang w:val="en-GB" w:eastAsia="en-US"/>
    </w:rPr>
  </w:style>
  <w:style w:type="character" w:customStyle="1" w:styleId="aff5">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4"/>
    <w:uiPriority w:val="34"/>
    <w:qFormat/>
    <w:locked/>
    <w:rsid w:val="00E779B0"/>
    <w:rPr>
      <w:rFonts w:ascii="Calibri" w:eastAsia="Calibri" w:hAnsi="Calibri"/>
      <w:sz w:val="22"/>
      <w:szCs w:val="22"/>
      <w:lang w:eastAsia="en-GB"/>
    </w:rPr>
  </w:style>
  <w:style w:type="character" w:styleId="affffff">
    <w:name w:val="Placeholder Text"/>
    <w:uiPriority w:val="99"/>
    <w:unhideWhenUsed/>
    <w:qFormat/>
    <w:rsid w:val="00E779B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79B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79B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79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79B0"/>
    <w:rPr>
      <w:rFonts w:ascii="Times New Roman" w:eastAsia="Yu Mincho" w:hAnsi="Times New Roman"/>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79B0"/>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79B0"/>
    <w:rPr>
      <w:rFonts w:ascii="Times New Roman" w:eastAsia="Yu Mincho" w:hAnsi="Times New Roman"/>
      <w:lang w:val="en-GB" w:eastAsia="en-US"/>
    </w:rPr>
  </w:style>
  <w:style w:type="character" w:customStyle="1" w:styleId="Char5">
    <w:name w:val="批注主题 Char"/>
    <w:qFormat/>
    <w:rsid w:val="00E779B0"/>
    <w:rPr>
      <w:b/>
      <w:bCs/>
      <w:lang w:val="en-GB" w:eastAsia="en-US" w:bidi="ar-SA"/>
    </w:rPr>
  </w:style>
  <w:style w:type="paragraph" w:customStyle="1" w:styleId="85">
    <w:name w:val="无间隔8"/>
    <w:qFormat/>
    <w:rsid w:val="00E779B0"/>
    <w:rPr>
      <w:lang w:val="en-GB" w:eastAsia="en-US"/>
    </w:rPr>
  </w:style>
  <w:style w:type="numbering" w:customStyle="1" w:styleId="113">
    <w:name w:val="リストなし11"/>
    <w:next w:val="a2"/>
    <w:uiPriority w:val="99"/>
    <w:semiHidden/>
    <w:unhideWhenUsed/>
    <w:rsid w:val="00E779B0"/>
  </w:style>
  <w:style w:type="numbering" w:customStyle="1" w:styleId="NoList19">
    <w:name w:val="No List19"/>
    <w:next w:val="a2"/>
    <w:uiPriority w:val="99"/>
    <w:semiHidden/>
    <w:unhideWhenUsed/>
    <w:rsid w:val="00E779B0"/>
  </w:style>
  <w:style w:type="numbering" w:customStyle="1" w:styleId="NoList110">
    <w:name w:val="No List110"/>
    <w:next w:val="a2"/>
    <w:semiHidden/>
    <w:rsid w:val="00E779B0"/>
  </w:style>
  <w:style w:type="numbering" w:customStyle="1" w:styleId="130">
    <w:name w:val="无列表13"/>
    <w:next w:val="a2"/>
    <w:semiHidden/>
    <w:rsid w:val="00E779B0"/>
  </w:style>
  <w:style w:type="numbering" w:customStyle="1" w:styleId="122">
    <w:name w:val="リストなし12"/>
    <w:next w:val="a2"/>
    <w:uiPriority w:val="99"/>
    <w:semiHidden/>
    <w:unhideWhenUsed/>
    <w:rsid w:val="00E779B0"/>
  </w:style>
  <w:style w:type="numbering" w:customStyle="1" w:styleId="NoList25">
    <w:name w:val="No List25"/>
    <w:next w:val="a2"/>
    <w:semiHidden/>
    <w:rsid w:val="00E779B0"/>
  </w:style>
  <w:style w:type="numbering" w:customStyle="1" w:styleId="1111">
    <w:name w:val="无列表1111"/>
    <w:next w:val="a2"/>
    <w:semiHidden/>
    <w:rsid w:val="00E779B0"/>
  </w:style>
  <w:style w:type="numbering" w:customStyle="1" w:styleId="1112">
    <w:name w:val="リストなし111"/>
    <w:next w:val="a2"/>
    <w:uiPriority w:val="99"/>
    <w:semiHidden/>
    <w:unhideWhenUsed/>
    <w:rsid w:val="00E779B0"/>
  </w:style>
  <w:style w:type="numbering" w:customStyle="1" w:styleId="NoList32">
    <w:name w:val="No List32"/>
    <w:next w:val="a2"/>
    <w:semiHidden/>
    <w:unhideWhenUsed/>
    <w:rsid w:val="00E779B0"/>
  </w:style>
  <w:style w:type="table" w:customStyle="1" w:styleId="TableGrid51">
    <w:name w:val="Table Grid51"/>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E779B0"/>
  </w:style>
  <w:style w:type="numbering" w:customStyle="1" w:styleId="1211">
    <w:name w:val="リストなし121"/>
    <w:next w:val="a2"/>
    <w:uiPriority w:val="99"/>
    <w:semiHidden/>
    <w:unhideWhenUsed/>
    <w:rsid w:val="00E779B0"/>
  </w:style>
  <w:style w:type="numbering" w:customStyle="1" w:styleId="NoList112">
    <w:name w:val="No List112"/>
    <w:next w:val="a2"/>
    <w:semiHidden/>
    <w:unhideWhenUsed/>
    <w:rsid w:val="00E779B0"/>
  </w:style>
  <w:style w:type="table" w:customStyle="1" w:styleId="TableGrid411">
    <w:name w:val="Table Grid411"/>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779B0"/>
  </w:style>
  <w:style w:type="numbering" w:customStyle="1" w:styleId="11110">
    <w:name w:val="リストなし1111"/>
    <w:next w:val="a2"/>
    <w:uiPriority w:val="99"/>
    <w:semiHidden/>
    <w:unhideWhenUsed/>
    <w:rsid w:val="00E779B0"/>
  </w:style>
  <w:style w:type="numbering" w:customStyle="1" w:styleId="NoList42">
    <w:name w:val="No List42"/>
    <w:next w:val="a2"/>
    <w:semiHidden/>
    <w:unhideWhenUsed/>
    <w:rsid w:val="00E779B0"/>
  </w:style>
  <w:style w:type="table" w:customStyle="1" w:styleId="TableGrid14">
    <w:name w:val="Table Grid14"/>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E779B0"/>
  </w:style>
  <w:style w:type="table" w:customStyle="1" w:styleId="323">
    <w:name w:val="网格型32"/>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779B0"/>
  </w:style>
  <w:style w:type="table" w:customStyle="1" w:styleId="TableClassic22">
    <w:name w:val="Table Classic 22"/>
    <w:basedOn w:val="a1"/>
    <w:next w:val="2f3"/>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E779B0"/>
  </w:style>
  <w:style w:type="table" w:customStyle="1" w:styleId="TableGrid42">
    <w:name w:val="Table Grid4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779B0"/>
  </w:style>
  <w:style w:type="table" w:customStyle="1" w:styleId="3110">
    <w:name w:val="网格型311"/>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779B0"/>
  </w:style>
  <w:style w:type="table" w:customStyle="1" w:styleId="TableClassic211">
    <w:name w:val="Table Classic 211"/>
    <w:basedOn w:val="a1"/>
    <w:next w:val="2f3"/>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779B0"/>
  </w:style>
  <w:style w:type="numbering" w:customStyle="1" w:styleId="NoList113">
    <w:name w:val="No List113"/>
    <w:next w:val="a2"/>
    <w:semiHidden/>
    <w:rsid w:val="00E779B0"/>
  </w:style>
  <w:style w:type="numbering" w:customStyle="1" w:styleId="140">
    <w:name w:val="无列表14"/>
    <w:next w:val="a2"/>
    <w:semiHidden/>
    <w:rsid w:val="00E779B0"/>
  </w:style>
  <w:style w:type="numbering" w:customStyle="1" w:styleId="141">
    <w:name w:val="リストなし14"/>
    <w:next w:val="a2"/>
    <w:uiPriority w:val="99"/>
    <w:semiHidden/>
    <w:unhideWhenUsed/>
    <w:rsid w:val="00E779B0"/>
  </w:style>
  <w:style w:type="numbering" w:customStyle="1" w:styleId="NoList26">
    <w:name w:val="No List26"/>
    <w:next w:val="a2"/>
    <w:semiHidden/>
    <w:rsid w:val="00E779B0"/>
  </w:style>
  <w:style w:type="numbering" w:customStyle="1" w:styleId="1130">
    <w:name w:val="无列表113"/>
    <w:next w:val="a2"/>
    <w:semiHidden/>
    <w:rsid w:val="00E779B0"/>
  </w:style>
  <w:style w:type="numbering" w:customStyle="1" w:styleId="1131">
    <w:name w:val="リストなし113"/>
    <w:next w:val="a2"/>
    <w:uiPriority w:val="99"/>
    <w:semiHidden/>
    <w:unhideWhenUsed/>
    <w:rsid w:val="00E779B0"/>
  </w:style>
  <w:style w:type="numbering" w:customStyle="1" w:styleId="NoList33">
    <w:name w:val="No List33"/>
    <w:next w:val="a2"/>
    <w:semiHidden/>
    <w:unhideWhenUsed/>
    <w:rsid w:val="00E779B0"/>
  </w:style>
  <w:style w:type="table" w:customStyle="1" w:styleId="TableGrid52">
    <w:name w:val="Table Grid5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779B0"/>
  </w:style>
  <w:style w:type="numbering" w:customStyle="1" w:styleId="1221">
    <w:name w:val="リストなし122"/>
    <w:next w:val="a2"/>
    <w:uiPriority w:val="99"/>
    <w:semiHidden/>
    <w:unhideWhenUsed/>
    <w:rsid w:val="00E779B0"/>
  </w:style>
  <w:style w:type="numbering" w:customStyle="1" w:styleId="NoList114">
    <w:name w:val="No List114"/>
    <w:next w:val="a2"/>
    <w:uiPriority w:val="99"/>
    <w:semiHidden/>
    <w:unhideWhenUsed/>
    <w:rsid w:val="00E779B0"/>
  </w:style>
  <w:style w:type="table" w:customStyle="1" w:styleId="TableGrid412">
    <w:name w:val="Table Grid41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2"/>
    <w:semiHidden/>
    <w:rsid w:val="00E779B0"/>
  </w:style>
  <w:style w:type="numbering" w:customStyle="1" w:styleId="11121">
    <w:name w:val="リストなし1112"/>
    <w:next w:val="a2"/>
    <w:uiPriority w:val="99"/>
    <w:semiHidden/>
    <w:unhideWhenUsed/>
    <w:rsid w:val="00E779B0"/>
  </w:style>
  <w:style w:type="numbering" w:customStyle="1" w:styleId="NoList43">
    <w:name w:val="No List43"/>
    <w:next w:val="a2"/>
    <w:semiHidden/>
    <w:unhideWhenUsed/>
    <w:rsid w:val="00E779B0"/>
  </w:style>
  <w:style w:type="table" w:customStyle="1" w:styleId="TableGrid62">
    <w:name w:val="Table Grid6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779B0"/>
  </w:style>
  <w:style w:type="numbering" w:customStyle="1" w:styleId="1310">
    <w:name w:val="リストなし131"/>
    <w:next w:val="a2"/>
    <w:uiPriority w:val="99"/>
    <w:semiHidden/>
    <w:unhideWhenUsed/>
    <w:rsid w:val="00E779B0"/>
  </w:style>
  <w:style w:type="numbering" w:customStyle="1" w:styleId="NoList122">
    <w:name w:val="No List122"/>
    <w:next w:val="a2"/>
    <w:semiHidden/>
    <w:unhideWhenUsed/>
    <w:rsid w:val="00E779B0"/>
  </w:style>
  <w:style w:type="numbering" w:customStyle="1" w:styleId="11210">
    <w:name w:val="无列表1121"/>
    <w:next w:val="a2"/>
    <w:semiHidden/>
    <w:rsid w:val="00E779B0"/>
  </w:style>
  <w:style w:type="numbering" w:customStyle="1" w:styleId="11211">
    <w:name w:val="リストなし1121"/>
    <w:next w:val="a2"/>
    <w:uiPriority w:val="99"/>
    <w:semiHidden/>
    <w:unhideWhenUsed/>
    <w:rsid w:val="00E779B0"/>
  </w:style>
  <w:style w:type="numbering" w:customStyle="1" w:styleId="NoList27">
    <w:name w:val="No List27"/>
    <w:next w:val="a2"/>
    <w:uiPriority w:val="99"/>
    <w:semiHidden/>
    <w:unhideWhenUsed/>
    <w:rsid w:val="00E779B0"/>
  </w:style>
  <w:style w:type="numbering" w:customStyle="1" w:styleId="NoList115">
    <w:name w:val="No List115"/>
    <w:next w:val="a2"/>
    <w:uiPriority w:val="99"/>
    <w:semiHidden/>
    <w:rsid w:val="00E779B0"/>
  </w:style>
  <w:style w:type="numbering" w:customStyle="1" w:styleId="150">
    <w:name w:val="无列表15"/>
    <w:next w:val="a2"/>
    <w:semiHidden/>
    <w:rsid w:val="00E779B0"/>
  </w:style>
  <w:style w:type="numbering" w:customStyle="1" w:styleId="151">
    <w:name w:val="リストなし15"/>
    <w:next w:val="a2"/>
    <w:uiPriority w:val="99"/>
    <w:semiHidden/>
    <w:unhideWhenUsed/>
    <w:rsid w:val="00E779B0"/>
  </w:style>
  <w:style w:type="numbering" w:customStyle="1" w:styleId="NoList28">
    <w:name w:val="No List28"/>
    <w:next w:val="a2"/>
    <w:uiPriority w:val="99"/>
    <w:semiHidden/>
    <w:rsid w:val="00E779B0"/>
  </w:style>
  <w:style w:type="numbering" w:customStyle="1" w:styleId="114">
    <w:name w:val="无列表114"/>
    <w:next w:val="a2"/>
    <w:semiHidden/>
    <w:rsid w:val="00E779B0"/>
  </w:style>
  <w:style w:type="numbering" w:customStyle="1" w:styleId="1140">
    <w:name w:val="リストなし114"/>
    <w:next w:val="a2"/>
    <w:uiPriority w:val="99"/>
    <w:semiHidden/>
    <w:unhideWhenUsed/>
    <w:rsid w:val="00E779B0"/>
  </w:style>
  <w:style w:type="numbering" w:customStyle="1" w:styleId="NoList34">
    <w:name w:val="No List34"/>
    <w:next w:val="a2"/>
    <w:uiPriority w:val="99"/>
    <w:semiHidden/>
    <w:unhideWhenUsed/>
    <w:rsid w:val="00E779B0"/>
  </w:style>
  <w:style w:type="table" w:customStyle="1" w:styleId="TableGrid53">
    <w:name w:val="Table Grid53"/>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E779B0"/>
  </w:style>
  <w:style w:type="numbering" w:customStyle="1" w:styleId="1230">
    <w:name w:val="リストなし123"/>
    <w:next w:val="a2"/>
    <w:uiPriority w:val="99"/>
    <w:semiHidden/>
    <w:unhideWhenUsed/>
    <w:rsid w:val="00E779B0"/>
  </w:style>
  <w:style w:type="numbering" w:customStyle="1" w:styleId="NoList116">
    <w:name w:val="No List116"/>
    <w:next w:val="a2"/>
    <w:uiPriority w:val="99"/>
    <w:semiHidden/>
    <w:unhideWhenUsed/>
    <w:rsid w:val="00E779B0"/>
  </w:style>
  <w:style w:type="table" w:customStyle="1" w:styleId="TableGrid413">
    <w:name w:val="Table Grid413"/>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E779B0"/>
  </w:style>
  <w:style w:type="numbering" w:customStyle="1" w:styleId="11130">
    <w:name w:val="リストなし1113"/>
    <w:next w:val="a2"/>
    <w:uiPriority w:val="99"/>
    <w:semiHidden/>
    <w:unhideWhenUsed/>
    <w:rsid w:val="00E779B0"/>
  </w:style>
  <w:style w:type="numbering" w:customStyle="1" w:styleId="NoList44">
    <w:name w:val="No List44"/>
    <w:next w:val="a2"/>
    <w:uiPriority w:val="99"/>
    <w:semiHidden/>
    <w:unhideWhenUsed/>
    <w:rsid w:val="00E779B0"/>
  </w:style>
  <w:style w:type="table" w:customStyle="1" w:styleId="TableGrid63">
    <w:name w:val="Table Grid63"/>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E779B0"/>
  </w:style>
  <w:style w:type="numbering" w:customStyle="1" w:styleId="1321">
    <w:name w:val="リストなし132"/>
    <w:next w:val="a2"/>
    <w:uiPriority w:val="99"/>
    <w:semiHidden/>
    <w:unhideWhenUsed/>
    <w:rsid w:val="00E779B0"/>
  </w:style>
  <w:style w:type="numbering" w:customStyle="1" w:styleId="NoList123">
    <w:name w:val="No List123"/>
    <w:next w:val="a2"/>
    <w:uiPriority w:val="99"/>
    <w:semiHidden/>
    <w:unhideWhenUsed/>
    <w:rsid w:val="00E779B0"/>
  </w:style>
  <w:style w:type="numbering" w:customStyle="1" w:styleId="1122">
    <w:name w:val="无列表1122"/>
    <w:next w:val="a2"/>
    <w:semiHidden/>
    <w:rsid w:val="00E779B0"/>
  </w:style>
  <w:style w:type="numbering" w:customStyle="1" w:styleId="11220">
    <w:name w:val="リストなし1122"/>
    <w:next w:val="a2"/>
    <w:uiPriority w:val="99"/>
    <w:semiHidden/>
    <w:unhideWhenUsed/>
    <w:rsid w:val="00E779B0"/>
  </w:style>
  <w:style w:type="numbering" w:customStyle="1" w:styleId="NoList29">
    <w:name w:val="No List29"/>
    <w:next w:val="a2"/>
    <w:uiPriority w:val="99"/>
    <w:semiHidden/>
    <w:unhideWhenUsed/>
    <w:rsid w:val="00E779B0"/>
  </w:style>
  <w:style w:type="numbering" w:customStyle="1" w:styleId="NoList117">
    <w:name w:val="No List117"/>
    <w:next w:val="a2"/>
    <w:uiPriority w:val="99"/>
    <w:semiHidden/>
    <w:rsid w:val="00E779B0"/>
  </w:style>
  <w:style w:type="numbering" w:customStyle="1" w:styleId="161">
    <w:name w:val="无列表16"/>
    <w:next w:val="a2"/>
    <w:semiHidden/>
    <w:rsid w:val="00E779B0"/>
  </w:style>
  <w:style w:type="numbering" w:customStyle="1" w:styleId="162">
    <w:name w:val="リストなし16"/>
    <w:next w:val="a2"/>
    <w:uiPriority w:val="99"/>
    <w:semiHidden/>
    <w:unhideWhenUsed/>
    <w:rsid w:val="00E779B0"/>
  </w:style>
  <w:style w:type="numbering" w:customStyle="1" w:styleId="NoList210">
    <w:name w:val="No List210"/>
    <w:next w:val="a2"/>
    <w:uiPriority w:val="99"/>
    <w:semiHidden/>
    <w:rsid w:val="00E779B0"/>
  </w:style>
  <w:style w:type="numbering" w:customStyle="1" w:styleId="115">
    <w:name w:val="无列表115"/>
    <w:next w:val="a2"/>
    <w:semiHidden/>
    <w:rsid w:val="00E779B0"/>
  </w:style>
  <w:style w:type="numbering" w:customStyle="1" w:styleId="1150">
    <w:name w:val="リストなし115"/>
    <w:next w:val="a2"/>
    <w:uiPriority w:val="99"/>
    <w:semiHidden/>
    <w:unhideWhenUsed/>
    <w:rsid w:val="00E779B0"/>
  </w:style>
  <w:style w:type="numbering" w:customStyle="1" w:styleId="NoList35">
    <w:name w:val="No List35"/>
    <w:next w:val="a2"/>
    <w:uiPriority w:val="99"/>
    <w:semiHidden/>
    <w:unhideWhenUsed/>
    <w:rsid w:val="00E779B0"/>
  </w:style>
  <w:style w:type="table" w:customStyle="1" w:styleId="TableGrid54">
    <w:name w:val="Table Grid54"/>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E779B0"/>
  </w:style>
  <w:style w:type="numbering" w:customStyle="1" w:styleId="1240">
    <w:name w:val="リストなし124"/>
    <w:next w:val="a2"/>
    <w:uiPriority w:val="99"/>
    <w:semiHidden/>
    <w:unhideWhenUsed/>
    <w:rsid w:val="00E779B0"/>
  </w:style>
  <w:style w:type="numbering" w:customStyle="1" w:styleId="NoList118">
    <w:name w:val="No List118"/>
    <w:next w:val="a2"/>
    <w:uiPriority w:val="99"/>
    <w:semiHidden/>
    <w:unhideWhenUsed/>
    <w:rsid w:val="00E779B0"/>
  </w:style>
  <w:style w:type="table" w:customStyle="1" w:styleId="TableGrid414">
    <w:name w:val="Table Grid414"/>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E779B0"/>
  </w:style>
  <w:style w:type="numbering" w:customStyle="1" w:styleId="11140">
    <w:name w:val="リストなし1114"/>
    <w:next w:val="a2"/>
    <w:uiPriority w:val="99"/>
    <w:semiHidden/>
    <w:unhideWhenUsed/>
    <w:rsid w:val="00E779B0"/>
  </w:style>
  <w:style w:type="numbering" w:customStyle="1" w:styleId="NoList45">
    <w:name w:val="No List45"/>
    <w:next w:val="a2"/>
    <w:uiPriority w:val="99"/>
    <w:semiHidden/>
    <w:unhideWhenUsed/>
    <w:rsid w:val="00E779B0"/>
  </w:style>
  <w:style w:type="table" w:customStyle="1" w:styleId="TableGrid64">
    <w:name w:val="Table Grid64"/>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E779B0"/>
  </w:style>
  <w:style w:type="numbering" w:customStyle="1" w:styleId="1330">
    <w:name w:val="リストなし133"/>
    <w:next w:val="a2"/>
    <w:uiPriority w:val="99"/>
    <w:semiHidden/>
    <w:unhideWhenUsed/>
    <w:rsid w:val="00E779B0"/>
  </w:style>
  <w:style w:type="numbering" w:customStyle="1" w:styleId="NoList124">
    <w:name w:val="No List124"/>
    <w:next w:val="a2"/>
    <w:uiPriority w:val="99"/>
    <w:semiHidden/>
    <w:unhideWhenUsed/>
    <w:rsid w:val="00E779B0"/>
  </w:style>
  <w:style w:type="numbering" w:customStyle="1" w:styleId="1123">
    <w:name w:val="无列表1123"/>
    <w:next w:val="a2"/>
    <w:semiHidden/>
    <w:rsid w:val="00E779B0"/>
  </w:style>
  <w:style w:type="numbering" w:customStyle="1" w:styleId="11230">
    <w:name w:val="リストなし1123"/>
    <w:next w:val="a2"/>
    <w:uiPriority w:val="99"/>
    <w:semiHidden/>
    <w:unhideWhenUsed/>
    <w:rsid w:val="00E779B0"/>
  </w:style>
  <w:style w:type="character" w:customStyle="1" w:styleId="1fff4">
    <w:name w:val="註解文字 字元1"/>
    <w:uiPriority w:val="99"/>
    <w:qFormat/>
    <w:rsid w:val="00E779B0"/>
    <w:rPr>
      <w:lang w:eastAsia="en-US"/>
    </w:rPr>
  </w:style>
  <w:style w:type="paragraph" w:customStyle="1" w:styleId="75">
    <w:name w:val="吹き出し7"/>
    <w:basedOn w:val="a"/>
    <w:qFormat/>
    <w:rsid w:val="00E779B0"/>
    <w:rPr>
      <w:rFonts w:ascii="Tahoma" w:eastAsia="MS Mincho" w:hAnsi="Tahoma" w:cs="Tahoma"/>
      <w:sz w:val="16"/>
      <w:szCs w:val="16"/>
      <w:lang w:eastAsia="en-GB"/>
    </w:rPr>
  </w:style>
  <w:style w:type="paragraph" w:customStyle="1" w:styleId="5a">
    <w:name w:val="変更箇所5"/>
    <w:hidden/>
    <w:semiHidden/>
    <w:qFormat/>
    <w:rsid w:val="00E779B0"/>
    <w:rPr>
      <w:rFonts w:eastAsia="MS Mincho"/>
      <w:lang w:val="en-GB" w:eastAsia="en-US"/>
    </w:rPr>
  </w:style>
  <w:style w:type="character" w:customStyle="1" w:styleId="5b">
    <w:name w:val="段落フォント5"/>
    <w:qFormat/>
    <w:rsid w:val="00E779B0"/>
  </w:style>
  <w:style w:type="character" w:customStyle="1" w:styleId="5c">
    <w:name w:val="コメント参照5"/>
    <w:qFormat/>
    <w:rsid w:val="00E779B0"/>
    <w:rPr>
      <w:sz w:val="16"/>
    </w:rPr>
  </w:style>
  <w:style w:type="paragraph" w:customStyle="1" w:styleId="5d">
    <w:name w:val="図表番号5"/>
    <w:basedOn w:val="a"/>
    <w:qFormat/>
    <w:rsid w:val="00E779B0"/>
    <w:pPr>
      <w:suppressLineNumbers/>
      <w:suppressAutoHyphens/>
      <w:spacing w:before="120" w:after="120"/>
    </w:pPr>
    <w:rPr>
      <w:rFonts w:eastAsia="MS Mincho" w:cs="Mangal"/>
      <w:i/>
      <w:iCs/>
      <w:sz w:val="24"/>
      <w:szCs w:val="24"/>
      <w:lang w:eastAsia="ar-SA"/>
    </w:rPr>
  </w:style>
  <w:style w:type="paragraph" w:customStyle="1" w:styleId="5e">
    <w:name w:val="段落番号5"/>
    <w:basedOn w:val="a3"/>
    <w:qFormat/>
    <w:rsid w:val="00E779B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79B0"/>
    <w:pPr>
      <w:ind w:left="851" w:hanging="284"/>
    </w:pPr>
  </w:style>
  <w:style w:type="paragraph" w:customStyle="1" w:styleId="5f">
    <w:name w:val="箇条書き5"/>
    <w:basedOn w:val="a3"/>
    <w:qFormat/>
    <w:rsid w:val="00E779B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79B0"/>
    <w:pPr>
      <w:tabs>
        <w:tab w:val="clear" w:pos="644"/>
        <w:tab w:val="num" w:pos="1494"/>
      </w:tabs>
      <w:ind w:left="851" w:hanging="284"/>
    </w:pPr>
  </w:style>
  <w:style w:type="paragraph" w:customStyle="1" w:styleId="350">
    <w:name w:val="箇条書き 35"/>
    <w:basedOn w:val="251"/>
    <w:qFormat/>
    <w:rsid w:val="00E779B0"/>
    <w:pPr>
      <w:ind w:left="1135"/>
    </w:pPr>
  </w:style>
  <w:style w:type="paragraph" w:customStyle="1" w:styleId="252">
    <w:name w:val="一覧 25"/>
    <w:basedOn w:val="a3"/>
    <w:qFormat/>
    <w:rsid w:val="00E779B0"/>
    <w:pPr>
      <w:suppressAutoHyphens/>
      <w:ind w:left="851"/>
    </w:pPr>
    <w:rPr>
      <w:rFonts w:eastAsia="MS Mincho" w:cs="CG Times (WN)"/>
      <w:lang w:eastAsia="ar-SA"/>
    </w:rPr>
  </w:style>
  <w:style w:type="paragraph" w:customStyle="1" w:styleId="351">
    <w:name w:val="一覧 35"/>
    <w:basedOn w:val="252"/>
    <w:qFormat/>
    <w:rsid w:val="00E779B0"/>
    <w:pPr>
      <w:ind w:left="1135"/>
    </w:pPr>
  </w:style>
  <w:style w:type="paragraph" w:customStyle="1" w:styleId="450">
    <w:name w:val="一覧 45"/>
    <w:basedOn w:val="351"/>
    <w:qFormat/>
    <w:rsid w:val="00E779B0"/>
    <w:pPr>
      <w:ind w:left="1418"/>
    </w:pPr>
  </w:style>
  <w:style w:type="paragraph" w:customStyle="1" w:styleId="550">
    <w:name w:val="一覧 55"/>
    <w:basedOn w:val="450"/>
    <w:qFormat/>
    <w:rsid w:val="00E779B0"/>
    <w:pPr>
      <w:ind w:left="1702"/>
    </w:pPr>
  </w:style>
  <w:style w:type="paragraph" w:customStyle="1" w:styleId="451">
    <w:name w:val="箇条書き 45"/>
    <w:basedOn w:val="350"/>
    <w:qFormat/>
    <w:rsid w:val="00E779B0"/>
    <w:pPr>
      <w:ind w:left="1418"/>
    </w:pPr>
  </w:style>
  <w:style w:type="paragraph" w:customStyle="1" w:styleId="551">
    <w:name w:val="箇条書き 55"/>
    <w:basedOn w:val="451"/>
    <w:qFormat/>
    <w:rsid w:val="00E779B0"/>
    <w:pPr>
      <w:ind w:left="1702"/>
    </w:pPr>
  </w:style>
  <w:style w:type="paragraph" w:customStyle="1" w:styleId="5f0">
    <w:name w:val="コメント文字列5"/>
    <w:basedOn w:val="a"/>
    <w:qFormat/>
    <w:rsid w:val="00E779B0"/>
    <w:pPr>
      <w:suppressAutoHyphens/>
    </w:pPr>
    <w:rPr>
      <w:rFonts w:eastAsia="MS Mincho" w:cs="CG Times (WN)"/>
      <w:lang w:eastAsia="ar-SA"/>
    </w:rPr>
  </w:style>
  <w:style w:type="paragraph" w:customStyle="1" w:styleId="5f1">
    <w:name w:val="コメント内容5"/>
    <w:basedOn w:val="5f0"/>
    <w:next w:val="5f0"/>
    <w:qFormat/>
    <w:rsid w:val="00E779B0"/>
    <w:rPr>
      <w:b/>
      <w:bCs/>
    </w:rPr>
  </w:style>
  <w:style w:type="paragraph" w:customStyle="1" w:styleId="5f2">
    <w:name w:val="見出しマップ5"/>
    <w:basedOn w:val="a"/>
    <w:qFormat/>
    <w:rsid w:val="00E779B0"/>
    <w:pPr>
      <w:shd w:val="clear" w:color="auto" w:fill="000080"/>
      <w:suppressAutoHyphens/>
    </w:pPr>
    <w:rPr>
      <w:rFonts w:ascii="Tahoma" w:eastAsia="MS Mincho" w:hAnsi="Tahoma" w:cs="Tahoma"/>
      <w:lang w:eastAsia="ar-SA"/>
    </w:rPr>
  </w:style>
  <w:style w:type="paragraph" w:customStyle="1" w:styleId="5f3">
    <w:name w:val="書式なし5"/>
    <w:basedOn w:val="a"/>
    <w:qFormat/>
    <w:rsid w:val="00E779B0"/>
    <w:pPr>
      <w:suppressAutoHyphens/>
    </w:pPr>
    <w:rPr>
      <w:rFonts w:ascii="Courier New" w:eastAsia="MS Mincho" w:hAnsi="Courier New" w:cs="CG Times (WN)"/>
      <w:lang w:val="nb-NO" w:eastAsia="ar-SA"/>
    </w:rPr>
  </w:style>
  <w:style w:type="paragraph" w:customStyle="1" w:styleId="Web5">
    <w:name w:val="標準 (Web)5"/>
    <w:basedOn w:val="a"/>
    <w:qFormat/>
    <w:rsid w:val="00E779B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E779B0"/>
    <w:pPr>
      <w:suppressAutoHyphens/>
      <w:ind w:left="567"/>
    </w:pPr>
    <w:rPr>
      <w:rFonts w:ascii="Arial" w:eastAsia="MS Mincho" w:hAnsi="Arial" w:cs="Arial"/>
      <w:lang w:eastAsia="ar-SA"/>
    </w:rPr>
  </w:style>
  <w:style w:type="paragraph" w:customStyle="1" w:styleId="5f4">
    <w:name w:val="標準インデント5"/>
    <w:basedOn w:val="a"/>
    <w:qFormat/>
    <w:rsid w:val="00E779B0"/>
    <w:pPr>
      <w:suppressAutoHyphens/>
      <w:ind w:left="708"/>
    </w:pPr>
    <w:rPr>
      <w:rFonts w:eastAsia="MS Mincho" w:cs="CG Times (WN)"/>
      <w:lang w:eastAsia="ar-SA"/>
    </w:rPr>
  </w:style>
  <w:style w:type="paragraph" w:customStyle="1" w:styleId="5f5">
    <w:name w:val="記5"/>
    <w:basedOn w:val="a"/>
    <w:next w:val="a"/>
    <w:qFormat/>
    <w:rsid w:val="00E779B0"/>
    <w:pPr>
      <w:suppressAutoHyphens/>
    </w:pPr>
    <w:rPr>
      <w:rFonts w:eastAsia="MS Mincho" w:cs="CG Times (WN)"/>
      <w:lang w:eastAsia="ar-SA"/>
    </w:rPr>
  </w:style>
  <w:style w:type="paragraph" w:customStyle="1" w:styleId="HTML5">
    <w:name w:val="HTML 書式付き5"/>
    <w:basedOn w:val="a"/>
    <w:qFormat/>
    <w:rsid w:val="00E779B0"/>
    <w:pPr>
      <w:suppressAutoHyphens/>
    </w:pPr>
    <w:rPr>
      <w:rFonts w:ascii="Courier New" w:eastAsia="MS Mincho" w:hAnsi="Courier New" w:cs="Courier New"/>
      <w:lang w:eastAsia="ar-SA"/>
    </w:rPr>
  </w:style>
  <w:style w:type="paragraph" w:customStyle="1" w:styleId="254">
    <w:name w:val="本文 25"/>
    <w:basedOn w:val="a"/>
    <w:qFormat/>
    <w:rsid w:val="00E779B0"/>
    <w:pPr>
      <w:suppressAutoHyphens/>
      <w:spacing w:after="120"/>
    </w:pPr>
    <w:rPr>
      <w:rFonts w:eastAsia="MS Mincho" w:cs="CG Times (WN)"/>
      <w:lang w:eastAsia="ar-SA"/>
    </w:rPr>
  </w:style>
  <w:style w:type="paragraph" w:customStyle="1" w:styleId="352">
    <w:name w:val="本文 35"/>
    <w:basedOn w:val="a"/>
    <w:qFormat/>
    <w:rsid w:val="00E779B0"/>
    <w:pPr>
      <w:suppressAutoHyphens/>
      <w:spacing w:after="120"/>
    </w:pPr>
    <w:rPr>
      <w:rFonts w:eastAsia="MS Mincho" w:cs="CG Times (WN)"/>
      <w:lang w:eastAsia="ar-SA"/>
    </w:rPr>
  </w:style>
  <w:style w:type="paragraph" w:customStyle="1" w:styleId="93">
    <w:name w:val="目录 93"/>
    <w:basedOn w:val="TOC8"/>
    <w:qFormat/>
    <w:rsid w:val="00E779B0"/>
    <w:pPr>
      <w:overflowPunct w:val="0"/>
      <w:autoSpaceDE w:val="0"/>
      <w:autoSpaceDN w:val="0"/>
      <w:adjustRightInd w:val="0"/>
      <w:ind w:left="1418" w:hanging="1418"/>
      <w:textAlignment w:val="baseline"/>
    </w:pPr>
    <w:rPr>
      <w:rFonts w:eastAsia="MS Mincho"/>
      <w:noProof/>
      <w:lang w:eastAsia="en-GB"/>
    </w:rPr>
  </w:style>
  <w:style w:type="paragraph" w:customStyle="1" w:styleId="3ff1">
    <w:name w:val="题注3"/>
    <w:basedOn w:val="a"/>
    <w:next w:val="a"/>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79B0"/>
    <w:pPr>
      <w:overflowPunct w:val="0"/>
      <w:autoSpaceDE w:val="0"/>
      <w:autoSpaceDN w:val="0"/>
      <w:adjustRightInd w:val="0"/>
      <w:textAlignment w:val="baseline"/>
    </w:pPr>
    <w:rPr>
      <w:lang w:eastAsia="en-GB"/>
    </w:rPr>
  </w:style>
  <w:style w:type="character" w:customStyle="1" w:styleId="qqqChar">
    <w:name w:val="qqq Char"/>
    <w:link w:val="qqq"/>
    <w:qFormat/>
    <w:rsid w:val="00E779B0"/>
    <w:rPr>
      <w:rFonts w:ascii="Arial" w:eastAsia="Times New Roman" w:hAnsi="Arial"/>
      <w:sz w:val="22"/>
      <w:lang w:val="en-GB" w:eastAsia="en-GB"/>
    </w:rPr>
  </w:style>
  <w:style w:type="paragraph" w:customStyle="1" w:styleId="ZchnZchn3">
    <w:name w:val="Zchn Zchn3"/>
    <w:semiHidden/>
    <w:qFormat/>
    <w:rsid w:val="00E779B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E779B0"/>
    <w:rPr>
      <w:rFonts w:ascii="Courier New" w:hAnsi="Courier New"/>
      <w:lang w:val="nb-NO" w:eastAsia="ja-JP"/>
    </w:rPr>
  </w:style>
  <w:style w:type="paragraph" w:customStyle="1" w:styleId="CharCharCharCharCharChar1">
    <w:name w:val="Char Char Char Char Char 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E779B0"/>
    <w:rPr>
      <w:rFonts w:ascii="Tahoma" w:hAnsi="Tahoma"/>
      <w:shd w:val="clear" w:color="auto" w:fill="000080"/>
      <w:lang w:val="en-GB" w:eastAsia="en-US"/>
    </w:rPr>
  </w:style>
  <w:style w:type="character" w:customStyle="1" w:styleId="CharChar101">
    <w:name w:val="Char Char101"/>
    <w:qFormat/>
    <w:rsid w:val="00E779B0"/>
    <w:rPr>
      <w:rFonts w:ascii="Times New Roman" w:hAnsi="Times New Roman"/>
      <w:lang w:val="en-GB" w:eastAsia="en-US"/>
    </w:rPr>
  </w:style>
  <w:style w:type="character" w:customStyle="1" w:styleId="CharChar91">
    <w:name w:val="Char Char91"/>
    <w:qFormat/>
    <w:rsid w:val="00E779B0"/>
    <w:rPr>
      <w:rFonts w:ascii="Tahoma" w:hAnsi="Tahoma"/>
      <w:sz w:val="16"/>
      <w:lang w:val="en-GB" w:eastAsia="en-US"/>
    </w:rPr>
  </w:style>
  <w:style w:type="character" w:customStyle="1" w:styleId="CharChar81">
    <w:name w:val="Char Char81"/>
    <w:semiHidden/>
    <w:qFormat/>
    <w:rsid w:val="00E779B0"/>
    <w:rPr>
      <w:rFonts w:ascii="Times New Roman" w:hAnsi="Times New Roman"/>
      <w:b/>
      <w:lang w:val="en-GB" w:eastAsia="en-US"/>
    </w:rPr>
  </w:style>
  <w:style w:type="paragraph" w:customStyle="1" w:styleId="CharChar2CharChar1">
    <w:name w:val="Char Char2 Char Char1"/>
    <w:basedOn w:val="a"/>
    <w:qFormat/>
    <w:rsid w:val="00E779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9">
    <w:name w:val="(文字) (文字)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E779B0"/>
    <w:rPr>
      <w:rFonts w:ascii="Arial" w:hAnsi="Arial" w:cs="Arial" w:hint="default"/>
      <w:sz w:val="22"/>
      <w:lang w:val="en-GB" w:eastAsia="en-US" w:bidi="ar-SA"/>
    </w:rPr>
  </w:style>
  <w:style w:type="character" w:customStyle="1" w:styleId="CharChar51">
    <w:name w:val="Char Char51"/>
    <w:qFormat/>
    <w:rsid w:val="00E779B0"/>
    <w:rPr>
      <w:rFonts w:ascii="Arial" w:hAnsi="Arial" w:cs="Arial" w:hint="default"/>
      <w:sz w:val="28"/>
      <w:lang w:val="en-GB" w:eastAsia="en-US" w:bidi="ar-SA"/>
    </w:rPr>
  </w:style>
  <w:style w:type="character" w:customStyle="1" w:styleId="CharChar211">
    <w:name w:val="Char Char211"/>
    <w:qFormat/>
    <w:rsid w:val="00E779B0"/>
    <w:rPr>
      <w:rFonts w:ascii="Times New Roman" w:hAnsi="Times New Roman"/>
      <w:lang w:val="en-GB" w:eastAsia="en-US"/>
    </w:rPr>
  </w:style>
  <w:style w:type="character" w:customStyle="1" w:styleId="CharChar61">
    <w:name w:val="Char Char61"/>
    <w:qFormat/>
    <w:rsid w:val="00E779B0"/>
    <w:rPr>
      <w:rFonts w:ascii="Arial" w:eastAsia="宋体" w:hAnsi="Arial"/>
      <w:sz w:val="32"/>
      <w:lang w:val="en-GB" w:eastAsia="en-US" w:bidi="ar-SA"/>
    </w:rPr>
  </w:style>
  <w:style w:type="character" w:customStyle="1" w:styleId="CharChar161">
    <w:name w:val="Char Char161"/>
    <w:qFormat/>
    <w:rsid w:val="00E779B0"/>
    <w:rPr>
      <w:rFonts w:ascii="Arial" w:eastAsia="宋体" w:hAnsi="Arial"/>
      <w:lang w:val="en-GB" w:eastAsia="en-US" w:bidi="ar-SA"/>
    </w:rPr>
  </w:style>
  <w:style w:type="character" w:customStyle="1" w:styleId="CharChar141">
    <w:name w:val="Char Char141"/>
    <w:qFormat/>
    <w:rsid w:val="00E779B0"/>
    <w:rPr>
      <w:rFonts w:ascii="Arial" w:eastAsia="宋体" w:hAnsi="Arial"/>
      <w:sz w:val="36"/>
      <w:lang w:val="en-GB" w:eastAsia="en-US" w:bidi="ar-SA"/>
    </w:rPr>
  </w:style>
  <w:style w:type="paragraph" w:customStyle="1" w:styleId="CarCar1CharCharCarCar1">
    <w:name w:val="Car Car1 Char Char Car C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sid w:val="00E779B0"/>
    <w:rPr>
      <w:rFonts w:ascii="Arial" w:hAnsi="Arial"/>
      <w:lang w:val="en-GB" w:eastAsia="en-US"/>
    </w:rPr>
  </w:style>
  <w:style w:type="character" w:customStyle="1" w:styleId="CharChar171">
    <w:name w:val="Char Char171"/>
    <w:qFormat/>
    <w:rsid w:val="00E779B0"/>
    <w:rPr>
      <w:rFonts w:ascii="Tahoma" w:hAnsi="Tahoma" w:cs="Tahoma"/>
      <w:shd w:val="clear" w:color="auto" w:fill="000080"/>
      <w:lang w:val="en-GB" w:eastAsia="en-US"/>
    </w:rPr>
  </w:style>
  <w:style w:type="character" w:customStyle="1" w:styleId="CharChar191">
    <w:name w:val="Char Char191"/>
    <w:qFormat/>
    <w:rsid w:val="00E779B0"/>
    <w:rPr>
      <w:rFonts w:ascii="Times New Roman" w:hAnsi="Times New Roman"/>
      <w:lang w:val="en-GB"/>
    </w:rPr>
  </w:style>
  <w:style w:type="character" w:customStyle="1" w:styleId="CharChar201">
    <w:name w:val="Char Char201"/>
    <w:qFormat/>
    <w:rsid w:val="00E779B0"/>
    <w:rPr>
      <w:rFonts w:ascii="Tahoma" w:hAnsi="Tahoma" w:cs="Tahoma"/>
      <w:sz w:val="16"/>
      <w:szCs w:val="16"/>
      <w:lang w:val="en-GB" w:eastAsia="en-US"/>
    </w:rPr>
  </w:style>
  <w:style w:type="character" w:customStyle="1" w:styleId="CharChar301">
    <w:name w:val="Char Char301"/>
    <w:qFormat/>
    <w:rsid w:val="00E779B0"/>
    <w:rPr>
      <w:rFonts w:ascii="Arial" w:hAnsi="Arial"/>
      <w:lang w:val="en-GB" w:eastAsia="en-US"/>
    </w:rPr>
  </w:style>
  <w:style w:type="character" w:customStyle="1" w:styleId="CharChar291">
    <w:name w:val="Char Char291"/>
    <w:qFormat/>
    <w:rsid w:val="00E779B0"/>
    <w:rPr>
      <w:rFonts w:ascii="Arial" w:hAnsi="Arial"/>
      <w:sz w:val="36"/>
      <w:lang w:val="en-GB" w:eastAsia="en-US"/>
    </w:rPr>
  </w:style>
  <w:style w:type="character" w:customStyle="1" w:styleId="CharChar261">
    <w:name w:val="Char Char261"/>
    <w:qFormat/>
    <w:rsid w:val="00E779B0"/>
    <w:rPr>
      <w:rFonts w:ascii="Times New Roman" w:hAnsi="Times New Roman"/>
      <w:lang w:val="en-GB" w:eastAsia="en-US"/>
    </w:rPr>
  </w:style>
  <w:style w:type="character" w:customStyle="1" w:styleId="CharChar281">
    <w:name w:val="Char Char281"/>
    <w:qFormat/>
    <w:rsid w:val="00E779B0"/>
    <w:rPr>
      <w:rFonts w:ascii="Arial" w:hAnsi="Arial"/>
      <w:sz w:val="36"/>
      <w:lang w:val="en-GB" w:eastAsia="en-US"/>
    </w:rPr>
  </w:style>
  <w:style w:type="character" w:customStyle="1" w:styleId="CharChar271">
    <w:name w:val="Char Char271"/>
    <w:qFormat/>
    <w:rsid w:val="00E779B0"/>
    <w:rPr>
      <w:rFonts w:ascii="Arial" w:hAnsi="Arial"/>
      <w:b/>
      <w:i/>
      <w:noProof/>
      <w:sz w:val="18"/>
      <w:lang w:val="en-GB" w:eastAsia="en-US"/>
    </w:rPr>
  </w:style>
  <w:style w:type="character" w:customStyle="1" w:styleId="CharChar111">
    <w:name w:val="Char Char111"/>
    <w:qFormat/>
    <w:rsid w:val="00E779B0"/>
    <w:rPr>
      <w:lang w:val="en-GB" w:eastAsia="en-US" w:bidi="ar-SA"/>
    </w:rPr>
  </w:style>
  <w:style w:type="paragraph" w:customStyle="1" w:styleId="TOC911">
    <w:name w:val="TOC 91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a"/>
    <w:next w:val="a"/>
    <w:qFormat/>
    <w:rsid w:val="00E779B0"/>
    <w:pPr>
      <w:suppressAutoHyphens/>
      <w:spacing w:before="120" w:after="120"/>
    </w:pPr>
    <w:rPr>
      <w:rFonts w:eastAsia="MS Mincho"/>
      <w:b/>
      <w:lang w:eastAsia="ar-SA"/>
    </w:rPr>
  </w:style>
  <w:style w:type="paragraph" w:customStyle="1" w:styleId="1Char1">
    <w:name w:val="(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E77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sid w:val="00E779B0"/>
    <w:rPr>
      <w:rFonts w:ascii="Arial" w:hAnsi="Arial"/>
      <w:sz w:val="36"/>
      <w:lang w:val="en-GB"/>
    </w:rPr>
  </w:style>
  <w:style w:type="character" w:customStyle="1" w:styleId="CharChar131">
    <w:name w:val="Char Char131"/>
    <w:semiHidden/>
    <w:qFormat/>
    <w:rsid w:val="00E779B0"/>
    <w:rPr>
      <w:rFonts w:ascii="宋体" w:eastAsia="宋体" w:hAnsi="宋体" w:hint="eastAsia"/>
      <w:lang w:val="en-GB" w:eastAsia="en-US" w:bidi="ar-SA"/>
    </w:rPr>
  </w:style>
  <w:style w:type="character" w:customStyle="1" w:styleId="Char6">
    <w:name w:val="日期 Char"/>
    <w:rsid w:val="00E779B0"/>
    <w:rPr>
      <w:lang w:val="en-GB" w:eastAsia="en-US"/>
    </w:rPr>
  </w:style>
  <w:style w:type="paragraph" w:customStyle="1" w:styleId="TOC92">
    <w:name w:val="TOC 92"/>
    <w:basedOn w:val="TOC8"/>
    <w:qFormat/>
    <w:rsid w:val="00E779B0"/>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a"/>
    <w:next w:val="a"/>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E779B0"/>
    <w:pPr>
      <w:keepNext/>
      <w:keepLines/>
      <w:spacing w:after="0"/>
      <w:jc w:val="both"/>
    </w:pPr>
    <w:rPr>
      <w:rFonts w:ascii="Arial" w:eastAsia="宋体" w:hAnsi="Arial"/>
      <w:sz w:val="18"/>
      <w:szCs w:val="18"/>
    </w:rPr>
  </w:style>
  <w:style w:type="paragraph" w:customStyle="1" w:styleId="95">
    <w:name w:val="修订9"/>
    <w:hidden/>
    <w:semiHidden/>
    <w:qFormat/>
    <w:rsid w:val="00E779B0"/>
    <w:rPr>
      <w:rFonts w:eastAsia="Batang"/>
      <w:lang w:val="en-GB" w:eastAsia="en-US"/>
    </w:rPr>
  </w:style>
  <w:style w:type="paragraph" w:customStyle="1" w:styleId="tah00">
    <w:name w:val="tah0"/>
    <w:basedOn w:val="a"/>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E779B0"/>
    <w:pPr>
      <w:overflowPunct w:val="0"/>
      <w:autoSpaceDE w:val="0"/>
      <w:autoSpaceDN w:val="0"/>
      <w:adjustRightInd w:val="0"/>
      <w:textAlignment w:val="baseline"/>
    </w:pPr>
    <w:rPr>
      <w:lang w:eastAsia="en-GB"/>
    </w:rPr>
  </w:style>
  <w:style w:type="character" w:customStyle="1" w:styleId="Char40">
    <w:name w:val="批注主题 Char4"/>
    <w:qFormat/>
    <w:rsid w:val="00E779B0"/>
    <w:rPr>
      <w:b/>
      <w:bCs/>
      <w:lang w:eastAsia="en-US"/>
    </w:rPr>
  </w:style>
  <w:style w:type="character" w:customStyle="1" w:styleId="Char22">
    <w:name w:val="日期 Char2"/>
    <w:qFormat/>
    <w:rsid w:val="00E779B0"/>
    <w:rPr>
      <w:rFonts w:eastAsia="Times New Roman"/>
      <w:lang w:val="en-GB" w:eastAsia="en-US"/>
    </w:rPr>
  </w:style>
  <w:style w:type="paragraph" w:customStyle="1" w:styleId="100">
    <w:name w:val="修订10"/>
    <w:hidden/>
    <w:semiHidden/>
    <w:qFormat/>
    <w:rsid w:val="00E779B0"/>
    <w:rPr>
      <w:rFonts w:eastAsia="Batang"/>
      <w:lang w:val="en-GB" w:eastAsia="en-US"/>
    </w:rPr>
  </w:style>
  <w:style w:type="character" w:customStyle="1" w:styleId="B1Car">
    <w:name w:val="B1+ Car"/>
    <w:link w:val="B1"/>
    <w:qFormat/>
    <w:rsid w:val="00E779B0"/>
    <w:rPr>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79B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79B0"/>
    <w:rPr>
      <w:rFonts w:ascii="Arial" w:hAnsi="Arial"/>
      <w:sz w:val="32"/>
      <w:lang w:val="en-GB" w:eastAsia="en-US"/>
    </w:rPr>
  </w:style>
  <w:style w:type="character" w:customStyle="1" w:styleId="abstractlabel">
    <w:name w:val="abstractlabel"/>
    <w:rsid w:val="00E779B0"/>
  </w:style>
  <w:style w:type="character" w:customStyle="1" w:styleId="TF2">
    <w:name w:val="TF (文字)"/>
    <w:rsid w:val="00E779B0"/>
    <w:rPr>
      <w:rFonts w:ascii="Arial" w:hAnsi="Arial"/>
      <w:b/>
      <w:lang w:val="en-US" w:eastAsia="en-US"/>
    </w:rPr>
  </w:style>
  <w:style w:type="numbering" w:customStyle="1" w:styleId="116">
    <w:name w:val="목록 없음11"/>
    <w:next w:val="a2"/>
    <w:semiHidden/>
    <w:unhideWhenUsed/>
    <w:rsid w:val="00E779B0"/>
  </w:style>
  <w:style w:type="numbering" w:customStyle="1" w:styleId="21a">
    <w:name w:val="목록 없음21"/>
    <w:next w:val="a2"/>
    <w:semiHidden/>
    <w:rsid w:val="00E779B0"/>
  </w:style>
  <w:style w:type="table" w:customStyle="1" w:styleId="TableStyle111">
    <w:name w:val="Table Style111"/>
    <w:basedOn w:val="a1"/>
    <w:qFormat/>
    <w:rsid w:val="00E779B0"/>
    <w:rPr>
      <w:rFonts w:eastAsia="Times New Roman"/>
      <w:lang w:val="sv-SE" w:eastAsia="sv-SE"/>
    </w:rPr>
    <w:tblPr/>
  </w:style>
  <w:style w:type="numbering" w:customStyle="1" w:styleId="NoList52">
    <w:name w:val="No List52"/>
    <w:next w:val="a2"/>
    <w:semiHidden/>
    <w:rsid w:val="00E779B0"/>
  </w:style>
  <w:style w:type="numbering" w:customStyle="1" w:styleId="NoList61">
    <w:name w:val="No List61"/>
    <w:next w:val="a2"/>
    <w:semiHidden/>
    <w:rsid w:val="00E779B0"/>
  </w:style>
  <w:style w:type="numbering" w:customStyle="1" w:styleId="NoList71">
    <w:name w:val="No List71"/>
    <w:next w:val="a2"/>
    <w:semiHidden/>
    <w:rsid w:val="00E779B0"/>
  </w:style>
  <w:style w:type="numbering" w:customStyle="1" w:styleId="NoList211">
    <w:name w:val="No List211"/>
    <w:next w:val="a2"/>
    <w:semiHidden/>
    <w:rsid w:val="00E779B0"/>
  </w:style>
  <w:style w:type="numbering" w:customStyle="1" w:styleId="NoList81">
    <w:name w:val="No List81"/>
    <w:next w:val="a2"/>
    <w:semiHidden/>
    <w:rsid w:val="00E779B0"/>
  </w:style>
  <w:style w:type="numbering" w:customStyle="1" w:styleId="NoList221">
    <w:name w:val="No List221"/>
    <w:next w:val="a2"/>
    <w:semiHidden/>
    <w:rsid w:val="00E779B0"/>
  </w:style>
  <w:style w:type="numbering" w:customStyle="1" w:styleId="NoList91">
    <w:name w:val="No List91"/>
    <w:next w:val="a2"/>
    <w:semiHidden/>
    <w:rsid w:val="00E779B0"/>
  </w:style>
  <w:style w:type="numbering" w:customStyle="1" w:styleId="NoList131">
    <w:name w:val="No List131"/>
    <w:next w:val="a2"/>
    <w:semiHidden/>
    <w:rsid w:val="00E779B0"/>
  </w:style>
  <w:style w:type="numbering" w:customStyle="1" w:styleId="NoList231">
    <w:name w:val="No List231"/>
    <w:next w:val="a2"/>
    <w:semiHidden/>
    <w:rsid w:val="00E779B0"/>
  </w:style>
  <w:style w:type="numbering" w:customStyle="1" w:styleId="NoList101">
    <w:name w:val="No List101"/>
    <w:next w:val="a2"/>
    <w:semiHidden/>
    <w:rsid w:val="00E779B0"/>
  </w:style>
  <w:style w:type="numbering" w:customStyle="1" w:styleId="NoList141">
    <w:name w:val="No List141"/>
    <w:next w:val="a2"/>
    <w:semiHidden/>
    <w:rsid w:val="00E779B0"/>
  </w:style>
  <w:style w:type="numbering" w:customStyle="1" w:styleId="NoList241">
    <w:name w:val="No List241"/>
    <w:next w:val="a2"/>
    <w:semiHidden/>
    <w:rsid w:val="00E779B0"/>
  </w:style>
  <w:style w:type="numbering" w:customStyle="1" w:styleId="NoList311">
    <w:name w:val="No List311"/>
    <w:next w:val="a2"/>
    <w:semiHidden/>
    <w:rsid w:val="00E779B0"/>
  </w:style>
  <w:style w:type="numbering" w:customStyle="1" w:styleId="NoList411">
    <w:name w:val="No List411"/>
    <w:next w:val="a2"/>
    <w:semiHidden/>
    <w:rsid w:val="00E779B0"/>
  </w:style>
  <w:style w:type="numbering" w:customStyle="1" w:styleId="NoList511">
    <w:name w:val="No List511"/>
    <w:next w:val="a2"/>
    <w:semiHidden/>
    <w:rsid w:val="00E779B0"/>
  </w:style>
  <w:style w:type="numbering" w:customStyle="1" w:styleId="NoList151">
    <w:name w:val="No List151"/>
    <w:next w:val="a2"/>
    <w:semiHidden/>
    <w:rsid w:val="00E779B0"/>
  </w:style>
  <w:style w:type="numbering" w:customStyle="1" w:styleId="NoList161">
    <w:name w:val="No List161"/>
    <w:next w:val="a2"/>
    <w:semiHidden/>
    <w:rsid w:val="00E779B0"/>
  </w:style>
  <w:style w:type="numbering" w:customStyle="1" w:styleId="NoList1111">
    <w:name w:val="No List1111"/>
    <w:next w:val="a2"/>
    <w:semiHidden/>
    <w:rsid w:val="00E779B0"/>
  </w:style>
  <w:style w:type="table" w:customStyle="1" w:styleId="TableColorful11">
    <w:name w:val="Table Colorful 11"/>
    <w:basedOn w:val="a1"/>
    <w:next w:val="1fff0"/>
    <w:qFormat/>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779B0"/>
    <w:rPr>
      <w:rFonts w:eastAsia="PMingLiU"/>
      <w:lang w:val="sv-SE" w:eastAsia="sv-SE"/>
    </w:rPr>
    <w:tblPr/>
  </w:style>
  <w:style w:type="numbering" w:customStyle="1" w:styleId="125">
    <w:name w:val="목록 없음12"/>
    <w:next w:val="a2"/>
    <w:semiHidden/>
    <w:unhideWhenUsed/>
    <w:rsid w:val="00E779B0"/>
  </w:style>
  <w:style w:type="numbering" w:customStyle="1" w:styleId="225">
    <w:name w:val="목록 없음22"/>
    <w:next w:val="a2"/>
    <w:semiHidden/>
    <w:rsid w:val="00E779B0"/>
  </w:style>
  <w:style w:type="table" w:customStyle="1" w:styleId="TableGrid43">
    <w:name w:val="Table Grid43"/>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779B0"/>
    <w:rPr>
      <w:rFonts w:eastAsia="Times New Roman"/>
      <w:lang w:val="sv-SE" w:eastAsia="sv-SE"/>
    </w:rPr>
    <w:tblPr/>
  </w:style>
  <w:style w:type="table" w:customStyle="1" w:styleId="TableGrid212">
    <w:name w:val="Table Grid2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E779B0"/>
  </w:style>
  <w:style w:type="numbering" w:customStyle="1" w:styleId="NoList62">
    <w:name w:val="No List62"/>
    <w:next w:val="a2"/>
    <w:semiHidden/>
    <w:rsid w:val="00E779B0"/>
  </w:style>
  <w:style w:type="numbering" w:customStyle="1" w:styleId="NoList72">
    <w:name w:val="No List72"/>
    <w:next w:val="a2"/>
    <w:semiHidden/>
    <w:rsid w:val="00E779B0"/>
  </w:style>
  <w:style w:type="numbering" w:customStyle="1" w:styleId="NoList212">
    <w:name w:val="No List212"/>
    <w:next w:val="a2"/>
    <w:semiHidden/>
    <w:rsid w:val="00E779B0"/>
  </w:style>
  <w:style w:type="numbering" w:customStyle="1" w:styleId="NoList82">
    <w:name w:val="No List82"/>
    <w:next w:val="a2"/>
    <w:semiHidden/>
    <w:rsid w:val="00E779B0"/>
  </w:style>
  <w:style w:type="numbering" w:customStyle="1" w:styleId="NoList222">
    <w:name w:val="No List222"/>
    <w:next w:val="a2"/>
    <w:semiHidden/>
    <w:rsid w:val="00E779B0"/>
  </w:style>
  <w:style w:type="numbering" w:customStyle="1" w:styleId="NoList92">
    <w:name w:val="No List92"/>
    <w:next w:val="a2"/>
    <w:semiHidden/>
    <w:rsid w:val="00E779B0"/>
  </w:style>
  <w:style w:type="numbering" w:customStyle="1" w:styleId="NoList132">
    <w:name w:val="No List132"/>
    <w:next w:val="a2"/>
    <w:semiHidden/>
    <w:rsid w:val="00E779B0"/>
  </w:style>
  <w:style w:type="numbering" w:customStyle="1" w:styleId="NoList232">
    <w:name w:val="No List232"/>
    <w:next w:val="a2"/>
    <w:semiHidden/>
    <w:rsid w:val="00E779B0"/>
  </w:style>
  <w:style w:type="numbering" w:customStyle="1" w:styleId="NoList102">
    <w:name w:val="No List102"/>
    <w:next w:val="a2"/>
    <w:semiHidden/>
    <w:rsid w:val="00E779B0"/>
  </w:style>
  <w:style w:type="numbering" w:customStyle="1" w:styleId="NoList142">
    <w:name w:val="No List142"/>
    <w:next w:val="a2"/>
    <w:semiHidden/>
    <w:rsid w:val="00E779B0"/>
  </w:style>
  <w:style w:type="numbering" w:customStyle="1" w:styleId="NoList242">
    <w:name w:val="No List242"/>
    <w:next w:val="a2"/>
    <w:semiHidden/>
    <w:rsid w:val="00E779B0"/>
  </w:style>
  <w:style w:type="numbering" w:customStyle="1" w:styleId="NoList312">
    <w:name w:val="No List312"/>
    <w:next w:val="a2"/>
    <w:semiHidden/>
    <w:rsid w:val="00E779B0"/>
  </w:style>
  <w:style w:type="numbering" w:customStyle="1" w:styleId="NoList412">
    <w:name w:val="No List412"/>
    <w:next w:val="a2"/>
    <w:semiHidden/>
    <w:rsid w:val="00E779B0"/>
  </w:style>
  <w:style w:type="numbering" w:customStyle="1" w:styleId="NoList512">
    <w:name w:val="No List512"/>
    <w:next w:val="a2"/>
    <w:semiHidden/>
    <w:rsid w:val="00E779B0"/>
  </w:style>
  <w:style w:type="numbering" w:customStyle="1" w:styleId="NoList152">
    <w:name w:val="No List152"/>
    <w:next w:val="a2"/>
    <w:semiHidden/>
    <w:rsid w:val="00E779B0"/>
  </w:style>
  <w:style w:type="numbering" w:customStyle="1" w:styleId="NoList162">
    <w:name w:val="No List162"/>
    <w:next w:val="a2"/>
    <w:semiHidden/>
    <w:rsid w:val="00E779B0"/>
  </w:style>
  <w:style w:type="numbering" w:customStyle="1" w:styleId="NoList1112">
    <w:name w:val="No List1112"/>
    <w:next w:val="a2"/>
    <w:semiHidden/>
    <w:rsid w:val="00E779B0"/>
  </w:style>
  <w:style w:type="numbering" w:customStyle="1" w:styleId="Style12">
    <w:name w:val="Style12"/>
    <w:rsid w:val="00E779B0"/>
    <w:pPr>
      <w:numPr>
        <w:numId w:val="34"/>
      </w:numPr>
    </w:pPr>
  </w:style>
  <w:style w:type="table" w:customStyle="1" w:styleId="SGSTableBasic22">
    <w:name w:val="SGS Table Basic 22"/>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779B0"/>
  </w:style>
  <w:style w:type="table" w:customStyle="1" w:styleId="TableColorful12">
    <w:name w:val="Table Colorful 12"/>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0"/>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E779B0"/>
    <w:pPr>
      <w:keepNext/>
      <w:keepLines/>
      <w:spacing w:after="0"/>
    </w:pPr>
    <w:rPr>
      <w:rFonts w:ascii="Arial" w:hAnsi="Arial"/>
      <w:sz w:val="18"/>
      <w:lang w:eastAsia="en-GB"/>
    </w:rPr>
  </w:style>
  <w:style w:type="character" w:customStyle="1" w:styleId="ListChar4">
    <w:name w:val="List Char4"/>
    <w:rsid w:val="00E779B0"/>
    <w:rPr>
      <w:rFonts w:ascii="Times New Roman" w:hAnsi="Times New Roman" w:cs="Times New Roman"/>
      <w:lang w:val="en-GB"/>
    </w:rPr>
  </w:style>
  <w:style w:type="paragraph" w:customStyle="1" w:styleId="CharCharCharCharChar2">
    <w:name w:val="Char Char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779B0"/>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6">
    <w:name w:val="(文字) (文字)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4">
    <w:name w:val="(文字) (文字)3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3">
    <w:name w:val="(文字) (文字)4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6">
    <w:name w:val="(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42">
    <w:name w:val="Char Char42"/>
    <w:qFormat/>
    <w:rsid w:val="00E779B0"/>
    <w:rPr>
      <w:rFonts w:ascii="Yu Gothic Light" w:hAnsi="Yu Gothic Light" w:cs="Yu Gothic Light" w:hint="default"/>
      <w:lang w:val="nb-NO" w:eastAsia="ja-JP" w:bidi="ar-SA"/>
    </w:rPr>
  </w:style>
  <w:style w:type="character" w:customStyle="1" w:styleId="CharChar72">
    <w:name w:val="Char Char72"/>
    <w:qFormat/>
    <w:rsid w:val="00E779B0"/>
    <w:rPr>
      <w:rFonts w:ascii="Calibri" w:hAnsi="Calibri" w:cs="Calibri" w:hint="default"/>
      <w:shd w:val="clear" w:color="auto" w:fill="000080"/>
      <w:lang w:val="en-GB" w:eastAsia="en-US"/>
    </w:rPr>
  </w:style>
  <w:style w:type="character" w:customStyle="1" w:styleId="CharChar102">
    <w:name w:val="Char Char102"/>
    <w:qFormat/>
    <w:rsid w:val="00E779B0"/>
    <w:rPr>
      <w:rFonts w:ascii="Osaka" w:hAnsi="Osaka" w:cs="Osaka" w:hint="default"/>
      <w:lang w:val="en-GB" w:eastAsia="en-US"/>
    </w:rPr>
  </w:style>
  <w:style w:type="character" w:customStyle="1" w:styleId="CharChar92">
    <w:name w:val="Char Char92"/>
    <w:qFormat/>
    <w:rsid w:val="00E779B0"/>
    <w:rPr>
      <w:rFonts w:ascii="Calibri" w:hAnsi="Calibri" w:cs="Calibri" w:hint="default"/>
      <w:sz w:val="16"/>
      <w:szCs w:val="16"/>
      <w:lang w:val="en-GB" w:eastAsia="en-US"/>
    </w:rPr>
  </w:style>
  <w:style w:type="character" w:customStyle="1" w:styleId="CharChar82">
    <w:name w:val="Char Char82"/>
    <w:semiHidden/>
    <w:qFormat/>
    <w:rsid w:val="00E779B0"/>
    <w:rPr>
      <w:rFonts w:ascii="Osaka" w:hAnsi="Osaka" w:cs="Osaka" w:hint="default"/>
      <w:b/>
      <w:bCs/>
      <w:lang w:val="en-GB" w:eastAsia="en-US"/>
    </w:rPr>
  </w:style>
  <w:style w:type="character" w:customStyle="1" w:styleId="CharChar292">
    <w:name w:val="Char Char292"/>
    <w:qFormat/>
    <w:rsid w:val="00E779B0"/>
    <w:rPr>
      <w:rFonts w:ascii="Helvetica" w:hAnsi="Helvetica" w:cs="Helvetica" w:hint="default"/>
      <w:sz w:val="36"/>
      <w:lang w:val="en-GB" w:eastAsia="en-US" w:bidi="ar-SA"/>
    </w:rPr>
  </w:style>
  <w:style w:type="character" w:customStyle="1" w:styleId="CharChar282">
    <w:name w:val="Char Char282"/>
    <w:qFormat/>
    <w:rsid w:val="00E779B0"/>
    <w:rPr>
      <w:rFonts w:ascii="Helvetica" w:hAnsi="Helvetica" w:cs="Helvetica" w:hint="default"/>
      <w:sz w:val="32"/>
      <w:lang w:val="en-GB"/>
    </w:rPr>
  </w:style>
  <w:style w:type="character" w:customStyle="1" w:styleId="ZchnZchn52">
    <w:name w:val="Zchn Zchn52"/>
    <w:qFormat/>
    <w:rsid w:val="00E779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779B0"/>
    <w:rPr>
      <w:color w:val="808080"/>
      <w:shd w:val="clear" w:color="auto" w:fill="E6E6E6"/>
    </w:rPr>
  </w:style>
  <w:style w:type="paragraph" w:customStyle="1" w:styleId="Char1f3">
    <w:name w:val="(文字) (文字)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ption3">
    <w:name w:val="Caption3"/>
    <w:basedOn w:val="a"/>
    <w:next w:val="a"/>
    <w:qFormat/>
    <w:rsid w:val="00E779B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E779B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E779B0"/>
    <w:rPr>
      <w:b/>
      <w:bCs/>
      <w:lang w:eastAsia="en-US"/>
    </w:rPr>
  </w:style>
  <w:style w:type="character" w:customStyle="1" w:styleId="Char30">
    <w:name w:val="日期 Char3"/>
    <w:qFormat/>
    <w:rsid w:val="00E779B0"/>
    <w:rPr>
      <w:rFonts w:eastAsia="Osaka"/>
      <w:lang w:val="en-GB" w:eastAsia="en-US"/>
    </w:rPr>
  </w:style>
  <w:style w:type="paragraph" w:customStyle="1" w:styleId="117">
    <w:name w:val="修订11"/>
    <w:hidden/>
    <w:semiHidden/>
    <w:qFormat/>
    <w:rsid w:val="00E779B0"/>
    <w:rPr>
      <w:rFonts w:ascii="Osaka" w:eastAsia="Bookman Old Style" w:hAnsi="Osaka" w:cs="Osaka"/>
      <w:lang w:val="en-GB" w:eastAsia="en-US"/>
    </w:rPr>
  </w:style>
  <w:style w:type="paragraph" w:customStyle="1" w:styleId="96">
    <w:name w:val="无间隔9"/>
    <w:qFormat/>
    <w:rsid w:val="00E779B0"/>
    <w:rPr>
      <w:rFonts w:ascii="Osaka" w:hAnsi="Osaka" w:cs="Osaka"/>
      <w:lang w:val="en-GB" w:eastAsia="en-US"/>
    </w:rPr>
  </w:style>
  <w:style w:type="character" w:customStyle="1" w:styleId="UnresolvedMention4">
    <w:name w:val="Unresolved Mention4"/>
    <w:uiPriority w:val="99"/>
    <w:unhideWhenUsed/>
    <w:qFormat/>
    <w:rsid w:val="00E779B0"/>
    <w:rPr>
      <w:color w:val="808080"/>
      <w:shd w:val="clear" w:color="auto" w:fill="E6E6E6"/>
    </w:rPr>
  </w:style>
  <w:style w:type="character" w:customStyle="1" w:styleId="MediumShading1-Accent1Char">
    <w:name w:val="Medium Shading 1 - Accent 1 Char"/>
    <w:link w:val="1-1"/>
    <w:uiPriority w:val="1"/>
    <w:qFormat/>
    <w:rsid w:val="00E779B0"/>
    <w:rPr>
      <w:rFonts w:ascii="Helvetica" w:eastAsia="MS Gothic" w:hAnsi="Helvetica"/>
      <w:lang w:val="x-none" w:eastAsia="x-none"/>
    </w:rPr>
  </w:style>
  <w:style w:type="character" w:customStyle="1" w:styleId="MediumGrid2-Accent2Char">
    <w:name w:val="Medium Grid 2 - Accent 2 Char"/>
    <w:link w:val="2-2"/>
    <w:uiPriority w:val="29"/>
    <w:qFormat/>
    <w:rsid w:val="00E779B0"/>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E779B0"/>
    <w:rPr>
      <w:rFonts w:ascii="Helvetica" w:eastAsia="MS Gothic" w:hAnsi="Helvetica"/>
      <w:b/>
      <w:bCs/>
      <w:i/>
      <w:iCs/>
      <w:color w:val="4F81BD"/>
      <w:lang w:val="en-GB" w:eastAsia="en-GB"/>
    </w:rPr>
  </w:style>
  <w:style w:type="table" w:styleId="1-3">
    <w:name w:val="Medium Shading 1 Accent 3"/>
    <w:basedOn w:val="a1"/>
    <w:uiPriority w:val="63"/>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a1"/>
    <w:next w:val="1-1"/>
    <w:uiPriority w:val="1"/>
    <w:qFormat/>
    <w:rsid w:val="00E779B0"/>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1"/>
    <w:next w:val="2-2"/>
    <w:uiPriority w:val="29"/>
    <w:qFormat/>
    <w:rsid w:val="00E779B0"/>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30"/>
    <w:qFormat/>
    <w:rsid w:val="00E779B0"/>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E779B0"/>
  </w:style>
  <w:style w:type="numbering" w:customStyle="1" w:styleId="170">
    <w:name w:val="无列表17"/>
    <w:next w:val="a2"/>
    <w:semiHidden/>
    <w:rsid w:val="00E779B0"/>
  </w:style>
  <w:style w:type="numbering" w:customStyle="1" w:styleId="171">
    <w:name w:val="リストなし17"/>
    <w:next w:val="a2"/>
    <w:uiPriority w:val="99"/>
    <w:semiHidden/>
    <w:unhideWhenUsed/>
    <w:rsid w:val="00E779B0"/>
  </w:style>
  <w:style w:type="numbering" w:customStyle="1" w:styleId="NoList119">
    <w:name w:val="No List119"/>
    <w:next w:val="a2"/>
    <w:semiHidden/>
    <w:rsid w:val="00E779B0"/>
  </w:style>
  <w:style w:type="numbering" w:customStyle="1" w:styleId="NoList36">
    <w:name w:val="No List36"/>
    <w:next w:val="a2"/>
    <w:semiHidden/>
    <w:rsid w:val="00E779B0"/>
  </w:style>
  <w:style w:type="numbering" w:customStyle="1" w:styleId="NoList46">
    <w:name w:val="No List46"/>
    <w:next w:val="a2"/>
    <w:semiHidden/>
    <w:rsid w:val="00E779B0"/>
  </w:style>
  <w:style w:type="numbering" w:customStyle="1" w:styleId="NoList1110">
    <w:name w:val="No List1110"/>
    <w:next w:val="a2"/>
    <w:semiHidden/>
    <w:rsid w:val="00E779B0"/>
  </w:style>
  <w:style w:type="numbering" w:customStyle="1" w:styleId="NoList125">
    <w:name w:val="No List125"/>
    <w:next w:val="a2"/>
    <w:semiHidden/>
    <w:rsid w:val="00E779B0"/>
  </w:style>
  <w:style w:type="numbering" w:customStyle="1" w:styleId="1160">
    <w:name w:val="无列表116"/>
    <w:next w:val="a2"/>
    <w:semiHidden/>
    <w:rsid w:val="00E779B0"/>
  </w:style>
  <w:style w:type="numbering" w:customStyle="1" w:styleId="NoList171">
    <w:name w:val="No List171"/>
    <w:next w:val="a2"/>
    <w:uiPriority w:val="99"/>
    <w:semiHidden/>
    <w:unhideWhenUsed/>
    <w:rsid w:val="00E779B0"/>
  </w:style>
  <w:style w:type="numbering" w:customStyle="1" w:styleId="1250">
    <w:name w:val="无列表125"/>
    <w:next w:val="a2"/>
    <w:semiHidden/>
    <w:rsid w:val="00E779B0"/>
  </w:style>
  <w:style w:type="numbering" w:customStyle="1" w:styleId="NoList181">
    <w:name w:val="No List181"/>
    <w:next w:val="a2"/>
    <w:semiHidden/>
    <w:rsid w:val="00E779B0"/>
  </w:style>
  <w:style w:type="numbering" w:customStyle="1" w:styleId="NoList37">
    <w:name w:val="No List37"/>
    <w:next w:val="a2"/>
    <w:uiPriority w:val="99"/>
    <w:semiHidden/>
    <w:unhideWhenUsed/>
    <w:rsid w:val="00E779B0"/>
  </w:style>
  <w:style w:type="numbering" w:customStyle="1" w:styleId="180">
    <w:name w:val="无列表18"/>
    <w:next w:val="a2"/>
    <w:semiHidden/>
    <w:rsid w:val="00E779B0"/>
  </w:style>
  <w:style w:type="numbering" w:customStyle="1" w:styleId="181">
    <w:name w:val="リストなし18"/>
    <w:next w:val="a2"/>
    <w:uiPriority w:val="99"/>
    <w:semiHidden/>
    <w:unhideWhenUsed/>
    <w:rsid w:val="00E779B0"/>
  </w:style>
  <w:style w:type="numbering" w:customStyle="1" w:styleId="NoList120">
    <w:name w:val="No List120"/>
    <w:next w:val="a2"/>
    <w:semiHidden/>
    <w:rsid w:val="00E779B0"/>
  </w:style>
  <w:style w:type="numbering" w:customStyle="1" w:styleId="NoList213">
    <w:name w:val="No List213"/>
    <w:next w:val="a2"/>
    <w:semiHidden/>
    <w:rsid w:val="00E779B0"/>
  </w:style>
  <w:style w:type="numbering" w:customStyle="1" w:styleId="NoList38">
    <w:name w:val="No List38"/>
    <w:next w:val="a2"/>
    <w:semiHidden/>
    <w:rsid w:val="00E779B0"/>
  </w:style>
  <w:style w:type="numbering" w:customStyle="1" w:styleId="NoList47">
    <w:name w:val="No List47"/>
    <w:next w:val="a2"/>
    <w:semiHidden/>
    <w:rsid w:val="00E779B0"/>
  </w:style>
  <w:style w:type="numbering" w:customStyle="1" w:styleId="NoList214">
    <w:name w:val="No List214"/>
    <w:next w:val="a2"/>
    <w:semiHidden/>
    <w:rsid w:val="00E779B0"/>
  </w:style>
  <w:style w:type="numbering" w:customStyle="1" w:styleId="NoList126">
    <w:name w:val="No List126"/>
    <w:next w:val="a2"/>
    <w:semiHidden/>
    <w:rsid w:val="00E779B0"/>
  </w:style>
  <w:style w:type="numbering" w:customStyle="1" w:styleId="1170">
    <w:name w:val="无列表117"/>
    <w:next w:val="a2"/>
    <w:semiHidden/>
    <w:rsid w:val="00E779B0"/>
  </w:style>
  <w:style w:type="numbering" w:customStyle="1" w:styleId="NoList1113">
    <w:name w:val="No List1113"/>
    <w:next w:val="a2"/>
    <w:semiHidden/>
    <w:rsid w:val="00E779B0"/>
  </w:style>
  <w:style w:type="numbering" w:customStyle="1" w:styleId="NoList172">
    <w:name w:val="No List172"/>
    <w:next w:val="a2"/>
    <w:uiPriority w:val="99"/>
    <w:semiHidden/>
    <w:unhideWhenUsed/>
    <w:rsid w:val="00E779B0"/>
  </w:style>
  <w:style w:type="numbering" w:customStyle="1" w:styleId="1260">
    <w:name w:val="无列表126"/>
    <w:next w:val="a2"/>
    <w:semiHidden/>
    <w:rsid w:val="00E779B0"/>
  </w:style>
  <w:style w:type="numbering" w:customStyle="1" w:styleId="NoList182">
    <w:name w:val="No List182"/>
    <w:next w:val="a2"/>
    <w:semiHidden/>
    <w:rsid w:val="00E779B0"/>
  </w:style>
  <w:style w:type="paragraph" w:customStyle="1" w:styleId="LightShading-Accent52">
    <w:name w:val="Light Shading - Accent 52"/>
    <w:uiPriority w:val="99"/>
    <w:semiHidden/>
    <w:qFormat/>
    <w:rsid w:val="00E779B0"/>
    <w:pPr>
      <w:autoSpaceDN w:val="0"/>
    </w:pPr>
    <w:rPr>
      <w:rFonts w:ascii="Osaka" w:hAnsi="Osaka" w:cs="Osaka"/>
      <w:lang w:val="en-GB" w:eastAsia="en-US"/>
    </w:rPr>
  </w:style>
  <w:style w:type="paragraph" w:customStyle="1" w:styleId="LightList-Accent52">
    <w:name w:val="Light List - Accent 52"/>
    <w:basedOn w:val="a"/>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779B0"/>
    <w:pPr>
      <w:autoSpaceDN w:val="0"/>
    </w:pPr>
    <w:rPr>
      <w:rFonts w:ascii="Osaka" w:hAnsi="Osaka" w:cs="Osaka"/>
      <w:lang w:val="en-GB" w:eastAsia="en-US"/>
    </w:rPr>
  </w:style>
  <w:style w:type="paragraph" w:customStyle="1" w:styleId="LightList-Accent33">
    <w:name w:val="Light List - Accent 33"/>
    <w:uiPriority w:val="99"/>
    <w:semiHidden/>
    <w:qFormat/>
    <w:rsid w:val="00E779B0"/>
    <w:pPr>
      <w:autoSpaceDN w:val="0"/>
    </w:pPr>
    <w:rPr>
      <w:rFonts w:ascii="Osaka" w:hAnsi="Osaka" w:cs="Osaka"/>
      <w:lang w:val="en-GB" w:eastAsia="en-US"/>
    </w:rPr>
  </w:style>
  <w:style w:type="paragraph" w:customStyle="1" w:styleId="ColorfulShading-Accent12">
    <w:name w:val="Colorful Shading - Accent 12"/>
    <w:uiPriority w:val="99"/>
    <w:qFormat/>
    <w:rsid w:val="00E779B0"/>
    <w:pPr>
      <w:autoSpaceDN w:val="0"/>
    </w:pPr>
    <w:rPr>
      <w:rFonts w:ascii="Osaka" w:hAnsi="Osaka" w:cs="Osaka"/>
      <w:lang w:val="en-GB" w:eastAsia="en-US"/>
    </w:rPr>
  </w:style>
  <w:style w:type="paragraph" w:customStyle="1" w:styleId="LightShading-Accent51">
    <w:name w:val="Light Shading - Accent 51"/>
    <w:uiPriority w:val="99"/>
    <w:semiHidden/>
    <w:qFormat/>
    <w:rsid w:val="00E779B0"/>
    <w:pPr>
      <w:autoSpaceDN w:val="0"/>
    </w:pPr>
    <w:rPr>
      <w:rFonts w:ascii="Osaka" w:hAnsi="Osaka" w:cs="Osaka"/>
      <w:lang w:val="en-GB" w:eastAsia="en-US"/>
    </w:rPr>
  </w:style>
  <w:style w:type="paragraph" w:customStyle="1" w:styleId="LightList-Accent51">
    <w:name w:val="Light List - Accent 51"/>
    <w:basedOn w:val="a"/>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779B0"/>
    <w:pPr>
      <w:autoSpaceDN w:val="0"/>
    </w:pPr>
    <w:rPr>
      <w:rFonts w:ascii="Osaka" w:hAnsi="Osaka" w:cs="Osaka"/>
      <w:lang w:val="en-GB" w:eastAsia="en-US"/>
    </w:rPr>
  </w:style>
  <w:style w:type="paragraph" w:customStyle="1" w:styleId="LightList-Accent32">
    <w:name w:val="Light List - Accent 32"/>
    <w:uiPriority w:val="99"/>
    <w:semiHidden/>
    <w:qFormat/>
    <w:rsid w:val="00E779B0"/>
    <w:pPr>
      <w:autoSpaceDN w:val="0"/>
    </w:pPr>
    <w:rPr>
      <w:rFonts w:ascii="Osaka" w:hAnsi="Osaka" w:cs="Osaka"/>
      <w:lang w:val="en-GB" w:eastAsia="en-US"/>
    </w:rPr>
  </w:style>
  <w:style w:type="paragraph" w:customStyle="1" w:styleId="ColorfulShading-Accent11">
    <w:name w:val="Colorful Shading - Accent 11"/>
    <w:uiPriority w:val="99"/>
    <w:qFormat/>
    <w:rsid w:val="00E779B0"/>
    <w:pPr>
      <w:autoSpaceDN w:val="0"/>
    </w:pPr>
    <w:rPr>
      <w:rFonts w:ascii="Osaka" w:hAnsi="Osaka" w:cs="Osaka"/>
      <w:lang w:val="en-GB" w:eastAsia="en-US"/>
    </w:rPr>
  </w:style>
  <w:style w:type="character" w:customStyle="1" w:styleId="2ffb">
    <w:name w:val="未处理的提及2"/>
    <w:uiPriority w:val="52"/>
    <w:qFormat/>
    <w:rsid w:val="00E779B0"/>
    <w:rPr>
      <w:color w:val="808080"/>
      <w:shd w:val="clear" w:color="auto" w:fill="E6E6E6"/>
    </w:rPr>
  </w:style>
  <w:style w:type="character" w:customStyle="1" w:styleId="tlid-translation">
    <w:name w:val="tlid-translation"/>
    <w:qFormat/>
    <w:rsid w:val="00E779B0"/>
  </w:style>
  <w:style w:type="paragraph" w:customStyle="1" w:styleId="101">
    <w:name w:val="无间隔10"/>
    <w:qFormat/>
    <w:rsid w:val="00E779B0"/>
    <w:rPr>
      <w:lang w:val="en-GB" w:eastAsia="en-US"/>
    </w:rPr>
  </w:style>
  <w:style w:type="paragraph" w:customStyle="1" w:styleId="LightShading-Accent53">
    <w:name w:val="Light Shading - Accent 53"/>
    <w:hidden/>
    <w:uiPriority w:val="99"/>
    <w:semiHidden/>
    <w:qFormat/>
    <w:rsid w:val="00E779B0"/>
    <w:rPr>
      <w:lang w:val="en-GB" w:eastAsia="en-US"/>
    </w:rPr>
  </w:style>
  <w:style w:type="paragraph" w:customStyle="1" w:styleId="LightList-Accent53">
    <w:name w:val="Light List - Accent 53"/>
    <w:basedOn w:val="a"/>
    <w:uiPriority w:val="34"/>
    <w:qFormat/>
    <w:rsid w:val="00E779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779B0"/>
    <w:rPr>
      <w:lang w:val="en-GB" w:eastAsia="en-US"/>
    </w:rPr>
  </w:style>
  <w:style w:type="character" w:customStyle="1" w:styleId="3ff3">
    <w:name w:val="未处理的提及3"/>
    <w:uiPriority w:val="52"/>
    <w:qFormat/>
    <w:rsid w:val="00E779B0"/>
    <w:rPr>
      <w:color w:val="808080"/>
      <w:shd w:val="clear" w:color="auto" w:fill="E6E6E6"/>
    </w:rPr>
  </w:style>
  <w:style w:type="paragraph" w:customStyle="1" w:styleId="LightList-Accent34">
    <w:name w:val="Light List - Accent 34"/>
    <w:hidden/>
    <w:uiPriority w:val="99"/>
    <w:semiHidden/>
    <w:qFormat/>
    <w:rsid w:val="00E779B0"/>
    <w:rPr>
      <w:lang w:val="en-GB" w:eastAsia="en-US"/>
    </w:rPr>
  </w:style>
  <w:style w:type="paragraph" w:customStyle="1" w:styleId="ColorfulShading-Accent13">
    <w:name w:val="Colorful Shading - Accent 13"/>
    <w:hidden/>
    <w:uiPriority w:val="99"/>
    <w:unhideWhenUsed/>
    <w:qFormat/>
    <w:rsid w:val="00E779B0"/>
    <w:rPr>
      <w:lang w:val="en-GB" w:eastAsia="en-US"/>
    </w:rPr>
  </w:style>
  <w:style w:type="character" w:customStyle="1" w:styleId="UnresolvedMention5">
    <w:name w:val="Unresolved Mention5"/>
    <w:uiPriority w:val="99"/>
    <w:unhideWhenUsed/>
    <w:rsid w:val="00E779B0"/>
    <w:rPr>
      <w:color w:val="808080"/>
      <w:shd w:val="clear" w:color="auto" w:fill="E6E6E6"/>
    </w:rPr>
  </w:style>
  <w:style w:type="character" w:customStyle="1" w:styleId="MediumGrid2Char1">
    <w:name w:val="Medium Grid 2 Char1"/>
    <w:link w:val="2ffc"/>
    <w:uiPriority w:val="1"/>
    <w:rsid w:val="00E779B0"/>
    <w:rPr>
      <w:rFonts w:ascii="Arial" w:eastAsia="PMingLiU" w:hAnsi="Arial"/>
      <w:lang w:val="x-none" w:eastAsia="x-none"/>
    </w:rPr>
  </w:style>
  <w:style w:type="character" w:customStyle="1" w:styleId="ColorfulGrid-Accent1Char1">
    <w:name w:val="Colorful Grid - Accent 1 Char1"/>
    <w:uiPriority w:val="29"/>
    <w:rsid w:val="00E779B0"/>
    <w:rPr>
      <w:rFonts w:ascii="Arial" w:eastAsia="PMingLiU" w:hAnsi="Arial"/>
      <w:i/>
      <w:iCs/>
      <w:color w:val="000000"/>
      <w:lang w:val="en-GB" w:eastAsia="en-GB"/>
    </w:rPr>
  </w:style>
  <w:style w:type="character" w:customStyle="1" w:styleId="LightShading-Accent2Char1">
    <w:name w:val="Light Shading - Accent 2 Char1"/>
    <w:uiPriority w:val="30"/>
    <w:rsid w:val="00E779B0"/>
    <w:rPr>
      <w:rFonts w:ascii="Arial" w:eastAsia="PMingLiU" w:hAnsi="Arial"/>
      <w:b/>
      <w:bCs/>
      <w:i/>
      <w:iCs/>
      <w:color w:val="4F81BD"/>
      <w:lang w:val="en-GB" w:eastAsia="en-GB"/>
    </w:rPr>
  </w:style>
  <w:style w:type="table" w:styleId="-3">
    <w:name w:val="Colorful List Accent 3"/>
    <w:basedOn w:val="a1"/>
    <w:uiPriority w:val="72"/>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uiPriority w:val="34"/>
    <w:locked/>
    <w:rsid w:val="00E779B0"/>
    <w:rPr>
      <w:rFonts w:ascii="Calibri" w:eastAsia="Calibri" w:hAnsi="Calibri"/>
      <w:sz w:val="22"/>
      <w:szCs w:val="22"/>
      <w:lang w:eastAsia="en-GB"/>
    </w:rPr>
  </w:style>
  <w:style w:type="table" w:customStyle="1" w:styleId="21b">
    <w:name w:val="中等深浅网格 21"/>
    <w:basedOn w:val="a1"/>
    <w:next w:val="2ffc"/>
    <w:uiPriority w:val="1"/>
    <w:unhideWhenUsed/>
    <w:rsid w:val="00E779B0"/>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1">
    <w:name w:val="彩色列表 - 着色 11"/>
    <w:basedOn w:val="a1"/>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779B0"/>
    <w:rPr>
      <w:lang w:val="en-GB"/>
    </w:rPr>
  </w:style>
  <w:style w:type="paragraph" w:customStyle="1" w:styleId="B8">
    <w:name w:val="B8"/>
    <w:basedOn w:val="B7"/>
    <w:link w:val="B8Char"/>
    <w:qFormat/>
    <w:rsid w:val="00E779B0"/>
    <w:pPr>
      <w:ind w:left="2552"/>
    </w:pPr>
    <w:rPr>
      <w:rFonts w:eastAsia="MS Mincho"/>
      <w:lang w:eastAsia="ja-JP"/>
    </w:rPr>
  </w:style>
  <w:style w:type="character" w:customStyle="1" w:styleId="B8Char">
    <w:name w:val="B8 Char"/>
    <w:link w:val="B8"/>
    <w:rsid w:val="00E779B0"/>
    <w:rPr>
      <w:rFonts w:eastAsia="MS Mincho"/>
      <w:lang w:eastAsia="ja-JP"/>
    </w:rPr>
  </w:style>
  <w:style w:type="paragraph" w:customStyle="1" w:styleId="BalloonText1">
    <w:name w:val="Balloon Text1"/>
    <w:basedOn w:val="a"/>
    <w:qFormat/>
    <w:rsid w:val="00E779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779B0"/>
    <w:pPr>
      <w:overflowPunct w:val="0"/>
      <w:autoSpaceDE w:val="0"/>
      <w:autoSpaceDN w:val="0"/>
    </w:pPr>
    <w:rPr>
      <w:rFonts w:eastAsia="Calibri"/>
      <w:b/>
      <w:bCs/>
      <w:lang w:val="en-US"/>
    </w:rPr>
  </w:style>
  <w:style w:type="paragraph" w:customStyle="1" w:styleId="87">
    <w:name w:val="87"/>
    <w:basedOn w:val="a"/>
    <w:qFormat/>
    <w:rsid w:val="00E779B0"/>
    <w:pPr>
      <w:overflowPunct w:val="0"/>
      <w:autoSpaceDE w:val="0"/>
      <w:autoSpaceDN w:val="0"/>
      <w:adjustRightInd w:val="0"/>
      <w:ind w:left="2269" w:hanging="284"/>
      <w:textAlignment w:val="baseline"/>
    </w:pPr>
    <w:rPr>
      <w:lang w:eastAsia="ja-JP"/>
    </w:rPr>
  </w:style>
  <w:style w:type="character" w:customStyle="1" w:styleId="NOChar2">
    <w:name w:val="NO Char2"/>
    <w:locked/>
    <w:rsid w:val="00E779B0"/>
    <w:rPr>
      <w:lang w:eastAsia="en-US"/>
    </w:rPr>
  </w:style>
  <w:style w:type="paragraph" w:customStyle="1" w:styleId="TAHLeft">
    <w:name w:val="TAH + Left"/>
    <w:basedOn w:val="TAL"/>
    <w:qFormat/>
    <w:rsid w:val="00E779B0"/>
  </w:style>
  <w:style w:type="paragraph" w:customStyle="1" w:styleId="63-13">
    <w:name w:val=".6.3-13"/>
    <w:basedOn w:val="TAH"/>
    <w:rsid w:val="00E779B0"/>
    <w:pPr>
      <w:jc w:val="left"/>
    </w:pPr>
    <w:rPr>
      <w:b w:val="0"/>
    </w:rPr>
  </w:style>
  <w:style w:type="character" w:customStyle="1" w:styleId="H10">
    <w:name w:val="H1_"/>
    <w:rsid w:val="00E779B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79B0"/>
    <w:rPr>
      <w:lang w:val="en-GB" w:eastAsia="en-US" w:bidi="ar-SA"/>
    </w:rPr>
  </w:style>
  <w:style w:type="character" w:customStyle="1" w:styleId="Heading2-">
    <w:name w:val="Heading 2-"/>
    <w:rsid w:val="00E779B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79B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79B0"/>
    <w:rPr>
      <w:rFonts w:ascii="Arial" w:hAnsi="Arial"/>
      <w:sz w:val="32"/>
      <w:lang w:val="en-GB" w:eastAsia="en-US"/>
    </w:rPr>
  </w:style>
  <w:style w:type="paragraph" w:customStyle="1" w:styleId="TDC91">
    <w:name w:val="TDC 9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E779B0"/>
    <w:rPr>
      <w:rFonts w:eastAsia="MS Mincho"/>
      <w:lang w:val="en-GB" w:eastAsia="x-none"/>
    </w:rPr>
  </w:style>
  <w:style w:type="character" w:customStyle="1" w:styleId="HTMLPreformattedChar1">
    <w:name w:val="HTML Preformatted Char1"/>
    <w:rsid w:val="00E779B0"/>
    <w:rPr>
      <w:rFonts w:ascii="Courier New" w:eastAsia="MS Mincho" w:hAnsi="Courier New"/>
      <w:lang w:val="en-GB" w:eastAsia="x-none"/>
    </w:rPr>
  </w:style>
  <w:style w:type="paragraph" w:customStyle="1" w:styleId="Epgrafe1">
    <w:name w:val="Epígrafe1"/>
    <w:basedOn w:val="a"/>
    <w:next w:val="a"/>
    <w:qFormat/>
    <w:rsid w:val="00E779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E779B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
    <w:qFormat/>
    <w:rsid w:val="00E779B0"/>
    <w:pPr>
      <w:ind w:firstLineChars="200" w:firstLine="420"/>
    </w:pPr>
    <w:rPr>
      <w:rFonts w:eastAsia="宋体"/>
      <w:lang w:eastAsia="en-GB"/>
    </w:rPr>
  </w:style>
  <w:style w:type="paragraph" w:customStyle="1" w:styleId="B-Body">
    <w:name w:val="B-Body"/>
    <w:link w:val="B-BodyChar"/>
    <w:qFormat/>
    <w:rsid w:val="00E779B0"/>
    <w:pPr>
      <w:tabs>
        <w:tab w:val="left" w:pos="2160"/>
      </w:tabs>
      <w:spacing w:before="120" w:after="40"/>
      <w:ind w:left="720"/>
    </w:pPr>
    <w:rPr>
      <w:rFonts w:eastAsia="Times New Roman"/>
      <w:sz w:val="22"/>
      <w:lang w:val="en-GB" w:eastAsia="en-GB"/>
    </w:rPr>
  </w:style>
  <w:style w:type="character" w:customStyle="1" w:styleId="B-BodyChar">
    <w:name w:val="B-Body Char"/>
    <w:link w:val="B-Body"/>
    <w:rsid w:val="00E779B0"/>
    <w:rPr>
      <w:rFonts w:eastAsia="Times New Roman"/>
      <w:sz w:val="22"/>
      <w:lang w:val="en-GB" w:eastAsia="en-GB"/>
    </w:rPr>
  </w:style>
  <w:style w:type="paragraph" w:customStyle="1" w:styleId="4f9">
    <w:name w:val="列出段落4"/>
    <w:basedOn w:val="a"/>
    <w:qFormat/>
    <w:rsid w:val="00E779B0"/>
    <w:pPr>
      <w:ind w:firstLineChars="200" w:firstLine="420"/>
    </w:pPr>
    <w:rPr>
      <w:rFonts w:eastAsia="宋体"/>
      <w:lang w:eastAsia="en-GB"/>
    </w:rPr>
  </w:style>
  <w:style w:type="paragraph" w:customStyle="1" w:styleId="TF1">
    <w:name w:val="TF1"/>
    <w:link w:val="TFZchn"/>
    <w:qFormat/>
    <w:rsid w:val="00E779B0"/>
    <w:pPr>
      <w:keepLines/>
      <w:spacing w:after="240"/>
      <w:jc w:val="center"/>
    </w:pPr>
    <w:rPr>
      <w:rFonts w:ascii="Arial" w:eastAsia="MS Mincho" w:hAnsi="Arial" w:cs="Arial"/>
      <w:b/>
      <w:bCs/>
      <w:lang w:eastAsia="en-GB"/>
    </w:rPr>
  </w:style>
  <w:style w:type="character" w:customStyle="1" w:styleId="2Char">
    <w:name w:val="标题 2 Char"/>
    <w:aliases w:val="22 Char"/>
    <w:uiPriority w:val="9"/>
    <w:rsid w:val="00E779B0"/>
    <w:rPr>
      <w:rFonts w:ascii="Arial" w:hAnsi="Arial"/>
      <w:sz w:val="32"/>
      <w:lang w:val="en-GB"/>
    </w:rPr>
  </w:style>
  <w:style w:type="character" w:customStyle="1" w:styleId="3Char">
    <w:name w:val="标题 3 Char"/>
    <w:rsid w:val="00E779B0"/>
    <w:rPr>
      <w:rFonts w:ascii="Arial" w:hAnsi="Arial"/>
      <w:sz w:val="28"/>
      <w:lang w:val="en-GB"/>
    </w:rPr>
  </w:style>
  <w:style w:type="character" w:customStyle="1" w:styleId="6Char">
    <w:name w:val="标题 6 Char"/>
    <w:uiPriority w:val="9"/>
    <w:rsid w:val="00E779B0"/>
    <w:rPr>
      <w:rFonts w:ascii="Arial" w:hAnsi="Arial"/>
      <w:lang w:val="en-GB"/>
    </w:rPr>
  </w:style>
  <w:style w:type="character" w:customStyle="1" w:styleId="7Char">
    <w:name w:val="标题 7 Char"/>
    <w:uiPriority w:val="9"/>
    <w:rsid w:val="00E779B0"/>
    <w:rPr>
      <w:rFonts w:ascii="Arial" w:hAnsi="Arial"/>
      <w:lang w:val="en-GB"/>
    </w:rPr>
  </w:style>
  <w:style w:type="character" w:customStyle="1" w:styleId="8Char">
    <w:name w:val="标题 8 Char"/>
    <w:uiPriority w:val="9"/>
    <w:rsid w:val="00E779B0"/>
    <w:rPr>
      <w:rFonts w:ascii="Arial" w:hAnsi="Arial"/>
      <w:sz w:val="36"/>
      <w:lang w:val="en-GB"/>
    </w:rPr>
  </w:style>
  <w:style w:type="character" w:customStyle="1" w:styleId="9Char">
    <w:name w:val="标题 9 Char"/>
    <w:uiPriority w:val="9"/>
    <w:rsid w:val="00E779B0"/>
    <w:rPr>
      <w:rFonts w:ascii="Arial" w:hAnsi="Arial"/>
      <w:sz w:val="36"/>
      <w:lang w:val="en-GB"/>
    </w:rPr>
  </w:style>
  <w:style w:type="character" w:customStyle="1" w:styleId="Char7">
    <w:name w:val="页脚 Char"/>
    <w:uiPriority w:val="99"/>
    <w:rsid w:val="00E779B0"/>
    <w:rPr>
      <w:rFonts w:ascii="Arial" w:hAnsi="Arial"/>
      <w:b/>
      <w:i/>
      <w:noProof/>
      <w:sz w:val="18"/>
    </w:rPr>
  </w:style>
  <w:style w:type="character" w:customStyle="1" w:styleId="Char8">
    <w:name w:val="列表 Char"/>
    <w:rsid w:val="00E779B0"/>
    <w:rPr>
      <w:lang w:val="en-GB"/>
    </w:rPr>
  </w:style>
  <w:style w:type="character" w:customStyle="1" w:styleId="Char9">
    <w:name w:val="文档结构图 Char"/>
    <w:uiPriority w:val="99"/>
    <w:rsid w:val="00E779B0"/>
    <w:rPr>
      <w:rFonts w:ascii="Tahoma" w:hAnsi="Tahoma"/>
      <w:lang w:val="en-GB" w:eastAsia="en-US"/>
    </w:rPr>
  </w:style>
  <w:style w:type="character" w:customStyle="1" w:styleId="Chara">
    <w:name w:val="纯文本 Char"/>
    <w:rsid w:val="00E779B0"/>
    <w:rPr>
      <w:rFonts w:ascii="Courier New" w:hAnsi="Courier New"/>
      <w:lang w:val="nb-NO"/>
    </w:rPr>
  </w:style>
  <w:style w:type="character" w:customStyle="1" w:styleId="Charb">
    <w:name w:val="批注框文本 Char"/>
    <w:uiPriority w:val="99"/>
    <w:rsid w:val="00E779B0"/>
    <w:rPr>
      <w:rFonts w:ascii="Tahoma" w:hAnsi="Tahoma" w:cs="Tahoma"/>
      <w:sz w:val="16"/>
      <w:szCs w:val="16"/>
      <w:lang w:val="en-GB" w:eastAsia="en-GB" w:bidi="ar-SA"/>
    </w:rPr>
  </w:style>
  <w:style w:type="paragraph" w:customStyle="1" w:styleId="Commentnokia0">
    <w:name w:val="Comment nokia"/>
    <w:basedOn w:val="40"/>
    <w:qFormat/>
    <w:rsid w:val="00E779B0"/>
    <w:pPr>
      <w:overflowPunct w:val="0"/>
      <w:autoSpaceDE w:val="0"/>
      <w:autoSpaceDN w:val="0"/>
      <w:adjustRightInd w:val="0"/>
      <w:textAlignment w:val="baseline"/>
    </w:pPr>
    <w:rPr>
      <w:b/>
      <w:sz w:val="28"/>
      <w:lang w:eastAsia="x-none"/>
    </w:rPr>
  </w:style>
  <w:style w:type="paragraph" w:customStyle="1" w:styleId="5f6">
    <w:name w:val="列出段落5"/>
    <w:basedOn w:val="a"/>
    <w:qFormat/>
    <w:rsid w:val="00E779B0"/>
    <w:pPr>
      <w:ind w:firstLineChars="200" w:firstLine="420"/>
    </w:pPr>
    <w:rPr>
      <w:rFonts w:eastAsia="宋体"/>
      <w:lang w:eastAsia="en-GB"/>
    </w:rPr>
  </w:style>
  <w:style w:type="character" w:customStyle="1" w:styleId="Charc">
    <w:name w:val="批注文字 Char"/>
    <w:uiPriority w:val="99"/>
    <w:qFormat/>
    <w:rsid w:val="00E779B0"/>
    <w:rPr>
      <w:lang w:val="en-GB" w:eastAsia="x-none"/>
    </w:rPr>
  </w:style>
  <w:style w:type="character" w:customStyle="1" w:styleId="Titre32">
    <w:name w:val="Titre 32"/>
    <w:rsid w:val="00E779B0"/>
    <w:rPr>
      <w:rFonts w:ascii="Arial" w:hAnsi="Arial"/>
      <w:sz w:val="28"/>
      <w:szCs w:val="28"/>
      <w:lang w:val="en-GB" w:eastAsia="en-GB"/>
    </w:rPr>
  </w:style>
  <w:style w:type="character" w:customStyle="1" w:styleId="Titre31">
    <w:name w:val="Titre 31"/>
    <w:rsid w:val="00E779B0"/>
    <w:rPr>
      <w:rFonts w:ascii="Arial" w:hAnsi="Arial"/>
      <w:sz w:val="28"/>
      <w:szCs w:val="28"/>
      <w:lang w:val="en-GB" w:eastAsia="en-GB"/>
    </w:rPr>
  </w:style>
  <w:style w:type="character" w:customStyle="1" w:styleId="trans">
    <w:name w:val="trans"/>
    <w:rsid w:val="00E779B0"/>
  </w:style>
  <w:style w:type="character" w:customStyle="1" w:styleId="Head2A1">
    <w:name w:val="Head2A1"/>
    <w:rsid w:val="00E779B0"/>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E779B0"/>
    <w:rPr>
      <w:rFonts w:ascii="Arial" w:eastAsia="Times New Roman" w:hAnsi="Arial"/>
    </w:rPr>
  </w:style>
  <w:style w:type="character" w:customStyle="1" w:styleId="Heading8Char4">
    <w:name w:val="Heading 8 Char4"/>
    <w:rsid w:val="00E779B0"/>
    <w:rPr>
      <w:rFonts w:ascii="Arial" w:eastAsia="Times New Roman" w:hAnsi="Arial"/>
      <w:sz w:val="36"/>
    </w:rPr>
  </w:style>
  <w:style w:type="character" w:customStyle="1" w:styleId="Heading9Char3">
    <w:name w:val="Heading 9 Char3"/>
    <w:rsid w:val="00E779B0"/>
    <w:rPr>
      <w:rFonts w:ascii="Arial" w:eastAsia="Times New Roman" w:hAnsi="Arial"/>
      <w:sz w:val="36"/>
    </w:rPr>
  </w:style>
  <w:style w:type="character" w:customStyle="1" w:styleId="FooterChar3">
    <w:name w:val="Footer Char3"/>
    <w:rsid w:val="00E779B0"/>
    <w:rPr>
      <w:rFonts w:ascii="Arial" w:eastAsia="Times New Roman" w:hAnsi="Arial"/>
      <w:b/>
      <w:i/>
      <w:noProof/>
      <w:sz w:val="18"/>
    </w:rPr>
  </w:style>
  <w:style w:type="character" w:customStyle="1" w:styleId="CommentTextChar3">
    <w:name w:val="Comment Text Char3"/>
    <w:rsid w:val="00E779B0"/>
    <w:rPr>
      <w:rFonts w:eastAsia="宋体"/>
      <w:lang w:val="en-GB"/>
    </w:rPr>
  </w:style>
  <w:style w:type="character" w:customStyle="1" w:styleId="DocumentMapChar2">
    <w:name w:val="Document Map Char2"/>
    <w:uiPriority w:val="99"/>
    <w:rsid w:val="00E779B0"/>
    <w:rPr>
      <w:rFonts w:ascii="Tahoma" w:eastAsia="Times New Roman" w:hAnsi="Tahoma" w:cs="Tahoma"/>
      <w:shd w:val="clear" w:color="auto" w:fill="000080"/>
      <w:lang w:val="en-GB"/>
    </w:rPr>
  </w:style>
  <w:style w:type="character" w:customStyle="1" w:styleId="NoteHeadingChar2">
    <w:name w:val="Note Heading Char2"/>
    <w:rsid w:val="00E779B0"/>
    <w:rPr>
      <w:lang w:val="x-none" w:eastAsia="x-none"/>
    </w:rPr>
  </w:style>
  <w:style w:type="character" w:customStyle="1" w:styleId="PlainTextChar4">
    <w:name w:val="Plain Text Char4"/>
    <w:rsid w:val="00E779B0"/>
    <w:rPr>
      <w:rFonts w:ascii="Courier New" w:eastAsia="宋体" w:hAnsi="Courier New"/>
      <w:lang w:val="nb-NO"/>
    </w:rPr>
  </w:style>
  <w:style w:type="character" w:customStyle="1" w:styleId="BalloonTextChar2">
    <w:name w:val="Balloon Text Char2"/>
    <w:uiPriority w:val="99"/>
    <w:rsid w:val="00E779B0"/>
    <w:rPr>
      <w:rFonts w:ascii="Tahoma" w:eastAsia="Times New Roman" w:hAnsi="Tahoma" w:cs="Tahoma"/>
      <w:sz w:val="16"/>
      <w:szCs w:val="16"/>
      <w:lang w:val="en-GB"/>
    </w:rPr>
  </w:style>
  <w:style w:type="character" w:customStyle="1" w:styleId="BodyTextIndentChar4">
    <w:name w:val="Body Text Indent Char4"/>
    <w:rsid w:val="00E779B0"/>
    <w:rPr>
      <w:rFonts w:eastAsia="Batang"/>
      <w:lang w:val="en-GB"/>
    </w:rPr>
  </w:style>
  <w:style w:type="character" w:customStyle="1" w:styleId="BodyText2Char4">
    <w:name w:val="Body Text 2 Char4"/>
    <w:rsid w:val="00E779B0"/>
    <w:rPr>
      <w:rFonts w:ascii="CG Times (WN)" w:eastAsia="Malgun Gothic" w:hAnsi="CG Times (WN)"/>
      <w:i/>
      <w:lang w:val="en-GB" w:eastAsia="ko-KR"/>
    </w:rPr>
  </w:style>
  <w:style w:type="character" w:customStyle="1" w:styleId="BodyText3Char4">
    <w:name w:val="Body Text 3 Char4"/>
    <w:rsid w:val="00E779B0"/>
    <w:rPr>
      <w:rFonts w:ascii="CG Times (WN)" w:eastAsia="Osaka" w:hAnsi="CG Times (WN)"/>
      <w:color w:val="000000"/>
      <w:lang w:val="en-GB" w:eastAsia="ko-KR"/>
    </w:rPr>
  </w:style>
  <w:style w:type="character" w:customStyle="1" w:styleId="BodyTextIndent2Char4">
    <w:name w:val="Body Text Indent 2 Char4"/>
    <w:rsid w:val="00E779B0"/>
    <w:rPr>
      <w:rFonts w:ascii="CG Times (WN)" w:hAnsi="CG Times (WN)"/>
      <w:lang w:val="en-GB"/>
    </w:rPr>
  </w:style>
  <w:style w:type="character" w:customStyle="1" w:styleId="HTMLPreformattedChar2">
    <w:name w:val="HTML Preformatted Char2"/>
    <w:rsid w:val="00E779B0"/>
    <w:rPr>
      <w:rFonts w:ascii="Courier New" w:hAnsi="Courier New"/>
      <w:lang w:val="en-GB" w:eastAsia="x-none"/>
    </w:rPr>
  </w:style>
  <w:style w:type="paragraph" w:customStyle="1" w:styleId="wxs">
    <w:name w:val="wxs_正文"/>
    <w:basedOn w:val="a"/>
    <w:qFormat/>
    <w:rsid w:val="00E779B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779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779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779B0"/>
    <w:rPr>
      <w:b/>
      <w:bCs/>
      <w:kern w:val="44"/>
      <w:sz w:val="30"/>
      <w:lang w:val="en-GB" w:eastAsia="en-US"/>
    </w:rPr>
  </w:style>
  <w:style w:type="paragraph" w:customStyle="1" w:styleId="NOTE1">
    <w:name w:val="NOTE"/>
    <w:basedOn w:val="B30"/>
    <w:qFormat/>
    <w:rsid w:val="00E779B0"/>
    <w:rPr>
      <w:rFonts w:eastAsia="宋体"/>
      <w:lang w:eastAsia="en-GB"/>
    </w:rPr>
  </w:style>
  <w:style w:type="numbering" w:customStyle="1" w:styleId="2ffd">
    <w:name w:val="无列表2"/>
    <w:next w:val="a2"/>
    <w:uiPriority w:val="99"/>
    <w:semiHidden/>
    <w:unhideWhenUsed/>
    <w:rsid w:val="00E779B0"/>
  </w:style>
  <w:style w:type="numbering" w:customStyle="1" w:styleId="3ff5">
    <w:name w:val="无列表3"/>
    <w:next w:val="a2"/>
    <w:uiPriority w:val="99"/>
    <w:semiHidden/>
    <w:unhideWhenUsed/>
    <w:rsid w:val="00E779B0"/>
  </w:style>
  <w:style w:type="table" w:customStyle="1" w:styleId="1fff5">
    <w:name w:val="网格型1"/>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779B0"/>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E779B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9"/>
    <w:qFormat/>
    <w:rsid w:val="00E779B0"/>
    <w:pPr>
      <w:spacing w:after="120"/>
      <w:ind w:left="0" w:firstLine="0"/>
    </w:pPr>
    <w:rPr>
      <w:rFonts w:eastAsia="宋体"/>
      <w:b/>
      <w:lang w:eastAsia="en-GB"/>
    </w:rPr>
  </w:style>
  <w:style w:type="paragraph" w:customStyle="1" w:styleId="ReferenceLine">
    <w:name w:val="Reference Line"/>
    <w:basedOn w:val="aff6"/>
    <w:qFormat/>
    <w:rsid w:val="00E779B0"/>
    <w:pPr>
      <w:widowControl w:val="0"/>
      <w:spacing w:after="120"/>
    </w:pPr>
    <w:rPr>
      <w:rFonts w:eastAsia="‚l‚r ‚oƒSƒVƒbƒN"/>
      <w:snapToGrid w:val="0"/>
    </w:rPr>
  </w:style>
  <w:style w:type="paragraph" w:customStyle="1" w:styleId="L3">
    <w:name w:val="L3"/>
    <w:qFormat/>
    <w:rsid w:val="00E779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779B0"/>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E779B0"/>
    <w:pPr>
      <w:spacing w:before="120" w:after="220"/>
    </w:pPr>
    <w:rPr>
      <w:rFonts w:ascii="Arial" w:eastAsia="MS Mincho" w:hAnsi="Arial"/>
      <w:noProof/>
      <w:lang w:eastAsia="en-US"/>
    </w:rPr>
  </w:style>
  <w:style w:type="paragraph" w:customStyle="1" w:styleId="nroaml">
    <w:name w:val="nroaml"/>
    <w:basedOn w:val="H6"/>
    <w:qFormat/>
    <w:rsid w:val="00E779B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E779B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0">
    <w:name w:val="標準太字"/>
    <w:autoRedefine/>
    <w:rsid w:val="00E779B0"/>
    <w:rPr>
      <w:b/>
    </w:rPr>
  </w:style>
  <w:style w:type="paragraph" w:customStyle="1" w:styleId="ActionPoint">
    <w:name w:val="ActionPoint"/>
    <w:basedOn w:val="a"/>
    <w:qFormat/>
    <w:rsid w:val="00E779B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779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779B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E779B0"/>
    <w:rPr>
      <w:rFonts w:ascii="Arial Unicode MS" w:eastAsia="Arial Unicode MS" w:hAnsi="Arial Unicode MS" w:cs="Arial Unicode MS"/>
      <w:sz w:val="20"/>
      <w:szCs w:val="20"/>
    </w:rPr>
  </w:style>
  <w:style w:type="paragraph" w:customStyle="1" w:styleId="NormalAfter0pt">
    <w:name w:val="Normal + After:  0 pt"/>
    <w:basedOn w:val="a"/>
    <w:qFormat/>
    <w:rsid w:val="00E779B0"/>
    <w:pPr>
      <w:autoSpaceDE w:val="0"/>
      <w:autoSpaceDN w:val="0"/>
      <w:adjustRightInd w:val="0"/>
      <w:spacing w:after="0"/>
    </w:pPr>
    <w:rPr>
      <w:rFonts w:ascii="Arial" w:eastAsia="宋体" w:hAnsi="Arial"/>
      <w:lang w:eastAsia="en-GB"/>
    </w:rPr>
  </w:style>
  <w:style w:type="character" w:customStyle="1" w:styleId="PTK">
    <w:name w:val="PTK"/>
    <w:semiHidden/>
    <w:rsid w:val="00E779B0"/>
    <w:rPr>
      <w:rFonts w:ascii="Arial" w:hAnsi="Arial" w:cs="Arial"/>
      <w:color w:val="000080"/>
      <w:sz w:val="20"/>
      <w:szCs w:val="20"/>
    </w:rPr>
  </w:style>
  <w:style w:type="paragraph" w:customStyle="1" w:styleId="TdocList">
    <w:name w:val="Tdoc_List"/>
    <w:basedOn w:val="a"/>
    <w:qFormat/>
    <w:rsid w:val="00E779B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779B0"/>
    <w:pPr>
      <w:ind w:left="2836"/>
    </w:pPr>
    <w:rPr>
      <w:rFonts w:eastAsia="Times New Roman"/>
      <w:lang w:val="x-none"/>
    </w:rPr>
  </w:style>
  <w:style w:type="table" w:customStyle="1" w:styleId="TableGrid7">
    <w:name w:val="Table Grid7"/>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779B0"/>
    <w:rPr>
      <w:lang w:val="en-GB" w:eastAsia="en-US"/>
    </w:rPr>
  </w:style>
  <w:style w:type="paragraph" w:customStyle="1" w:styleId="T">
    <w:name w:val="T"/>
    <w:basedOn w:val="TAC"/>
    <w:qFormat/>
    <w:rsid w:val="00E779B0"/>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E779B0"/>
    <w:rPr>
      <w:rFonts w:ascii="Arial" w:hAnsi="Arial"/>
      <w:b/>
      <w:i/>
      <w:noProof/>
      <w:sz w:val="18"/>
    </w:rPr>
  </w:style>
  <w:style w:type="character" w:customStyle="1" w:styleId="Char31">
    <w:name w:val="批注文字 Char3"/>
    <w:uiPriority w:val="99"/>
    <w:qFormat/>
    <w:rsid w:val="00E779B0"/>
    <w:rPr>
      <w:lang w:val="en-GB" w:eastAsia="en-US"/>
    </w:rPr>
  </w:style>
  <w:style w:type="paragraph" w:customStyle="1" w:styleId="Pl0">
    <w:name w:val="Pl"/>
    <w:basedOn w:val="a"/>
    <w:qFormat/>
    <w:rsid w:val="00E77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E779B0"/>
    <w:pPr>
      <w:spacing w:after="0"/>
    </w:pPr>
    <w:rPr>
      <w:rFonts w:ascii="Calibri" w:eastAsia="Calibri" w:hAnsi="Calibri" w:cs="Calibri"/>
      <w:lang w:val="en-US" w:eastAsia="ja-JP"/>
    </w:rPr>
  </w:style>
  <w:style w:type="numbering" w:customStyle="1" w:styleId="135">
    <w:name w:val="목록 없음13"/>
    <w:next w:val="a2"/>
    <w:semiHidden/>
    <w:unhideWhenUsed/>
    <w:rsid w:val="00E779B0"/>
  </w:style>
  <w:style w:type="numbering" w:customStyle="1" w:styleId="235">
    <w:name w:val="목록 없음23"/>
    <w:next w:val="a2"/>
    <w:semiHidden/>
    <w:rsid w:val="00E779B0"/>
  </w:style>
  <w:style w:type="numbering" w:customStyle="1" w:styleId="NoList54">
    <w:name w:val="No List54"/>
    <w:next w:val="a2"/>
    <w:semiHidden/>
    <w:rsid w:val="00E779B0"/>
  </w:style>
  <w:style w:type="numbering" w:customStyle="1" w:styleId="NoList63">
    <w:name w:val="No List63"/>
    <w:next w:val="a2"/>
    <w:semiHidden/>
    <w:rsid w:val="00E779B0"/>
  </w:style>
  <w:style w:type="numbering" w:customStyle="1" w:styleId="NoList73">
    <w:name w:val="No List73"/>
    <w:next w:val="a2"/>
    <w:semiHidden/>
    <w:rsid w:val="00E779B0"/>
  </w:style>
  <w:style w:type="numbering" w:customStyle="1" w:styleId="NoList83">
    <w:name w:val="No List83"/>
    <w:next w:val="a2"/>
    <w:semiHidden/>
    <w:rsid w:val="00E779B0"/>
  </w:style>
  <w:style w:type="numbering" w:customStyle="1" w:styleId="NoList223">
    <w:name w:val="No List223"/>
    <w:next w:val="a2"/>
    <w:semiHidden/>
    <w:rsid w:val="00E779B0"/>
  </w:style>
  <w:style w:type="numbering" w:customStyle="1" w:styleId="NoList93">
    <w:name w:val="No List93"/>
    <w:next w:val="a2"/>
    <w:semiHidden/>
    <w:rsid w:val="00E779B0"/>
  </w:style>
  <w:style w:type="numbering" w:customStyle="1" w:styleId="NoList133">
    <w:name w:val="No List133"/>
    <w:next w:val="a2"/>
    <w:semiHidden/>
    <w:rsid w:val="00E779B0"/>
  </w:style>
  <w:style w:type="numbering" w:customStyle="1" w:styleId="NoList233">
    <w:name w:val="No List233"/>
    <w:next w:val="a2"/>
    <w:semiHidden/>
    <w:rsid w:val="00E779B0"/>
  </w:style>
  <w:style w:type="numbering" w:customStyle="1" w:styleId="NoList103">
    <w:name w:val="No List103"/>
    <w:next w:val="a2"/>
    <w:semiHidden/>
    <w:rsid w:val="00E779B0"/>
  </w:style>
  <w:style w:type="numbering" w:customStyle="1" w:styleId="NoList143">
    <w:name w:val="No List143"/>
    <w:next w:val="a2"/>
    <w:semiHidden/>
    <w:rsid w:val="00E779B0"/>
  </w:style>
  <w:style w:type="numbering" w:customStyle="1" w:styleId="NoList243">
    <w:name w:val="No List243"/>
    <w:next w:val="a2"/>
    <w:semiHidden/>
    <w:rsid w:val="00E779B0"/>
  </w:style>
  <w:style w:type="numbering" w:customStyle="1" w:styleId="NoList313">
    <w:name w:val="No List313"/>
    <w:next w:val="a2"/>
    <w:semiHidden/>
    <w:rsid w:val="00E779B0"/>
  </w:style>
  <w:style w:type="numbering" w:customStyle="1" w:styleId="NoList413">
    <w:name w:val="No List413"/>
    <w:next w:val="a2"/>
    <w:semiHidden/>
    <w:rsid w:val="00E779B0"/>
  </w:style>
  <w:style w:type="numbering" w:customStyle="1" w:styleId="NoList513">
    <w:name w:val="No List513"/>
    <w:next w:val="a2"/>
    <w:semiHidden/>
    <w:rsid w:val="00E779B0"/>
  </w:style>
  <w:style w:type="numbering" w:customStyle="1" w:styleId="NoList153">
    <w:name w:val="No List153"/>
    <w:next w:val="a2"/>
    <w:semiHidden/>
    <w:rsid w:val="00E779B0"/>
  </w:style>
  <w:style w:type="numbering" w:customStyle="1" w:styleId="NoList163">
    <w:name w:val="No List163"/>
    <w:next w:val="a2"/>
    <w:semiHidden/>
    <w:rsid w:val="00E779B0"/>
  </w:style>
  <w:style w:type="numbering" w:customStyle="1" w:styleId="NoList251">
    <w:name w:val="No List251"/>
    <w:next w:val="a2"/>
    <w:semiHidden/>
    <w:rsid w:val="00E779B0"/>
  </w:style>
  <w:style w:type="numbering" w:customStyle="1" w:styleId="NoList321">
    <w:name w:val="No List321"/>
    <w:next w:val="a2"/>
    <w:semiHidden/>
    <w:unhideWhenUsed/>
    <w:rsid w:val="00E779B0"/>
  </w:style>
  <w:style w:type="numbering" w:customStyle="1" w:styleId="1115">
    <w:name w:val="목록 없음111"/>
    <w:next w:val="a2"/>
    <w:semiHidden/>
    <w:unhideWhenUsed/>
    <w:rsid w:val="00E779B0"/>
  </w:style>
  <w:style w:type="numbering" w:customStyle="1" w:styleId="2110">
    <w:name w:val="목록 없음211"/>
    <w:next w:val="a2"/>
    <w:semiHidden/>
    <w:rsid w:val="00E779B0"/>
  </w:style>
  <w:style w:type="numbering" w:customStyle="1" w:styleId="NoList421">
    <w:name w:val="No List421"/>
    <w:next w:val="a2"/>
    <w:semiHidden/>
    <w:unhideWhenUsed/>
    <w:rsid w:val="00E779B0"/>
  </w:style>
  <w:style w:type="numbering" w:customStyle="1" w:styleId="NoList521">
    <w:name w:val="No List521"/>
    <w:next w:val="a2"/>
    <w:semiHidden/>
    <w:rsid w:val="00E779B0"/>
  </w:style>
  <w:style w:type="numbering" w:customStyle="1" w:styleId="NoList611">
    <w:name w:val="No List611"/>
    <w:next w:val="a2"/>
    <w:semiHidden/>
    <w:rsid w:val="00E779B0"/>
  </w:style>
  <w:style w:type="numbering" w:customStyle="1" w:styleId="NoList711">
    <w:name w:val="No List711"/>
    <w:next w:val="a2"/>
    <w:semiHidden/>
    <w:rsid w:val="00E779B0"/>
  </w:style>
  <w:style w:type="numbering" w:customStyle="1" w:styleId="NoList1121">
    <w:name w:val="No List1121"/>
    <w:next w:val="a2"/>
    <w:semiHidden/>
    <w:rsid w:val="00E779B0"/>
  </w:style>
  <w:style w:type="numbering" w:customStyle="1" w:styleId="NoList2111">
    <w:name w:val="No List2111"/>
    <w:next w:val="a2"/>
    <w:semiHidden/>
    <w:rsid w:val="00E779B0"/>
  </w:style>
  <w:style w:type="numbering" w:customStyle="1" w:styleId="NoList811">
    <w:name w:val="No List811"/>
    <w:next w:val="a2"/>
    <w:semiHidden/>
    <w:rsid w:val="00E779B0"/>
  </w:style>
  <w:style w:type="numbering" w:customStyle="1" w:styleId="NoList1211">
    <w:name w:val="No List1211"/>
    <w:next w:val="a2"/>
    <w:semiHidden/>
    <w:rsid w:val="00E779B0"/>
  </w:style>
  <w:style w:type="numbering" w:customStyle="1" w:styleId="NoList2211">
    <w:name w:val="No List2211"/>
    <w:next w:val="a2"/>
    <w:semiHidden/>
    <w:rsid w:val="00E779B0"/>
  </w:style>
  <w:style w:type="numbering" w:customStyle="1" w:styleId="NoList911">
    <w:name w:val="No List911"/>
    <w:next w:val="a2"/>
    <w:semiHidden/>
    <w:rsid w:val="00E779B0"/>
  </w:style>
  <w:style w:type="numbering" w:customStyle="1" w:styleId="NoList1311">
    <w:name w:val="No List1311"/>
    <w:next w:val="a2"/>
    <w:semiHidden/>
    <w:rsid w:val="00E779B0"/>
  </w:style>
  <w:style w:type="numbering" w:customStyle="1" w:styleId="NoList2311">
    <w:name w:val="No List2311"/>
    <w:next w:val="a2"/>
    <w:semiHidden/>
    <w:rsid w:val="00E779B0"/>
  </w:style>
  <w:style w:type="numbering" w:customStyle="1" w:styleId="NoList1011">
    <w:name w:val="No List1011"/>
    <w:next w:val="a2"/>
    <w:semiHidden/>
    <w:rsid w:val="00E779B0"/>
  </w:style>
  <w:style w:type="numbering" w:customStyle="1" w:styleId="NoList1411">
    <w:name w:val="No List1411"/>
    <w:next w:val="a2"/>
    <w:semiHidden/>
    <w:rsid w:val="00E779B0"/>
  </w:style>
  <w:style w:type="numbering" w:customStyle="1" w:styleId="NoList2411">
    <w:name w:val="No List2411"/>
    <w:next w:val="a2"/>
    <w:semiHidden/>
    <w:rsid w:val="00E779B0"/>
  </w:style>
  <w:style w:type="numbering" w:customStyle="1" w:styleId="NoList3111">
    <w:name w:val="No List3111"/>
    <w:next w:val="a2"/>
    <w:semiHidden/>
    <w:rsid w:val="00E779B0"/>
  </w:style>
  <w:style w:type="numbering" w:customStyle="1" w:styleId="NoList4111">
    <w:name w:val="No List4111"/>
    <w:next w:val="a2"/>
    <w:semiHidden/>
    <w:rsid w:val="00E779B0"/>
  </w:style>
  <w:style w:type="numbering" w:customStyle="1" w:styleId="NoList5111">
    <w:name w:val="No List5111"/>
    <w:next w:val="a2"/>
    <w:semiHidden/>
    <w:rsid w:val="00E779B0"/>
  </w:style>
  <w:style w:type="numbering" w:customStyle="1" w:styleId="NoList1511">
    <w:name w:val="No List1511"/>
    <w:next w:val="a2"/>
    <w:semiHidden/>
    <w:rsid w:val="00E779B0"/>
  </w:style>
  <w:style w:type="numbering" w:customStyle="1" w:styleId="NoList1611">
    <w:name w:val="No List1611"/>
    <w:next w:val="a2"/>
    <w:semiHidden/>
    <w:rsid w:val="00E779B0"/>
  </w:style>
  <w:style w:type="numbering" w:customStyle="1" w:styleId="NoList11111">
    <w:name w:val="No List11111"/>
    <w:next w:val="a2"/>
    <w:semiHidden/>
    <w:rsid w:val="00E779B0"/>
  </w:style>
  <w:style w:type="numbering" w:customStyle="1" w:styleId="NoList191">
    <w:name w:val="No List191"/>
    <w:next w:val="a2"/>
    <w:uiPriority w:val="99"/>
    <w:semiHidden/>
    <w:unhideWhenUsed/>
    <w:rsid w:val="00E779B0"/>
  </w:style>
  <w:style w:type="numbering" w:customStyle="1" w:styleId="NoList1101">
    <w:name w:val="No List1101"/>
    <w:next w:val="a2"/>
    <w:semiHidden/>
    <w:rsid w:val="00E779B0"/>
  </w:style>
  <w:style w:type="numbering" w:customStyle="1" w:styleId="NoList261">
    <w:name w:val="No List261"/>
    <w:next w:val="a2"/>
    <w:semiHidden/>
    <w:rsid w:val="00E779B0"/>
  </w:style>
  <w:style w:type="numbering" w:customStyle="1" w:styleId="NoList331">
    <w:name w:val="No List331"/>
    <w:next w:val="a2"/>
    <w:semiHidden/>
    <w:unhideWhenUsed/>
    <w:rsid w:val="00E779B0"/>
  </w:style>
  <w:style w:type="numbering" w:customStyle="1" w:styleId="1212">
    <w:name w:val="목록 없음121"/>
    <w:next w:val="a2"/>
    <w:semiHidden/>
    <w:unhideWhenUsed/>
    <w:rsid w:val="00E779B0"/>
  </w:style>
  <w:style w:type="numbering" w:customStyle="1" w:styleId="2210">
    <w:name w:val="목록 없음221"/>
    <w:next w:val="a2"/>
    <w:semiHidden/>
    <w:rsid w:val="00E779B0"/>
  </w:style>
  <w:style w:type="numbering" w:customStyle="1" w:styleId="NoList431">
    <w:name w:val="No List431"/>
    <w:next w:val="a2"/>
    <w:semiHidden/>
    <w:unhideWhenUsed/>
    <w:rsid w:val="00E779B0"/>
  </w:style>
  <w:style w:type="numbering" w:customStyle="1" w:styleId="NoList531">
    <w:name w:val="No List531"/>
    <w:next w:val="a2"/>
    <w:semiHidden/>
    <w:rsid w:val="00E779B0"/>
  </w:style>
  <w:style w:type="numbering" w:customStyle="1" w:styleId="NoList621">
    <w:name w:val="No List621"/>
    <w:next w:val="a2"/>
    <w:semiHidden/>
    <w:rsid w:val="00E779B0"/>
  </w:style>
  <w:style w:type="numbering" w:customStyle="1" w:styleId="NoList721">
    <w:name w:val="No List721"/>
    <w:next w:val="a2"/>
    <w:semiHidden/>
    <w:rsid w:val="00E779B0"/>
  </w:style>
  <w:style w:type="numbering" w:customStyle="1" w:styleId="NoList1131">
    <w:name w:val="No List1131"/>
    <w:next w:val="a2"/>
    <w:semiHidden/>
    <w:rsid w:val="00E779B0"/>
  </w:style>
  <w:style w:type="numbering" w:customStyle="1" w:styleId="NoList2121">
    <w:name w:val="No List2121"/>
    <w:next w:val="a2"/>
    <w:semiHidden/>
    <w:rsid w:val="00E779B0"/>
  </w:style>
  <w:style w:type="numbering" w:customStyle="1" w:styleId="NoList821">
    <w:name w:val="No List821"/>
    <w:next w:val="a2"/>
    <w:semiHidden/>
    <w:rsid w:val="00E779B0"/>
  </w:style>
  <w:style w:type="numbering" w:customStyle="1" w:styleId="NoList1221">
    <w:name w:val="No List1221"/>
    <w:next w:val="a2"/>
    <w:semiHidden/>
    <w:rsid w:val="00E779B0"/>
  </w:style>
  <w:style w:type="numbering" w:customStyle="1" w:styleId="NoList2221">
    <w:name w:val="No List2221"/>
    <w:next w:val="a2"/>
    <w:semiHidden/>
    <w:rsid w:val="00E779B0"/>
  </w:style>
  <w:style w:type="numbering" w:customStyle="1" w:styleId="NoList921">
    <w:name w:val="No List921"/>
    <w:next w:val="a2"/>
    <w:semiHidden/>
    <w:rsid w:val="00E779B0"/>
  </w:style>
  <w:style w:type="numbering" w:customStyle="1" w:styleId="NoList1321">
    <w:name w:val="No List1321"/>
    <w:next w:val="a2"/>
    <w:semiHidden/>
    <w:rsid w:val="00E779B0"/>
  </w:style>
  <w:style w:type="numbering" w:customStyle="1" w:styleId="NoList2321">
    <w:name w:val="No List2321"/>
    <w:next w:val="a2"/>
    <w:semiHidden/>
    <w:rsid w:val="00E779B0"/>
  </w:style>
  <w:style w:type="numbering" w:customStyle="1" w:styleId="NoList1021">
    <w:name w:val="No List1021"/>
    <w:next w:val="a2"/>
    <w:semiHidden/>
    <w:rsid w:val="00E779B0"/>
  </w:style>
  <w:style w:type="numbering" w:customStyle="1" w:styleId="NoList1421">
    <w:name w:val="No List1421"/>
    <w:next w:val="a2"/>
    <w:semiHidden/>
    <w:rsid w:val="00E779B0"/>
  </w:style>
  <w:style w:type="numbering" w:customStyle="1" w:styleId="NoList2421">
    <w:name w:val="No List2421"/>
    <w:next w:val="a2"/>
    <w:semiHidden/>
    <w:rsid w:val="00E779B0"/>
  </w:style>
  <w:style w:type="numbering" w:customStyle="1" w:styleId="NoList3121">
    <w:name w:val="No List3121"/>
    <w:next w:val="a2"/>
    <w:semiHidden/>
    <w:rsid w:val="00E779B0"/>
  </w:style>
  <w:style w:type="numbering" w:customStyle="1" w:styleId="NoList4121">
    <w:name w:val="No List4121"/>
    <w:next w:val="a2"/>
    <w:semiHidden/>
    <w:rsid w:val="00E779B0"/>
  </w:style>
  <w:style w:type="numbering" w:customStyle="1" w:styleId="NoList5121">
    <w:name w:val="No List5121"/>
    <w:next w:val="a2"/>
    <w:semiHidden/>
    <w:rsid w:val="00E779B0"/>
  </w:style>
  <w:style w:type="numbering" w:customStyle="1" w:styleId="NoList1521">
    <w:name w:val="No List1521"/>
    <w:next w:val="a2"/>
    <w:semiHidden/>
    <w:rsid w:val="00E779B0"/>
  </w:style>
  <w:style w:type="numbering" w:customStyle="1" w:styleId="NoList1621">
    <w:name w:val="No List1621"/>
    <w:next w:val="a2"/>
    <w:semiHidden/>
    <w:rsid w:val="00E779B0"/>
  </w:style>
  <w:style w:type="numbering" w:customStyle="1" w:styleId="NoList11121">
    <w:name w:val="No List11121"/>
    <w:next w:val="a2"/>
    <w:semiHidden/>
    <w:rsid w:val="00E779B0"/>
  </w:style>
  <w:style w:type="numbering" w:customStyle="1" w:styleId="21c">
    <w:name w:val="无列表21"/>
    <w:next w:val="a2"/>
    <w:uiPriority w:val="99"/>
    <w:semiHidden/>
    <w:unhideWhenUsed/>
    <w:rsid w:val="00E779B0"/>
  </w:style>
  <w:style w:type="numbering" w:customStyle="1" w:styleId="317">
    <w:name w:val="无列表31"/>
    <w:next w:val="a2"/>
    <w:uiPriority w:val="99"/>
    <w:semiHidden/>
    <w:unhideWhenUsed/>
    <w:rsid w:val="00E779B0"/>
  </w:style>
  <w:style w:type="numbering" w:customStyle="1" w:styleId="NoList201">
    <w:name w:val="No List201"/>
    <w:next w:val="a2"/>
    <w:semiHidden/>
    <w:rsid w:val="00E779B0"/>
  </w:style>
  <w:style w:type="numbering" w:customStyle="1" w:styleId="NoList271">
    <w:name w:val="No List271"/>
    <w:next w:val="a2"/>
    <w:uiPriority w:val="99"/>
    <w:semiHidden/>
    <w:unhideWhenUsed/>
    <w:rsid w:val="00E779B0"/>
  </w:style>
  <w:style w:type="numbering" w:customStyle="1" w:styleId="NoList281">
    <w:name w:val="No List281"/>
    <w:next w:val="a2"/>
    <w:uiPriority w:val="99"/>
    <w:semiHidden/>
    <w:unhideWhenUsed/>
    <w:rsid w:val="00E779B0"/>
  </w:style>
  <w:style w:type="numbering" w:customStyle="1" w:styleId="4fa">
    <w:name w:val="无列表4"/>
    <w:next w:val="a2"/>
    <w:uiPriority w:val="99"/>
    <w:semiHidden/>
    <w:unhideWhenUsed/>
    <w:rsid w:val="00E779B0"/>
  </w:style>
  <w:style w:type="character" w:customStyle="1" w:styleId="8Char2">
    <w:name w:val="标题 8 Char2"/>
    <w:qFormat/>
    <w:rsid w:val="00E779B0"/>
    <w:rPr>
      <w:rFonts w:ascii="Arial" w:eastAsia="Times New Roman" w:hAnsi="Arial"/>
      <w:sz w:val="36"/>
      <w:lang w:val="en-GB" w:eastAsia="en-GB"/>
    </w:rPr>
  </w:style>
  <w:style w:type="character" w:customStyle="1" w:styleId="9Char2">
    <w:name w:val="标题 9 Char2"/>
    <w:aliases w:val="Figure Heading Char2,FH Char2"/>
    <w:rsid w:val="00E779B0"/>
    <w:rPr>
      <w:rFonts w:ascii="Arial" w:eastAsia="Times New Roman" w:hAnsi="Arial"/>
      <w:sz w:val="36"/>
      <w:lang w:val="en-GB" w:eastAsia="en-GB"/>
    </w:rPr>
  </w:style>
  <w:style w:type="character" w:customStyle="1" w:styleId="Char25">
    <w:name w:val="批注框文本 Char2"/>
    <w:rsid w:val="00E779B0"/>
    <w:rPr>
      <w:rFonts w:ascii="Segoe UI" w:eastAsia="Times New Roman" w:hAnsi="Segoe UI"/>
      <w:sz w:val="18"/>
      <w:szCs w:val="18"/>
      <w:lang w:val="x-none" w:eastAsia="en-GB"/>
    </w:rPr>
  </w:style>
  <w:style w:type="character" w:customStyle="1" w:styleId="Char26">
    <w:name w:val="文档结构图 Char2"/>
    <w:rsid w:val="00E779B0"/>
    <w:rPr>
      <w:rFonts w:ascii="Tahoma" w:eastAsia="Times New Roman" w:hAnsi="Tahoma"/>
      <w:shd w:val="clear" w:color="auto" w:fill="000080"/>
      <w:lang w:val="en-GB" w:eastAsia="en-GB"/>
    </w:rPr>
  </w:style>
  <w:style w:type="character" w:customStyle="1" w:styleId="Char27">
    <w:name w:val="纯文本 Char2"/>
    <w:rsid w:val="00E779B0"/>
    <w:rPr>
      <w:rFonts w:ascii="Courier New" w:eastAsia="Times New Roman" w:hAnsi="Courier New"/>
      <w:lang w:val="nb-NO" w:eastAsia="en-GB"/>
    </w:rPr>
  </w:style>
  <w:style w:type="numbering" w:customStyle="1" w:styleId="142">
    <w:name w:val="목록 없음14"/>
    <w:next w:val="a2"/>
    <w:semiHidden/>
    <w:unhideWhenUsed/>
    <w:rsid w:val="00E779B0"/>
  </w:style>
  <w:style w:type="numbering" w:customStyle="1" w:styleId="245">
    <w:name w:val="목록 없음24"/>
    <w:next w:val="a2"/>
    <w:semiHidden/>
    <w:rsid w:val="00E779B0"/>
  </w:style>
  <w:style w:type="numbering" w:customStyle="1" w:styleId="NoList55">
    <w:name w:val="No List55"/>
    <w:next w:val="a2"/>
    <w:semiHidden/>
    <w:rsid w:val="00E779B0"/>
  </w:style>
  <w:style w:type="numbering" w:customStyle="1" w:styleId="NoList64">
    <w:name w:val="No List64"/>
    <w:next w:val="a2"/>
    <w:semiHidden/>
    <w:rsid w:val="00E779B0"/>
  </w:style>
  <w:style w:type="numbering" w:customStyle="1" w:styleId="NoList74">
    <w:name w:val="No List74"/>
    <w:next w:val="a2"/>
    <w:semiHidden/>
    <w:rsid w:val="00E779B0"/>
  </w:style>
  <w:style w:type="numbering" w:customStyle="1" w:styleId="NoList215">
    <w:name w:val="No List215"/>
    <w:next w:val="a2"/>
    <w:semiHidden/>
    <w:rsid w:val="00E779B0"/>
  </w:style>
  <w:style w:type="numbering" w:customStyle="1" w:styleId="NoList84">
    <w:name w:val="No List84"/>
    <w:next w:val="a2"/>
    <w:semiHidden/>
    <w:rsid w:val="00E779B0"/>
  </w:style>
  <w:style w:type="numbering" w:customStyle="1" w:styleId="NoList224">
    <w:name w:val="No List224"/>
    <w:next w:val="a2"/>
    <w:semiHidden/>
    <w:rsid w:val="00E779B0"/>
  </w:style>
  <w:style w:type="numbering" w:customStyle="1" w:styleId="NoList94">
    <w:name w:val="No List94"/>
    <w:next w:val="a2"/>
    <w:semiHidden/>
    <w:rsid w:val="00E779B0"/>
  </w:style>
  <w:style w:type="numbering" w:customStyle="1" w:styleId="NoList134">
    <w:name w:val="No List134"/>
    <w:next w:val="a2"/>
    <w:semiHidden/>
    <w:rsid w:val="00E779B0"/>
  </w:style>
  <w:style w:type="numbering" w:customStyle="1" w:styleId="NoList234">
    <w:name w:val="No List234"/>
    <w:next w:val="a2"/>
    <w:semiHidden/>
    <w:rsid w:val="00E779B0"/>
  </w:style>
  <w:style w:type="numbering" w:customStyle="1" w:styleId="NoList104">
    <w:name w:val="No List104"/>
    <w:next w:val="a2"/>
    <w:semiHidden/>
    <w:rsid w:val="00E779B0"/>
  </w:style>
  <w:style w:type="numbering" w:customStyle="1" w:styleId="NoList144">
    <w:name w:val="No List144"/>
    <w:next w:val="a2"/>
    <w:semiHidden/>
    <w:rsid w:val="00E779B0"/>
  </w:style>
  <w:style w:type="numbering" w:customStyle="1" w:styleId="NoList244">
    <w:name w:val="No List244"/>
    <w:next w:val="a2"/>
    <w:semiHidden/>
    <w:rsid w:val="00E779B0"/>
  </w:style>
  <w:style w:type="numbering" w:customStyle="1" w:styleId="NoList314">
    <w:name w:val="No List314"/>
    <w:next w:val="a2"/>
    <w:semiHidden/>
    <w:rsid w:val="00E779B0"/>
  </w:style>
  <w:style w:type="numbering" w:customStyle="1" w:styleId="NoList414">
    <w:name w:val="No List414"/>
    <w:next w:val="a2"/>
    <w:semiHidden/>
    <w:rsid w:val="00E779B0"/>
  </w:style>
  <w:style w:type="numbering" w:customStyle="1" w:styleId="NoList514">
    <w:name w:val="No List514"/>
    <w:next w:val="a2"/>
    <w:semiHidden/>
    <w:rsid w:val="00E779B0"/>
  </w:style>
  <w:style w:type="numbering" w:customStyle="1" w:styleId="NoList154">
    <w:name w:val="No List154"/>
    <w:next w:val="a2"/>
    <w:semiHidden/>
    <w:rsid w:val="00E779B0"/>
  </w:style>
  <w:style w:type="numbering" w:customStyle="1" w:styleId="NoList164">
    <w:name w:val="No List164"/>
    <w:next w:val="a2"/>
    <w:semiHidden/>
    <w:rsid w:val="00E779B0"/>
  </w:style>
  <w:style w:type="numbering" w:customStyle="1" w:styleId="NoList1114">
    <w:name w:val="No List1114"/>
    <w:next w:val="a2"/>
    <w:semiHidden/>
    <w:rsid w:val="00E779B0"/>
  </w:style>
  <w:style w:type="numbering" w:customStyle="1" w:styleId="NoList252">
    <w:name w:val="No List252"/>
    <w:next w:val="a2"/>
    <w:semiHidden/>
    <w:rsid w:val="00E779B0"/>
  </w:style>
  <w:style w:type="numbering" w:customStyle="1" w:styleId="NoList322">
    <w:name w:val="No List322"/>
    <w:next w:val="a2"/>
    <w:semiHidden/>
    <w:unhideWhenUsed/>
    <w:rsid w:val="00E779B0"/>
  </w:style>
  <w:style w:type="numbering" w:customStyle="1" w:styleId="1124">
    <w:name w:val="목록 없음112"/>
    <w:next w:val="a2"/>
    <w:semiHidden/>
    <w:unhideWhenUsed/>
    <w:rsid w:val="00E779B0"/>
  </w:style>
  <w:style w:type="numbering" w:customStyle="1" w:styleId="2120">
    <w:name w:val="목록 없음212"/>
    <w:next w:val="a2"/>
    <w:semiHidden/>
    <w:rsid w:val="00E779B0"/>
  </w:style>
  <w:style w:type="numbering" w:customStyle="1" w:styleId="NoList422">
    <w:name w:val="No List422"/>
    <w:next w:val="a2"/>
    <w:semiHidden/>
    <w:unhideWhenUsed/>
    <w:rsid w:val="00E779B0"/>
  </w:style>
  <w:style w:type="numbering" w:customStyle="1" w:styleId="NoList522">
    <w:name w:val="No List522"/>
    <w:next w:val="a2"/>
    <w:semiHidden/>
    <w:rsid w:val="00E779B0"/>
  </w:style>
  <w:style w:type="numbering" w:customStyle="1" w:styleId="NoList612">
    <w:name w:val="No List612"/>
    <w:next w:val="a2"/>
    <w:semiHidden/>
    <w:rsid w:val="00E779B0"/>
  </w:style>
  <w:style w:type="numbering" w:customStyle="1" w:styleId="NoList712">
    <w:name w:val="No List712"/>
    <w:next w:val="a2"/>
    <w:semiHidden/>
    <w:rsid w:val="00E779B0"/>
  </w:style>
  <w:style w:type="numbering" w:customStyle="1" w:styleId="NoList1122">
    <w:name w:val="No List1122"/>
    <w:next w:val="a2"/>
    <w:semiHidden/>
    <w:rsid w:val="00E779B0"/>
  </w:style>
  <w:style w:type="numbering" w:customStyle="1" w:styleId="NoList2112">
    <w:name w:val="No List2112"/>
    <w:next w:val="a2"/>
    <w:semiHidden/>
    <w:rsid w:val="00E779B0"/>
  </w:style>
  <w:style w:type="numbering" w:customStyle="1" w:styleId="NoList812">
    <w:name w:val="No List812"/>
    <w:next w:val="a2"/>
    <w:semiHidden/>
    <w:rsid w:val="00E779B0"/>
  </w:style>
  <w:style w:type="numbering" w:customStyle="1" w:styleId="NoList1212">
    <w:name w:val="No List1212"/>
    <w:next w:val="a2"/>
    <w:semiHidden/>
    <w:rsid w:val="00E779B0"/>
  </w:style>
  <w:style w:type="numbering" w:customStyle="1" w:styleId="NoList2212">
    <w:name w:val="No List2212"/>
    <w:next w:val="a2"/>
    <w:semiHidden/>
    <w:rsid w:val="00E779B0"/>
  </w:style>
  <w:style w:type="numbering" w:customStyle="1" w:styleId="NoList912">
    <w:name w:val="No List912"/>
    <w:next w:val="a2"/>
    <w:semiHidden/>
    <w:rsid w:val="00E779B0"/>
  </w:style>
  <w:style w:type="numbering" w:customStyle="1" w:styleId="NoList1312">
    <w:name w:val="No List1312"/>
    <w:next w:val="a2"/>
    <w:semiHidden/>
    <w:rsid w:val="00E779B0"/>
  </w:style>
  <w:style w:type="numbering" w:customStyle="1" w:styleId="NoList2312">
    <w:name w:val="No List2312"/>
    <w:next w:val="a2"/>
    <w:semiHidden/>
    <w:rsid w:val="00E779B0"/>
  </w:style>
  <w:style w:type="numbering" w:customStyle="1" w:styleId="NoList1012">
    <w:name w:val="No List1012"/>
    <w:next w:val="a2"/>
    <w:semiHidden/>
    <w:rsid w:val="00E779B0"/>
  </w:style>
  <w:style w:type="numbering" w:customStyle="1" w:styleId="NoList1412">
    <w:name w:val="No List1412"/>
    <w:next w:val="a2"/>
    <w:semiHidden/>
    <w:rsid w:val="00E779B0"/>
  </w:style>
  <w:style w:type="numbering" w:customStyle="1" w:styleId="NoList2412">
    <w:name w:val="No List2412"/>
    <w:next w:val="a2"/>
    <w:semiHidden/>
    <w:rsid w:val="00E779B0"/>
  </w:style>
  <w:style w:type="numbering" w:customStyle="1" w:styleId="NoList3112">
    <w:name w:val="No List3112"/>
    <w:next w:val="a2"/>
    <w:semiHidden/>
    <w:rsid w:val="00E779B0"/>
  </w:style>
  <w:style w:type="numbering" w:customStyle="1" w:styleId="NoList4112">
    <w:name w:val="No List4112"/>
    <w:next w:val="a2"/>
    <w:semiHidden/>
    <w:rsid w:val="00E779B0"/>
  </w:style>
  <w:style w:type="numbering" w:customStyle="1" w:styleId="NoList5112">
    <w:name w:val="No List5112"/>
    <w:next w:val="a2"/>
    <w:semiHidden/>
    <w:rsid w:val="00E779B0"/>
  </w:style>
  <w:style w:type="numbering" w:customStyle="1" w:styleId="NoList1512">
    <w:name w:val="No List1512"/>
    <w:next w:val="a2"/>
    <w:semiHidden/>
    <w:rsid w:val="00E779B0"/>
  </w:style>
  <w:style w:type="numbering" w:customStyle="1" w:styleId="NoList1612">
    <w:name w:val="No List1612"/>
    <w:next w:val="a2"/>
    <w:semiHidden/>
    <w:rsid w:val="00E779B0"/>
  </w:style>
  <w:style w:type="numbering" w:customStyle="1" w:styleId="NoList11112">
    <w:name w:val="No List11112"/>
    <w:next w:val="a2"/>
    <w:semiHidden/>
    <w:rsid w:val="00E779B0"/>
  </w:style>
  <w:style w:type="numbering" w:customStyle="1" w:styleId="NoList192">
    <w:name w:val="No List192"/>
    <w:next w:val="a2"/>
    <w:uiPriority w:val="99"/>
    <w:semiHidden/>
    <w:unhideWhenUsed/>
    <w:rsid w:val="00E779B0"/>
  </w:style>
  <w:style w:type="numbering" w:customStyle="1" w:styleId="NoList1102">
    <w:name w:val="No List1102"/>
    <w:next w:val="a2"/>
    <w:uiPriority w:val="99"/>
    <w:semiHidden/>
    <w:rsid w:val="00E779B0"/>
  </w:style>
  <w:style w:type="numbering" w:customStyle="1" w:styleId="NoList262">
    <w:name w:val="No List262"/>
    <w:next w:val="a2"/>
    <w:semiHidden/>
    <w:rsid w:val="00E779B0"/>
  </w:style>
  <w:style w:type="numbering" w:customStyle="1" w:styleId="NoList332">
    <w:name w:val="No List332"/>
    <w:next w:val="a2"/>
    <w:semiHidden/>
    <w:unhideWhenUsed/>
    <w:rsid w:val="00E779B0"/>
  </w:style>
  <w:style w:type="numbering" w:customStyle="1" w:styleId="1222">
    <w:name w:val="목록 없음122"/>
    <w:next w:val="a2"/>
    <w:semiHidden/>
    <w:unhideWhenUsed/>
    <w:rsid w:val="00E779B0"/>
  </w:style>
  <w:style w:type="numbering" w:customStyle="1" w:styleId="2220">
    <w:name w:val="목록 없음222"/>
    <w:next w:val="a2"/>
    <w:semiHidden/>
    <w:rsid w:val="00E779B0"/>
  </w:style>
  <w:style w:type="numbering" w:customStyle="1" w:styleId="NoList432">
    <w:name w:val="No List432"/>
    <w:next w:val="a2"/>
    <w:semiHidden/>
    <w:unhideWhenUsed/>
    <w:rsid w:val="00E779B0"/>
  </w:style>
  <w:style w:type="numbering" w:customStyle="1" w:styleId="NoList532">
    <w:name w:val="No List532"/>
    <w:next w:val="a2"/>
    <w:semiHidden/>
    <w:rsid w:val="00E779B0"/>
  </w:style>
  <w:style w:type="numbering" w:customStyle="1" w:styleId="NoList622">
    <w:name w:val="No List622"/>
    <w:next w:val="a2"/>
    <w:semiHidden/>
    <w:rsid w:val="00E779B0"/>
  </w:style>
  <w:style w:type="numbering" w:customStyle="1" w:styleId="NoList722">
    <w:name w:val="No List722"/>
    <w:next w:val="a2"/>
    <w:semiHidden/>
    <w:rsid w:val="00E779B0"/>
  </w:style>
  <w:style w:type="numbering" w:customStyle="1" w:styleId="NoList1132">
    <w:name w:val="No List1132"/>
    <w:next w:val="a2"/>
    <w:semiHidden/>
    <w:rsid w:val="00E779B0"/>
  </w:style>
  <w:style w:type="numbering" w:customStyle="1" w:styleId="NoList2122">
    <w:name w:val="No List2122"/>
    <w:next w:val="a2"/>
    <w:semiHidden/>
    <w:rsid w:val="00E779B0"/>
  </w:style>
  <w:style w:type="numbering" w:customStyle="1" w:styleId="NoList822">
    <w:name w:val="No List822"/>
    <w:next w:val="a2"/>
    <w:semiHidden/>
    <w:rsid w:val="00E779B0"/>
  </w:style>
  <w:style w:type="numbering" w:customStyle="1" w:styleId="NoList1222">
    <w:name w:val="No List1222"/>
    <w:next w:val="a2"/>
    <w:semiHidden/>
    <w:rsid w:val="00E779B0"/>
  </w:style>
  <w:style w:type="numbering" w:customStyle="1" w:styleId="NoList2222">
    <w:name w:val="No List2222"/>
    <w:next w:val="a2"/>
    <w:semiHidden/>
    <w:rsid w:val="00E779B0"/>
  </w:style>
  <w:style w:type="numbering" w:customStyle="1" w:styleId="NoList922">
    <w:name w:val="No List922"/>
    <w:next w:val="a2"/>
    <w:semiHidden/>
    <w:rsid w:val="00E779B0"/>
  </w:style>
  <w:style w:type="numbering" w:customStyle="1" w:styleId="NoList1322">
    <w:name w:val="No List1322"/>
    <w:next w:val="a2"/>
    <w:semiHidden/>
    <w:rsid w:val="00E779B0"/>
  </w:style>
  <w:style w:type="numbering" w:customStyle="1" w:styleId="NoList2322">
    <w:name w:val="No List2322"/>
    <w:next w:val="a2"/>
    <w:semiHidden/>
    <w:rsid w:val="00E779B0"/>
  </w:style>
  <w:style w:type="numbering" w:customStyle="1" w:styleId="NoList1022">
    <w:name w:val="No List1022"/>
    <w:next w:val="a2"/>
    <w:semiHidden/>
    <w:rsid w:val="00E779B0"/>
  </w:style>
  <w:style w:type="numbering" w:customStyle="1" w:styleId="NoList1422">
    <w:name w:val="No List1422"/>
    <w:next w:val="a2"/>
    <w:semiHidden/>
    <w:rsid w:val="00E779B0"/>
  </w:style>
  <w:style w:type="numbering" w:customStyle="1" w:styleId="NoList2422">
    <w:name w:val="No List2422"/>
    <w:next w:val="a2"/>
    <w:semiHidden/>
    <w:rsid w:val="00E779B0"/>
  </w:style>
  <w:style w:type="numbering" w:customStyle="1" w:styleId="NoList3122">
    <w:name w:val="No List3122"/>
    <w:next w:val="a2"/>
    <w:semiHidden/>
    <w:rsid w:val="00E779B0"/>
  </w:style>
  <w:style w:type="numbering" w:customStyle="1" w:styleId="NoList4122">
    <w:name w:val="No List4122"/>
    <w:next w:val="a2"/>
    <w:semiHidden/>
    <w:rsid w:val="00E779B0"/>
  </w:style>
  <w:style w:type="numbering" w:customStyle="1" w:styleId="NoList5122">
    <w:name w:val="No List5122"/>
    <w:next w:val="a2"/>
    <w:semiHidden/>
    <w:rsid w:val="00E779B0"/>
  </w:style>
  <w:style w:type="numbering" w:customStyle="1" w:styleId="NoList1522">
    <w:name w:val="No List1522"/>
    <w:next w:val="a2"/>
    <w:semiHidden/>
    <w:rsid w:val="00E779B0"/>
  </w:style>
  <w:style w:type="numbering" w:customStyle="1" w:styleId="NoList1622">
    <w:name w:val="No List1622"/>
    <w:next w:val="a2"/>
    <w:semiHidden/>
    <w:rsid w:val="00E779B0"/>
  </w:style>
  <w:style w:type="numbering" w:customStyle="1" w:styleId="NoList11122">
    <w:name w:val="No List11122"/>
    <w:next w:val="a2"/>
    <w:semiHidden/>
    <w:rsid w:val="00E779B0"/>
  </w:style>
  <w:style w:type="numbering" w:customStyle="1" w:styleId="227">
    <w:name w:val="无列表22"/>
    <w:next w:val="a2"/>
    <w:uiPriority w:val="99"/>
    <w:semiHidden/>
    <w:unhideWhenUsed/>
    <w:rsid w:val="00E779B0"/>
  </w:style>
  <w:style w:type="numbering" w:customStyle="1" w:styleId="325">
    <w:name w:val="无列表32"/>
    <w:next w:val="a2"/>
    <w:uiPriority w:val="99"/>
    <w:semiHidden/>
    <w:unhideWhenUsed/>
    <w:rsid w:val="00E779B0"/>
  </w:style>
  <w:style w:type="numbering" w:customStyle="1" w:styleId="NoList202">
    <w:name w:val="No List202"/>
    <w:next w:val="a2"/>
    <w:semiHidden/>
    <w:rsid w:val="00E779B0"/>
  </w:style>
  <w:style w:type="numbering" w:customStyle="1" w:styleId="NoList272">
    <w:name w:val="No List272"/>
    <w:next w:val="a2"/>
    <w:uiPriority w:val="99"/>
    <w:semiHidden/>
    <w:unhideWhenUsed/>
    <w:rsid w:val="00E779B0"/>
  </w:style>
  <w:style w:type="numbering" w:customStyle="1" w:styleId="NoList282">
    <w:name w:val="No List282"/>
    <w:next w:val="a2"/>
    <w:uiPriority w:val="99"/>
    <w:semiHidden/>
    <w:unhideWhenUsed/>
    <w:rsid w:val="00E779B0"/>
  </w:style>
  <w:style w:type="numbering" w:customStyle="1" w:styleId="NoList291">
    <w:name w:val="No List291"/>
    <w:next w:val="a2"/>
    <w:uiPriority w:val="99"/>
    <w:semiHidden/>
    <w:unhideWhenUsed/>
    <w:rsid w:val="00E779B0"/>
  </w:style>
  <w:style w:type="numbering" w:customStyle="1" w:styleId="NoList1141">
    <w:name w:val="No List1141"/>
    <w:next w:val="a2"/>
    <w:semiHidden/>
    <w:rsid w:val="00E779B0"/>
  </w:style>
  <w:style w:type="numbering" w:customStyle="1" w:styleId="NoList2101">
    <w:name w:val="No List2101"/>
    <w:next w:val="a2"/>
    <w:semiHidden/>
    <w:rsid w:val="00E779B0"/>
  </w:style>
  <w:style w:type="numbering" w:customStyle="1" w:styleId="NoList341">
    <w:name w:val="No List341"/>
    <w:next w:val="a2"/>
    <w:semiHidden/>
    <w:unhideWhenUsed/>
    <w:rsid w:val="00E779B0"/>
  </w:style>
  <w:style w:type="numbering" w:customStyle="1" w:styleId="1311">
    <w:name w:val="목록 없음131"/>
    <w:next w:val="a2"/>
    <w:semiHidden/>
    <w:unhideWhenUsed/>
    <w:rsid w:val="00E779B0"/>
  </w:style>
  <w:style w:type="numbering" w:customStyle="1" w:styleId="2310">
    <w:name w:val="목록 없음231"/>
    <w:next w:val="a2"/>
    <w:semiHidden/>
    <w:rsid w:val="00E779B0"/>
  </w:style>
  <w:style w:type="numbering" w:customStyle="1" w:styleId="NoList441">
    <w:name w:val="No List441"/>
    <w:next w:val="a2"/>
    <w:semiHidden/>
    <w:unhideWhenUsed/>
    <w:rsid w:val="00E779B0"/>
  </w:style>
  <w:style w:type="numbering" w:customStyle="1" w:styleId="NoList541">
    <w:name w:val="No List541"/>
    <w:next w:val="a2"/>
    <w:semiHidden/>
    <w:rsid w:val="00E779B0"/>
  </w:style>
  <w:style w:type="numbering" w:customStyle="1" w:styleId="NoList631">
    <w:name w:val="No List631"/>
    <w:next w:val="a2"/>
    <w:semiHidden/>
    <w:rsid w:val="00E779B0"/>
  </w:style>
  <w:style w:type="numbering" w:customStyle="1" w:styleId="NoList731">
    <w:name w:val="No List731"/>
    <w:next w:val="a2"/>
    <w:semiHidden/>
    <w:rsid w:val="00E779B0"/>
  </w:style>
  <w:style w:type="numbering" w:customStyle="1" w:styleId="NoList1151">
    <w:name w:val="No List1151"/>
    <w:next w:val="a2"/>
    <w:semiHidden/>
    <w:rsid w:val="00E779B0"/>
  </w:style>
  <w:style w:type="numbering" w:customStyle="1" w:styleId="NoList2131">
    <w:name w:val="No List2131"/>
    <w:next w:val="a2"/>
    <w:semiHidden/>
    <w:rsid w:val="00E779B0"/>
  </w:style>
  <w:style w:type="numbering" w:customStyle="1" w:styleId="NoList831">
    <w:name w:val="No List831"/>
    <w:next w:val="a2"/>
    <w:semiHidden/>
    <w:rsid w:val="00E779B0"/>
  </w:style>
  <w:style w:type="numbering" w:customStyle="1" w:styleId="NoList1231">
    <w:name w:val="No List1231"/>
    <w:next w:val="a2"/>
    <w:semiHidden/>
    <w:rsid w:val="00E779B0"/>
  </w:style>
  <w:style w:type="numbering" w:customStyle="1" w:styleId="NoList2231">
    <w:name w:val="No List2231"/>
    <w:next w:val="a2"/>
    <w:semiHidden/>
    <w:rsid w:val="00E779B0"/>
  </w:style>
  <w:style w:type="numbering" w:customStyle="1" w:styleId="NoList931">
    <w:name w:val="No List931"/>
    <w:next w:val="a2"/>
    <w:semiHidden/>
    <w:rsid w:val="00E779B0"/>
  </w:style>
  <w:style w:type="numbering" w:customStyle="1" w:styleId="NoList1331">
    <w:name w:val="No List1331"/>
    <w:next w:val="a2"/>
    <w:semiHidden/>
    <w:rsid w:val="00E779B0"/>
  </w:style>
  <w:style w:type="numbering" w:customStyle="1" w:styleId="NoList2331">
    <w:name w:val="No List2331"/>
    <w:next w:val="a2"/>
    <w:semiHidden/>
    <w:rsid w:val="00E779B0"/>
  </w:style>
  <w:style w:type="numbering" w:customStyle="1" w:styleId="NoList1031">
    <w:name w:val="No List1031"/>
    <w:next w:val="a2"/>
    <w:semiHidden/>
    <w:rsid w:val="00E779B0"/>
  </w:style>
  <w:style w:type="numbering" w:customStyle="1" w:styleId="NoList1431">
    <w:name w:val="No List1431"/>
    <w:next w:val="a2"/>
    <w:semiHidden/>
    <w:rsid w:val="00E779B0"/>
  </w:style>
  <w:style w:type="numbering" w:customStyle="1" w:styleId="NoList2431">
    <w:name w:val="No List2431"/>
    <w:next w:val="a2"/>
    <w:semiHidden/>
    <w:rsid w:val="00E779B0"/>
  </w:style>
  <w:style w:type="numbering" w:customStyle="1" w:styleId="NoList3131">
    <w:name w:val="No List3131"/>
    <w:next w:val="a2"/>
    <w:semiHidden/>
    <w:rsid w:val="00E779B0"/>
  </w:style>
  <w:style w:type="numbering" w:customStyle="1" w:styleId="NoList4131">
    <w:name w:val="No List4131"/>
    <w:next w:val="a2"/>
    <w:semiHidden/>
    <w:rsid w:val="00E779B0"/>
  </w:style>
  <w:style w:type="numbering" w:customStyle="1" w:styleId="NoList5131">
    <w:name w:val="No List5131"/>
    <w:next w:val="a2"/>
    <w:semiHidden/>
    <w:rsid w:val="00E779B0"/>
  </w:style>
  <w:style w:type="numbering" w:customStyle="1" w:styleId="NoList1531">
    <w:name w:val="No List1531"/>
    <w:next w:val="a2"/>
    <w:semiHidden/>
    <w:rsid w:val="00E779B0"/>
  </w:style>
  <w:style w:type="numbering" w:customStyle="1" w:styleId="NoList1631">
    <w:name w:val="No List1631"/>
    <w:next w:val="a2"/>
    <w:semiHidden/>
    <w:rsid w:val="00E779B0"/>
  </w:style>
  <w:style w:type="numbering" w:customStyle="1" w:styleId="NoList11131">
    <w:name w:val="No List11131"/>
    <w:next w:val="a2"/>
    <w:semiHidden/>
    <w:rsid w:val="00E779B0"/>
  </w:style>
  <w:style w:type="numbering" w:customStyle="1" w:styleId="NoList1711">
    <w:name w:val="No List1711"/>
    <w:next w:val="a2"/>
    <w:uiPriority w:val="99"/>
    <w:semiHidden/>
    <w:unhideWhenUsed/>
    <w:rsid w:val="00E779B0"/>
  </w:style>
  <w:style w:type="numbering" w:customStyle="1" w:styleId="NoList1811">
    <w:name w:val="No List1811"/>
    <w:next w:val="a2"/>
    <w:uiPriority w:val="99"/>
    <w:semiHidden/>
    <w:rsid w:val="00E779B0"/>
  </w:style>
  <w:style w:type="numbering" w:customStyle="1" w:styleId="NoList2511">
    <w:name w:val="No List2511"/>
    <w:next w:val="a2"/>
    <w:semiHidden/>
    <w:rsid w:val="00E779B0"/>
  </w:style>
  <w:style w:type="numbering" w:customStyle="1" w:styleId="NoList3211">
    <w:name w:val="No List3211"/>
    <w:next w:val="a2"/>
    <w:semiHidden/>
    <w:unhideWhenUsed/>
    <w:rsid w:val="00E779B0"/>
  </w:style>
  <w:style w:type="numbering" w:customStyle="1" w:styleId="11112">
    <w:name w:val="목록 없음1111"/>
    <w:next w:val="a2"/>
    <w:semiHidden/>
    <w:unhideWhenUsed/>
    <w:rsid w:val="00E779B0"/>
  </w:style>
  <w:style w:type="numbering" w:customStyle="1" w:styleId="2111">
    <w:name w:val="목록 없음2111"/>
    <w:next w:val="a2"/>
    <w:semiHidden/>
    <w:rsid w:val="00E779B0"/>
  </w:style>
  <w:style w:type="numbering" w:customStyle="1" w:styleId="NoList4211">
    <w:name w:val="No List4211"/>
    <w:next w:val="a2"/>
    <w:semiHidden/>
    <w:unhideWhenUsed/>
    <w:rsid w:val="00E779B0"/>
  </w:style>
  <w:style w:type="numbering" w:customStyle="1" w:styleId="NoList5211">
    <w:name w:val="No List5211"/>
    <w:next w:val="a2"/>
    <w:semiHidden/>
    <w:rsid w:val="00E779B0"/>
  </w:style>
  <w:style w:type="numbering" w:customStyle="1" w:styleId="NoList6111">
    <w:name w:val="No List6111"/>
    <w:next w:val="a2"/>
    <w:semiHidden/>
    <w:rsid w:val="00E779B0"/>
  </w:style>
  <w:style w:type="numbering" w:customStyle="1" w:styleId="NoList7111">
    <w:name w:val="No List7111"/>
    <w:next w:val="a2"/>
    <w:semiHidden/>
    <w:rsid w:val="00E779B0"/>
  </w:style>
  <w:style w:type="numbering" w:customStyle="1" w:styleId="NoList11211">
    <w:name w:val="No List11211"/>
    <w:next w:val="a2"/>
    <w:semiHidden/>
    <w:rsid w:val="00E779B0"/>
  </w:style>
  <w:style w:type="numbering" w:customStyle="1" w:styleId="NoList21111">
    <w:name w:val="No List21111"/>
    <w:next w:val="a2"/>
    <w:semiHidden/>
    <w:rsid w:val="00E779B0"/>
  </w:style>
  <w:style w:type="numbering" w:customStyle="1" w:styleId="NoList8111">
    <w:name w:val="No List8111"/>
    <w:next w:val="a2"/>
    <w:semiHidden/>
    <w:rsid w:val="00E779B0"/>
  </w:style>
  <w:style w:type="numbering" w:customStyle="1" w:styleId="NoList12111">
    <w:name w:val="No List12111"/>
    <w:next w:val="a2"/>
    <w:semiHidden/>
    <w:rsid w:val="00E779B0"/>
  </w:style>
  <w:style w:type="numbering" w:customStyle="1" w:styleId="NoList22111">
    <w:name w:val="No List22111"/>
    <w:next w:val="a2"/>
    <w:semiHidden/>
    <w:rsid w:val="00E779B0"/>
  </w:style>
  <w:style w:type="numbering" w:customStyle="1" w:styleId="NoList9111">
    <w:name w:val="No List9111"/>
    <w:next w:val="a2"/>
    <w:semiHidden/>
    <w:rsid w:val="00E779B0"/>
  </w:style>
  <w:style w:type="numbering" w:customStyle="1" w:styleId="NoList13111">
    <w:name w:val="No List13111"/>
    <w:next w:val="a2"/>
    <w:semiHidden/>
    <w:rsid w:val="00E779B0"/>
  </w:style>
  <w:style w:type="numbering" w:customStyle="1" w:styleId="NoList23111">
    <w:name w:val="No List23111"/>
    <w:next w:val="a2"/>
    <w:semiHidden/>
    <w:rsid w:val="00E779B0"/>
  </w:style>
  <w:style w:type="numbering" w:customStyle="1" w:styleId="NoList10111">
    <w:name w:val="No List10111"/>
    <w:next w:val="a2"/>
    <w:semiHidden/>
    <w:rsid w:val="00E779B0"/>
  </w:style>
  <w:style w:type="numbering" w:customStyle="1" w:styleId="NoList14111">
    <w:name w:val="No List14111"/>
    <w:next w:val="a2"/>
    <w:semiHidden/>
    <w:rsid w:val="00E779B0"/>
  </w:style>
  <w:style w:type="numbering" w:customStyle="1" w:styleId="NoList24111">
    <w:name w:val="No List24111"/>
    <w:next w:val="a2"/>
    <w:semiHidden/>
    <w:rsid w:val="00E779B0"/>
  </w:style>
  <w:style w:type="numbering" w:customStyle="1" w:styleId="NoList31111">
    <w:name w:val="No List31111"/>
    <w:next w:val="a2"/>
    <w:semiHidden/>
    <w:rsid w:val="00E779B0"/>
  </w:style>
  <w:style w:type="numbering" w:customStyle="1" w:styleId="NoList41111">
    <w:name w:val="No List41111"/>
    <w:next w:val="a2"/>
    <w:semiHidden/>
    <w:rsid w:val="00E779B0"/>
  </w:style>
  <w:style w:type="numbering" w:customStyle="1" w:styleId="NoList51111">
    <w:name w:val="No List51111"/>
    <w:next w:val="a2"/>
    <w:semiHidden/>
    <w:rsid w:val="00E779B0"/>
  </w:style>
  <w:style w:type="numbering" w:customStyle="1" w:styleId="NoList15111">
    <w:name w:val="No List15111"/>
    <w:next w:val="a2"/>
    <w:semiHidden/>
    <w:rsid w:val="00E779B0"/>
  </w:style>
  <w:style w:type="numbering" w:customStyle="1" w:styleId="NoList16111">
    <w:name w:val="No List16111"/>
    <w:next w:val="a2"/>
    <w:semiHidden/>
    <w:rsid w:val="00E779B0"/>
  </w:style>
  <w:style w:type="numbering" w:customStyle="1" w:styleId="NoList111111">
    <w:name w:val="No List111111"/>
    <w:next w:val="a2"/>
    <w:semiHidden/>
    <w:rsid w:val="00E779B0"/>
  </w:style>
  <w:style w:type="numbering" w:customStyle="1" w:styleId="NoList1911">
    <w:name w:val="No List1911"/>
    <w:next w:val="a2"/>
    <w:uiPriority w:val="99"/>
    <w:semiHidden/>
    <w:unhideWhenUsed/>
    <w:rsid w:val="00E779B0"/>
  </w:style>
  <w:style w:type="numbering" w:customStyle="1" w:styleId="NoList11011">
    <w:name w:val="No List11011"/>
    <w:next w:val="a2"/>
    <w:uiPriority w:val="99"/>
    <w:semiHidden/>
    <w:rsid w:val="00E779B0"/>
  </w:style>
  <w:style w:type="numbering" w:customStyle="1" w:styleId="NoList2611">
    <w:name w:val="No List2611"/>
    <w:next w:val="a2"/>
    <w:semiHidden/>
    <w:rsid w:val="00E779B0"/>
  </w:style>
  <w:style w:type="numbering" w:customStyle="1" w:styleId="NoList3311">
    <w:name w:val="No List3311"/>
    <w:next w:val="a2"/>
    <w:semiHidden/>
    <w:unhideWhenUsed/>
    <w:rsid w:val="00E779B0"/>
  </w:style>
  <w:style w:type="numbering" w:customStyle="1" w:styleId="12110">
    <w:name w:val="목록 없음1211"/>
    <w:next w:val="a2"/>
    <w:semiHidden/>
    <w:unhideWhenUsed/>
    <w:rsid w:val="00E779B0"/>
  </w:style>
  <w:style w:type="numbering" w:customStyle="1" w:styleId="2211">
    <w:name w:val="목록 없음2211"/>
    <w:next w:val="a2"/>
    <w:semiHidden/>
    <w:rsid w:val="00E779B0"/>
  </w:style>
  <w:style w:type="numbering" w:customStyle="1" w:styleId="NoList4311">
    <w:name w:val="No List4311"/>
    <w:next w:val="a2"/>
    <w:semiHidden/>
    <w:unhideWhenUsed/>
    <w:rsid w:val="00E779B0"/>
  </w:style>
  <w:style w:type="numbering" w:customStyle="1" w:styleId="NoList5311">
    <w:name w:val="No List5311"/>
    <w:next w:val="a2"/>
    <w:semiHidden/>
    <w:rsid w:val="00E779B0"/>
  </w:style>
  <w:style w:type="numbering" w:customStyle="1" w:styleId="NoList6211">
    <w:name w:val="No List6211"/>
    <w:next w:val="a2"/>
    <w:semiHidden/>
    <w:rsid w:val="00E779B0"/>
  </w:style>
  <w:style w:type="numbering" w:customStyle="1" w:styleId="NoList7211">
    <w:name w:val="No List7211"/>
    <w:next w:val="a2"/>
    <w:semiHidden/>
    <w:rsid w:val="00E779B0"/>
  </w:style>
  <w:style w:type="numbering" w:customStyle="1" w:styleId="NoList11311">
    <w:name w:val="No List11311"/>
    <w:next w:val="a2"/>
    <w:semiHidden/>
    <w:rsid w:val="00E779B0"/>
  </w:style>
  <w:style w:type="numbering" w:customStyle="1" w:styleId="NoList21211">
    <w:name w:val="No List21211"/>
    <w:next w:val="a2"/>
    <w:semiHidden/>
    <w:rsid w:val="00E779B0"/>
  </w:style>
  <w:style w:type="numbering" w:customStyle="1" w:styleId="NoList8211">
    <w:name w:val="No List8211"/>
    <w:next w:val="a2"/>
    <w:semiHidden/>
    <w:rsid w:val="00E779B0"/>
  </w:style>
  <w:style w:type="numbering" w:customStyle="1" w:styleId="NoList12211">
    <w:name w:val="No List12211"/>
    <w:next w:val="a2"/>
    <w:semiHidden/>
    <w:rsid w:val="00E779B0"/>
  </w:style>
  <w:style w:type="numbering" w:customStyle="1" w:styleId="NoList22211">
    <w:name w:val="No List22211"/>
    <w:next w:val="a2"/>
    <w:semiHidden/>
    <w:rsid w:val="00E779B0"/>
  </w:style>
  <w:style w:type="numbering" w:customStyle="1" w:styleId="NoList9211">
    <w:name w:val="No List9211"/>
    <w:next w:val="a2"/>
    <w:semiHidden/>
    <w:rsid w:val="00E779B0"/>
  </w:style>
  <w:style w:type="numbering" w:customStyle="1" w:styleId="NoList13211">
    <w:name w:val="No List13211"/>
    <w:next w:val="a2"/>
    <w:semiHidden/>
    <w:rsid w:val="00E779B0"/>
  </w:style>
  <w:style w:type="numbering" w:customStyle="1" w:styleId="NoList23211">
    <w:name w:val="No List23211"/>
    <w:next w:val="a2"/>
    <w:semiHidden/>
    <w:rsid w:val="00E779B0"/>
  </w:style>
  <w:style w:type="numbering" w:customStyle="1" w:styleId="NoList10211">
    <w:name w:val="No List10211"/>
    <w:next w:val="a2"/>
    <w:semiHidden/>
    <w:rsid w:val="00E779B0"/>
  </w:style>
  <w:style w:type="numbering" w:customStyle="1" w:styleId="NoList14211">
    <w:name w:val="No List14211"/>
    <w:next w:val="a2"/>
    <w:semiHidden/>
    <w:rsid w:val="00E779B0"/>
  </w:style>
  <w:style w:type="numbering" w:customStyle="1" w:styleId="NoList24211">
    <w:name w:val="No List24211"/>
    <w:next w:val="a2"/>
    <w:semiHidden/>
    <w:rsid w:val="00E779B0"/>
  </w:style>
  <w:style w:type="numbering" w:customStyle="1" w:styleId="NoList31211">
    <w:name w:val="No List31211"/>
    <w:next w:val="a2"/>
    <w:semiHidden/>
    <w:rsid w:val="00E779B0"/>
  </w:style>
  <w:style w:type="numbering" w:customStyle="1" w:styleId="NoList41211">
    <w:name w:val="No List41211"/>
    <w:next w:val="a2"/>
    <w:semiHidden/>
    <w:rsid w:val="00E779B0"/>
  </w:style>
  <w:style w:type="numbering" w:customStyle="1" w:styleId="NoList51211">
    <w:name w:val="No List51211"/>
    <w:next w:val="a2"/>
    <w:semiHidden/>
    <w:rsid w:val="00E779B0"/>
  </w:style>
  <w:style w:type="numbering" w:customStyle="1" w:styleId="NoList15211">
    <w:name w:val="No List15211"/>
    <w:next w:val="a2"/>
    <w:semiHidden/>
    <w:rsid w:val="00E779B0"/>
  </w:style>
  <w:style w:type="numbering" w:customStyle="1" w:styleId="NoList16211">
    <w:name w:val="No List16211"/>
    <w:next w:val="a2"/>
    <w:semiHidden/>
    <w:rsid w:val="00E779B0"/>
  </w:style>
  <w:style w:type="numbering" w:customStyle="1" w:styleId="12111">
    <w:name w:val="无列表1211"/>
    <w:next w:val="a2"/>
    <w:semiHidden/>
    <w:rsid w:val="00E779B0"/>
  </w:style>
  <w:style w:type="numbering" w:customStyle="1" w:styleId="NoList111211">
    <w:name w:val="No List111211"/>
    <w:next w:val="a2"/>
    <w:semiHidden/>
    <w:rsid w:val="00E779B0"/>
  </w:style>
  <w:style w:type="numbering" w:customStyle="1" w:styleId="2112">
    <w:name w:val="无列表211"/>
    <w:next w:val="a2"/>
    <w:uiPriority w:val="99"/>
    <w:semiHidden/>
    <w:unhideWhenUsed/>
    <w:rsid w:val="00E779B0"/>
  </w:style>
  <w:style w:type="numbering" w:customStyle="1" w:styleId="3111">
    <w:name w:val="无列表311"/>
    <w:next w:val="a2"/>
    <w:uiPriority w:val="99"/>
    <w:semiHidden/>
    <w:unhideWhenUsed/>
    <w:rsid w:val="00E779B0"/>
  </w:style>
  <w:style w:type="numbering" w:customStyle="1" w:styleId="NoList2011">
    <w:name w:val="No List2011"/>
    <w:next w:val="a2"/>
    <w:semiHidden/>
    <w:rsid w:val="00E779B0"/>
  </w:style>
  <w:style w:type="numbering" w:customStyle="1" w:styleId="NoList2711">
    <w:name w:val="No List2711"/>
    <w:next w:val="a2"/>
    <w:uiPriority w:val="99"/>
    <w:semiHidden/>
    <w:unhideWhenUsed/>
    <w:rsid w:val="00E779B0"/>
  </w:style>
  <w:style w:type="numbering" w:customStyle="1" w:styleId="NoList2811">
    <w:name w:val="No List2811"/>
    <w:next w:val="a2"/>
    <w:uiPriority w:val="99"/>
    <w:semiHidden/>
    <w:unhideWhenUsed/>
    <w:rsid w:val="00E779B0"/>
  </w:style>
  <w:style w:type="table" w:customStyle="1" w:styleId="SGSTableBasic1111">
    <w:name w:val="SGS Table Basic 11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E779B0"/>
    <w:rPr>
      <w:i w:val="0"/>
      <w:color w:val="008000"/>
    </w:rPr>
  </w:style>
  <w:style w:type="character" w:customStyle="1" w:styleId="opdict3lineoneresulttip">
    <w:name w:val="op_dict3_lineone_result_tip"/>
    <w:qFormat/>
    <w:rsid w:val="00E779B0"/>
    <w:rPr>
      <w:color w:val="999999"/>
    </w:rPr>
  </w:style>
  <w:style w:type="character" w:customStyle="1" w:styleId="c-icon">
    <w:name w:val="c-icon"/>
    <w:qFormat/>
    <w:rsid w:val="00E779B0"/>
  </w:style>
  <w:style w:type="paragraph" w:customStyle="1" w:styleId="StyleFPArialLatin9ptCentrGauche5cmDroite50">
    <w:name w:val="Style FP + Arial (Latin) 9 pt Centré Gauche? :  5 cm Droite :  5.."/>
    <w:basedOn w:val="FP"/>
    <w:qFormat/>
    <w:rsid w:val="00E779B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sid w:val="00E779B0"/>
    <w:rPr>
      <w:rFonts w:ascii="Arial" w:hAnsi="Arial"/>
      <w:b/>
      <w:i/>
      <w:noProof/>
      <w:sz w:val="18"/>
      <w:lang w:val="en-GB"/>
    </w:rPr>
  </w:style>
  <w:style w:type="character" w:customStyle="1" w:styleId="CharChar181">
    <w:name w:val="Char Char181"/>
    <w:qFormat/>
    <w:rsid w:val="00E77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779B0"/>
    <w:rPr>
      <w:rFonts w:ascii="Arial" w:eastAsia="MS Mincho" w:hAnsi="Arial"/>
      <w:lang w:val="en-GB" w:eastAsia="en-US"/>
    </w:rPr>
  </w:style>
  <w:style w:type="character" w:customStyle="1" w:styleId="CarCar81">
    <w:name w:val="Car Car81"/>
    <w:rsid w:val="00E779B0"/>
    <w:rPr>
      <w:rFonts w:ascii="Arial" w:eastAsia="MS Mincho" w:hAnsi="Arial"/>
      <w:sz w:val="36"/>
      <w:lang w:val="en-GB" w:eastAsia="en-US"/>
    </w:rPr>
  </w:style>
  <w:style w:type="character" w:customStyle="1" w:styleId="CarCar31">
    <w:name w:val="Car Car31"/>
    <w:rsid w:val="00E779B0"/>
    <w:rPr>
      <w:rFonts w:ascii="Arial" w:eastAsia="MS Mincho" w:hAnsi="Arial"/>
      <w:sz w:val="36"/>
      <w:lang w:val="en-GB" w:eastAsia="en-US"/>
    </w:rPr>
  </w:style>
  <w:style w:type="character" w:customStyle="1" w:styleId="CarCar71">
    <w:name w:val="Car Car71"/>
    <w:rsid w:val="00E779B0"/>
    <w:rPr>
      <w:rFonts w:eastAsia="MS Mincho"/>
      <w:lang w:val="en-GB" w:eastAsia="en-US"/>
    </w:rPr>
  </w:style>
  <w:style w:type="character" w:customStyle="1" w:styleId="CarCar61">
    <w:name w:val="Car Car61"/>
    <w:qFormat/>
    <w:rsid w:val="00E779B0"/>
    <w:rPr>
      <w:rFonts w:ascii="Courier New" w:hAnsi="Courier New"/>
      <w:lang w:val="nb-NO" w:eastAsia="ja-JP"/>
    </w:rPr>
  </w:style>
  <w:style w:type="character" w:customStyle="1" w:styleId="CarCar21">
    <w:name w:val="Car Car21"/>
    <w:qFormat/>
    <w:rsid w:val="00E779B0"/>
    <w:rPr>
      <w:rFonts w:eastAsia="MS Mincho"/>
      <w:lang w:val="en-GB" w:eastAsia="ja-JP"/>
    </w:rPr>
  </w:style>
  <w:style w:type="character" w:customStyle="1" w:styleId="CarCar91">
    <w:name w:val="Car Car91"/>
    <w:rsid w:val="00E779B0"/>
    <w:rPr>
      <w:rFonts w:ascii="Arial" w:hAnsi="Arial"/>
      <w:lang w:val="en-GB" w:eastAsia="ja-JP"/>
    </w:rPr>
  </w:style>
  <w:style w:type="character" w:customStyle="1" w:styleId="CarCar101">
    <w:name w:val="Car Car101"/>
    <w:rsid w:val="00E779B0"/>
    <w:rPr>
      <w:rFonts w:ascii="Arial" w:hAnsi="Arial"/>
      <w:lang w:val="en-GB" w:eastAsia="ja-JP"/>
    </w:rPr>
  </w:style>
  <w:style w:type="character" w:customStyle="1" w:styleId="811">
    <w:name w:val="(文字) (文字)81"/>
    <w:rsid w:val="00E779B0"/>
    <w:rPr>
      <w:rFonts w:ascii="Arial" w:eastAsia="MS Mincho" w:hAnsi="Arial"/>
      <w:lang w:val="en-GB" w:eastAsia="ar-SA" w:bidi="ar-SA"/>
    </w:rPr>
  </w:style>
  <w:style w:type="character" w:customStyle="1" w:styleId="710">
    <w:name w:val="(文字) (文字)71"/>
    <w:rsid w:val="00E779B0"/>
    <w:rPr>
      <w:rFonts w:ascii="Arial" w:eastAsia="MS Mincho" w:hAnsi="Arial"/>
      <w:sz w:val="36"/>
      <w:lang w:val="en-GB" w:eastAsia="ar-SA" w:bidi="ar-SA"/>
    </w:rPr>
  </w:style>
  <w:style w:type="character" w:customStyle="1" w:styleId="610">
    <w:name w:val="(文字) (文字)61"/>
    <w:rsid w:val="00E779B0"/>
    <w:rPr>
      <w:rFonts w:eastAsia="MS Mincho"/>
      <w:lang w:val="en-GB" w:eastAsia="ar-SA" w:bidi="ar-SA"/>
    </w:rPr>
  </w:style>
  <w:style w:type="character" w:customStyle="1" w:styleId="513">
    <w:name w:val="(文字) (文字)51"/>
    <w:rsid w:val="00E779B0"/>
    <w:rPr>
      <w:rFonts w:ascii="Courier New" w:eastAsia="MS Mincho" w:hAnsi="Courier New"/>
      <w:lang w:val="nb-NO" w:eastAsia="ar-SA" w:bidi="ar-SA"/>
    </w:rPr>
  </w:style>
  <w:style w:type="character" w:customStyle="1" w:styleId="CharChar231">
    <w:name w:val="Char Char231"/>
    <w:rsid w:val="00E779B0"/>
    <w:rPr>
      <w:rFonts w:ascii="Arial" w:hAnsi="Arial"/>
      <w:lang w:val="en-GB" w:eastAsia="en-US"/>
    </w:rPr>
  </w:style>
  <w:style w:type="character" w:customStyle="1" w:styleId="Titre33">
    <w:name w:val="Titre 33"/>
    <w:rsid w:val="00E77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779B0"/>
    <w:rPr>
      <w:rFonts w:ascii="Arial" w:hAnsi="Arial"/>
      <w:sz w:val="28"/>
    </w:rPr>
  </w:style>
  <w:style w:type="table" w:customStyle="1" w:styleId="TableNormal1">
    <w:name w:val="Table Normal1"/>
    <w:basedOn w:val="a1"/>
    <w:semiHidden/>
    <w:rsid w:val="00E779B0"/>
    <w:rPr>
      <w:rFonts w:eastAsia="等线" w:hint="eastAsia"/>
      <w:lang w:val="en-GB" w:eastAsia="en-GB"/>
    </w:rPr>
    <w:tblPr>
      <w:tblInd w:w="0" w:type="nil"/>
    </w:tblPr>
  </w:style>
  <w:style w:type="paragraph" w:customStyle="1" w:styleId="86">
    <w:name w:val="吹き出し8"/>
    <w:basedOn w:val="a"/>
    <w:qFormat/>
    <w:rsid w:val="00E779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779B0"/>
    <w:rPr>
      <w:rFonts w:eastAsia="MS Mincho"/>
      <w:lang w:val="en-GB" w:eastAsia="en-US"/>
    </w:rPr>
  </w:style>
  <w:style w:type="character" w:customStyle="1" w:styleId="67">
    <w:name w:val="段落フォント6"/>
    <w:rsid w:val="00E779B0"/>
  </w:style>
  <w:style w:type="character" w:customStyle="1" w:styleId="68">
    <w:name w:val="コメント参照6"/>
    <w:rsid w:val="00E779B0"/>
    <w:rPr>
      <w:sz w:val="16"/>
    </w:rPr>
  </w:style>
  <w:style w:type="paragraph" w:customStyle="1" w:styleId="69">
    <w:name w:val="図表番号6"/>
    <w:basedOn w:val="a"/>
    <w:qFormat/>
    <w:rsid w:val="00E779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3"/>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779B0"/>
    <w:pPr>
      <w:ind w:left="851" w:hanging="284"/>
    </w:pPr>
  </w:style>
  <w:style w:type="paragraph" w:customStyle="1" w:styleId="6b">
    <w:name w:val="箇条書き6"/>
    <w:basedOn w:val="a3"/>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779B0"/>
    <w:pPr>
      <w:tabs>
        <w:tab w:val="clear" w:pos="644"/>
        <w:tab w:val="num" w:pos="1494"/>
      </w:tabs>
      <w:ind w:left="851" w:hanging="284"/>
    </w:pPr>
  </w:style>
  <w:style w:type="paragraph" w:customStyle="1" w:styleId="360">
    <w:name w:val="箇条書き 36"/>
    <w:basedOn w:val="261"/>
    <w:qFormat/>
    <w:rsid w:val="00E779B0"/>
    <w:pPr>
      <w:ind w:left="1135"/>
    </w:pPr>
  </w:style>
  <w:style w:type="paragraph" w:customStyle="1" w:styleId="262">
    <w:name w:val="一覧 26"/>
    <w:basedOn w:val="a3"/>
    <w:qFormat/>
    <w:rsid w:val="00E779B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779B0"/>
    <w:pPr>
      <w:ind w:left="1135"/>
    </w:pPr>
  </w:style>
  <w:style w:type="paragraph" w:customStyle="1" w:styleId="460">
    <w:name w:val="一覧 46"/>
    <w:basedOn w:val="361"/>
    <w:qFormat/>
    <w:rsid w:val="00E779B0"/>
    <w:pPr>
      <w:ind w:left="1418"/>
    </w:pPr>
  </w:style>
  <w:style w:type="paragraph" w:customStyle="1" w:styleId="560">
    <w:name w:val="一覧 56"/>
    <w:basedOn w:val="460"/>
    <w:qFormat/>
    <w:rsid w:val="00E779B0"/>
  </w:style>
  <w:style w:type="paragraph" w:customStyle="1" w:styleId="461">
    <w:name w:val="箇条書き 46"/>
    <w:basedOn w:val="360"/>
    <w:qFormat/>
    <w:rsid w:val="00E779B0"/>
    <w:pPr>
      <w:ind w:left="1418"/>
    </w:pPr>
  </w:style>
  <w:style w:type="paragraph" w:customStyle="1" w:styleId="561">
    <w:name w:val="箇条書き 56"/>
    <w:basedOn w:val="461"/>
    <w:qFormat/>
    <w:rsid w:val="00E779B0"/>
    <w:pPr>
      <w:ind w:left="1702"/>
    </w:pPr>
  </w:style>
  <w:style w:type="paragraph" w:customStyle="1" w:styleId="6c">
    <w:name w:val="コメント文字列6"/>
    <w:basedOn w:val="a"/>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779B0"/>
    <w:rPr>
      <w:b/>
      <w:bCs/>
    </w:rPr>
  </w:style>
  <w:style w:type="paragraph" w:customStyle="1" w:styleId="6e">
    <w:name w:val="見出しマップ6"/>
    <w:basedOn w:val="a"/>
    <w:qFormat/>
    <w:rsid w:val="00E779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
    <w:qFormat/>
    <w:rsid w:val="00E779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E77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E779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
    <w:qFormat/>
    <w:rsid w:val="00E779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
    <w:next w:val="a"/>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E779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e">
    <w:name w:val="リストなし2"/>
    <w:next w:val="a2"/>
    <w:uiPriority w:val="99"/>
    <w:semiHidden/>
    <w:unhideWhenUsed/>
    <w:rsid w:val="00E779B0"/>
  </w:style>
  <w:style w:type="table" w:customStyle="1" w:styleId="SGSTableBasic13">
    <w:name w:val="SGS Table Basic 1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E779B0"/>
  </w:style>
  <w:style w:type="table" w:customStyle="1" w:styleId="TableGrid15">
    <w:name w:val="Table Grid15"/>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E779B0"/>
  </w:style>
  <w:style w:type="numbering" w:customStyle="1" w:styleId="191">
    <w:name w:val="リストなし19"/>
    <w:next w:val="a2"/>
    <w:uiPriority w:val="99"/>
    <w:semiHidden/>
    <w:unhideWhenUsed/>
    <w:rsid w:val="00E779B0"/>
  </w:style>
  <w:style w:type="numbering" w:customStyle="1" w:styleId="NoList39">
    <w:name w:val="No List39"/>
    <w:next w:val="a2"/>
    <w:semiHidden/>
    <w:rsid w:val="00E779B0"/>
  </w:style>
  <w:style w:type="numbering" w:customStyle="1" w:styleId="NoList48">
    <w:name w:val="No List48"/>
    <w:next w:val="a2"/>
    <w:semiHidden/>
    <w:rsid w:val="00E779B0"/>
  </w:style>
  <w:style w:type="table" w:customStyle="1" w:styleId="TableGrid55">
    <w:name w:val="Table Grid55"/>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779B0"/>
    <w:rPr>
      <w:rFonts w:eastAsia="MS Mincho"/>
      <w:lang w:val="sv-SE" w:eastAsia="sv-SE"/>
    </w:rPr>
    <w:tblPr/>
  </w:style>
  <w:style w:type="table" w:customStyle="1" w:styleId="TableGrid113">
    <w:name w:val="Table Grid1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E779B0"/>
  </w:style>
  <w:style w:type="numbering" w:customStyle="1" w:styleId="NoList128">
    <w:name w:val="No List128"/>
    <w:next w:val="a2"/>
    <w:semiHidden/>
    <w:rsid w:val="00E779B0"/>
  </w:style>
  <w:style w:type="numbering" w:customStyle="1" w:styleId="118">
    <w:name w:val="无列表118"/>
    <w:next w:val="a2"/>
    <w:semiHidden/>
    <w:rsid w:val="00E779B0"/>
  </w:style>
  <w:style w:type="numbering" w:customStyle="1" w:styleId="NoList1115">
    <w:name w:val="No List1115"/>
    <w:next w:val="a2"/>
    <w:semiHidden/>
    <w:rsid w:val="00E779B0"/>
  </w:style>
  <w:style w:type="numbering" w:customStyle="1" w:styleId="Style13">
    <w:name w:val="Style13"/>
    <w:uiPriority w:val="99"/>
    <w:rsid w:val="00E779B0"/>
    <w:pPr>
      <w:numPr>
        <w:numId w:val="24"/>
      </w:numPr>
    </w:pPr>
  </w:style>
  <w:style w:type="numbering" w:customStyle="1" w:styleId="SGS3">
    <w:name w:val="SGS3"/>
    <w:uiPriority w:val="99"/>
    <w:rsid w:val="00E779B0"/>
  </w:style>
  <w:style w:type="table" w:customStyle="1" w:styleId="21d">
    <w:name w:val="表 (クラシック) 21"/>
    <w:basedOn w:val="a1"/>
    <w:next w:val="2f3"/>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E779B0"/>
  </w:style>
  <w:style w:type="numbering" w:customStyle="1" w:styleId="NoList183">
    <w:name w:val="No List183"/>
    <w:next w:val="a2"/>
    <w:semiHidden/>
    <w:rsid w:val="00E779B0"/>
  </w:style>
  <w:style w:type="table" w:customStyle="1" w:styleId="Tabellengitternetz121">
    <w:name w:val="Tabellengitternetz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E779B0"/>
  </w:style>
  <w:style w:type="table" w:customStyle="1" w:styleId="3120">
    <w:name w:val="网格型3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E779B0"/>
  </w:style>
  <w:style w:type="table" w:customStyle="1" w:styleId="TableGrid421">
    <w:name w:val="Table Grid42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E779B0"/>
  </w:style>
  <w:style w:type="numbering" w:customStyle="1" w:styleId="Style111">
    <w:name w:val="Style111"/>
    <w:rsid w:val="00E779B0"/>
    <w:pPr>
      <w:numPr>
        <w:numId w:val="35"/>
      </w:numPr>
    </w:pPr>
  </w:style>
  <w:style w:type="numbering" w:customStyle="1" w:styleId="SGS11">
    <w:name w:val="SGS11"/>
    <w:rsid w:val="00E779B0"/>
    <w:pPr>
      <w:numPr>
        <w:numId w:val="15"/>
      </w:numPr>
    </w:pPr>
  </w:style>
  <w:style w:type="table" w:customStyle="1" w:styleId="TableClassic212">
    <w:name w:val="Table Classic 212"/>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0"/>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E779B0"/>
  </w:style>
  <w:style w:type="numbering" w:customStyle="1" w:styleId="1251">
    <w:name w:val="リストなし125"/>
    <w:next w:val="a2"/>
    <w:uiPriority w:val="99"/>
    <w:semiHidden/>
    <w:unhideWhenUsed/>
    <w:rsid w:val="00E779B0"/>
  </w:style>
  <w:style w:type="table" w:customStyle="1" w:styleId="TableGrid521">
    <w:name w:val="Table Grid52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E779B0"/>
  </w:style>
  <w:style w:type="numbering" w:customStyle="1" w:styleId="Style121">
    <w:name w:val="Style121"/>
    <w:uiPriority w:val="99"/>
    <w:rsid w:val="00E779B0"/>
  </w:style>
  <w:style w:type="numbering" w:customStyle="1" w:styleId="SGS21">
    <w:name w:val="SGS21"/>
    <w:uiPriority w:val="99"/>
    <w:rsid w:val="00E779B0"/>
    <w:pPr>
      <w:numPr>
        <w:numId w:val="25"/>
      </w:numPr>
    </w:pPr>
  </w:style>
  <w:style w:type="table" w:customStyle="1" w:styleId="TableClassic221">
    <w:name w:val="Table Classic 22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E779B0"/>
  </w:style>
  <w:style w:type="table" w:customStyle="1" w:styleId="SGSTableBasic14">
    <w:name w:val="SGS Table Basic 14"/>
    <w:basedOn w:val="a1"/>
    <w:next w:val="af"/>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E779B0"/>
  </w:style>
  <w:style w:type="table" w:customStyle="1" w:styleId="TableGrid16">
    <w:name w:val="Table Grid16"/>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E779B0"/>
  </w:style>
  <w:style w:type="table" w:customStyle="1" w:styleId="333">
    <w:name w:val="网格型3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E779B0"/>
    <w:rPr>
      <w:rFonts w:eastAsia="PMingLiU"/>
      <w:lang w:val="sv-SE" w:eastAsia="sv-SE"/>
    </w:rPr>
    <w:tblPr/>
  </w:style>
  <w:style w:type="numbering" w:customStyle="1" w:styleId="152">
    <w:name w:val="목록 없음15"/>
    <w:next w:val="a2"/>
    <w:semiHidden/>
    <w:unhideWhenUsed/>
    <w:rsid w:val="00E779B0"/>
  </w:style>
  <w:style w:type="numbering" w:customStyle="1" w:styleId="255">
    <w:name w:val="목록 없음25"/>
    <w:next w:val="a2"/>
    <w:semiHidden/>
    <w:rsid w:val="00E779B0"/>
  </w:style>
  <w:style w:type="numbering" w:customStyle="1" w:styleId="1101">
    <w:name w:val="リストなし110"/>
    <w:next w:val="a2"/>
    <w:uiPriority w:val="99"/>
    <w:semiHidden/>
    <w:unhideWhenUsed/>
    <w:rsid w:val="00E779B0"/>
  </w:style>
  <w:style w:type="numbering" w:customStyle="1" w:styleId="NoList217">
    <w:name w:val="No List217"/>
    <w:next w:val="a2"/>
    <w:semiHidden/>
    <w:unhideWhenUsed/>
    <w:rsid w:val="00E779B0"/>
  </w:style>
  <w:style w:type="numbering" w:customStyle="1" w:styleId="NoList310">
    <w:name w:val="No List310"/>
    <w:next w:val="a2"/>
    <w:semiHidden/>
    <w:rsid w:val="00E779B0"/>
  </w:style>
  <w:style w:type="table" w:customStyle="1" w:styleId="TableGrid44">
    <w:name w:val="Table Grid44"/>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E779B0"/>
  </w:style>
  <w:style w:type="table" w:customStyle="1" w:styleId="TableGrid56">
    <w:name w:val="Table Grid56"/>
    <w:basedOn w:val="a1"/>
    <w:next w:val="af"/>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779B0"/>
    <w:rPr>
      <w:rFonts w:eastAsia="Times New Roman"/>
      <w:lang w:val="sv-SE" w:eastAsia="sv-SE"/>
    </w:rPr>
    <w:tblPr/>
  </w:style>
  <w:style w:type="table" w:customStyle="1" w:styleId="TableGrid114">
    <w:name w:val="Table Grid114"/>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E779B0"/>
  </w:style>
  <w:style w:type="table" w:customStyle="1" w:styleId="TableGrid65">
    <w:name w:val="Table Grid65"/>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E779B0"/>
  </w:style>
  <w:style w:type="numbering" w:customStyle="1" w:styleId="NoList75">
    <w:name w:val="No List75"/>
    <w:next w:val="a2"/>
    <w:semiHidden/>
    <w:rsid w:val="00E779B0"/>
  </w:style>
  <w:style w:type="numbering" w:customStyle="1" w:styleId="NoList1116">
    <w:name w:val="No List1116"/>
    <w:next w:val="a2"/>
    <w:semiHidden/>
    <w:rsid w:val="00E779B0"/>
  </w:style>
  <w:style w:type="numbering" w:customStyle="1" w:styleId="NoList218">
    <w:name w:val="No List218"/>
    <w:next w:val="a2"/>
    <w:semiHidden/>
    <w:rsid w:val="00E779B0"/>
  </w:style>
  <w:style w:type="numbering" w:customStyle="1" w:styleId="NoList85">
    <w:name w:val="No List85"/>
    <w:next w:val="a2"/>
    <w:semiHidden/>
    <w:rsid w:val="00E779B0"/>
  </w:style>
  <w:style w:type="numbering" w:customStyle="1" w:styleId="NoList1210">
    <w:name w:val="No List1210"/>
    <w:next w:val="a2"/>
    <w:semiHidden/>
    <w:rsid w:val="00E779B0"/>
  </w:style>
  <w:style w:type="numbering" w:customStyle="1" w:styleId="NoList225">
    <w:name w:val="No List225"/>
    <w:next w:val="a2"/>
    <w:semiHidden/>
    <w:rsid w:val="00E779B0"/>
  </w:style>
  <w:style w:type="numbering" w:customStyle="1" w:styleId="NoList95">
    <w:name w:val="No List95"/>
    <w:next w:val="a2"/>
    <w:semiHidden/>
    <w:rsid w:val="00E779B0"/>
  </w:style>
  <w:style w:type="numbering" w:customStyle="1" w:styleId="NoList135">
    <w:name w:val="No List135"/>
    <w:next w:val="a2"/>
    <w:semiHidden/>
    <w:rsid w:val="00E779B0"/>
  </w:style>
  <w:style w:type="numbering" w:customStyle="1" w:styleId="NoList235">
    <w:name w:val="No List235"/>
    <w:next w:val="a2"/>
    <w:semiHidden/>
    <w:rsid w:val="00E779B0"/>
  </w:style>
  <w:style w:type="numbering" w:customStyle="1" w:styleId="NoList105">
    <w:name w:val="No List105"/>
    <w:next w:val="a2"/>
    <w:semiHidden/>
    <w:rsid w:val="00E779B0"/>
  </w:style>
  <w:style w:type="numbering" w:customStyle="1" w:styleId="NoList145">
    <w:name w:val="No List145"/>
    <w:next w:val="a2"/>
    <w:semiHidden/>
    <w:rsid w:val="00E779B0"/>
  </w:style>
  <w:style w:type="numbering" w:customStyle="1" w:styleId="NoList245">
    <w:name w:val="No List245"/>
    <w:next w:val="a2"/>
    <w:semiHidden/>
    <w:rsid w:val="00E779B0"/>
  </w:style>
  <w:style w:type="numbering" w:customStyle="1" w:styleId="NoList315">
    <w:name w:val="No List315"/>
    <w:next w:val="a2"/>
    <w:semiHidden/>
    <w:rsid w:val="00E779B0"/>
  </w:style>
  <w:style w:type="numbering" w:customStyle="1" w:styleId="NoList415">
    <w:name w:val="No List415"/>
    <w:next w:val="a2"/>
    <w:semiHidden/>
    <w:rsid w:val="00E779B0"/>
  </w:style>
  <w:style w:type="numbering" w:customStyle="1" w:styleId="NoList515">
    <w:name w:val="No List515"/>
    <w:next w:val="a2"/>
    <w:semiHidden/>
    <w:rsid w:val="00E779B0"/>
  </w:style>
  <w:style w:type="numbering" w:customStyle="1" w:styleId="NoList155">
    <w:name w:val="No List155"/>
    <w:next w:val="a2"/>
    <w:semiHidden/>
    <w:rsid w:val="00E779B0"/>
  </w:style>
  <w:style w:type="numbering" w:customStyle="1" w:styleId="NoList165">
    <w:name w:val="No List165"/>
    <w:next w:val="a2"/>
    <w:semiHidden/>
    <w:rsid w:val="00E779B0"/>
  </w:style>
  <w:style w:type="numbering" w:customStyle="1" w:styleId="1190">
    <w:name w:val="无列表119"/>
    <w:next w:val="a2"/>
    <w:semiHidden/>
    <w:rsid w:val="00E779B0"/>
  </w:style>
  <w:style w:type="numbering" w:customStyle="1" w:styleId="NoList1117">
    <w:name w:val="No List1117"/>
    <w:next w:val="a2"/>
    <w:semiHidden/>
    <w:rsid w:val="00E779B0"/>
  </w:style>
  <w:style w:type="numbering" w:customStyle="1" w:styleId="Style14">
    <w:name w:val="Style14"/>
    <w:uiPriority w:val="99"/>
    <w:rsid w:val="00E779B0"/>
  </w:style>
  <w:style w:type="table" w:customStyle="1" w:styleId="SGSTableBasic23">
    <w:name w:val="SGS Table Basic 23"/>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779B0"/>
  </w:style>
  <w:style w:type="table" w:customStyle="1" w:styleId="TableClassic23">
    <w:name w:val="Table Classic 23"/>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E779B0"/>
  </w:style>
  <w:style w:type="table" w:customStyle="1" w:styleId="SGSTableBasic112">
    <w:name w:val="SGS Table Basic 112"/>
    <w:basedOn w:val="a1"/>
    <w:next w:val="af"/>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E779B0"/>
  </w:style>
  <w:style w:type="table" w:customStyle="1" w:styleId="TableGrid121">
    <w:name w:val="Table Grid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E779B0"/>
  </w:style>
  <w:style w:type="table" w:customStyle="1" w:styleId="3130">
    <w:name w:val="网格型3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779B0"/>
    <w:rPr>
      <w:rFonts w:eastAsia="PMingLiU"/>
      <w:lang w:val="sv-SE" w:eastAsia="sv-SE"/>
    </w:rPr>
    <w:tblPr/>
  </w:style>
  <w:style w:type="numbering" w:customStyle="1" w:styleId="1132">
    <w:name w:val="목록 없음113"/>
    <w:next w:val="a2"/>
    <w:semiHidden/>
    <w:unhideWhenUsed/>
    <w:rsid w:val="00E779B0"/>
  </w:style>
  <w:style w:type="numbering" w:customStyle="1" w:styleId="2130">
    <w:name w:val="목록 없음213"/>
    <w:next w:val="a2"/>
    <w:semiHidden/>
    <w:rsid w:val="00E779B0"/>
  </w:style>
  <w:style w:type="numbering" w:customStyle="1" w:styleId="1171">
    <w:name w:val="リストなし117"/>
    <w:next w:val="a2"/>
    <w:uiPriority w:val="99"/>
    <w:semiHidden/>
    <w:unhideWhenUsed/>
    <w:rsid w:val="00E779B0"/>
  </w:style>
  <w:style w:type="numbering" w:customStyle="1" w:styleId="NoList253">
    <w:name w:val="No List253"/>
    <w:next w:val="a2"/>
    <w:semiHidden/>
    <w:unhideWhenUsed/>
    <w:rsid w:val="00E779B0"/>
  </w:style>
  <w:style w:type="numbering" w:customStyle="1" w:styleId="NoList323">
    <w:name w:val="No List323"/>
    <w:next w:val="a2"/>
    <w:semiHidden/>
    <w:rsid w:val="00E779B0"/>
  </w:style>
  <w:style w:type="table" w:customStyle="1" w:styleId="TableGrid422">
    <w:name w:val="Table Grid422"/>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E779B0"/>
  </w:style>
  <w:style w:type="table" w:customStyle="1" w:styleId="TableGrid512">
    <w:name w:val="Table Grid512"/>
    <w:basedOn w:val="a1"/>
    <w:next w:val="af"/>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779B0"/>
    <w:rPr>
      <w:rFonts w:eastAsia="Times New Roman"/>
      <w:lang w:val="sv-SE" w:eastAsia="sv-SE"/>
    </w:rPr>
    <w:tblPr/>
  </w:style>
  <w:style w:type="table" w:customStyle="1" w:styleId="TableGrid1112">
    <w:name w:val="Table Grid11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E779B0"/>
  </w:style>
  <w:style w:type="table" w:customStyle="1" w:styleId="TableGrid612">
    <w:name w:val="Table Grid612"/>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E779B0"/>
  </w:style>
  <w:style w:type="numbering" w:customStyle="1" w:styleId="NoList713">
    <w:name w:val="No List713"/>
    <w:next w:val="a2"/>
    <w:semiHidden/>
    <w:rsid w:val="00E779B0"/>
  </w:style>
  <w:style w:type="numbering" w:customStyle="1" w:styleId="NoList1123">
    <w:name w:val="No List1123"/>
    <w:next w:val="a2"/>
    <w:semiHidden/>
    <w:rsid w:val="00E779B0"/>
  </w:style>
  <w:style w:type="numbering" w:customStyle="1" w:styleId="NoList2113">
    <w:name w:val="No List2113"/>
    <w:next w:val="a2"/>
    <w:semiHidden/>
    <w:rsid w:val="00E779B0"/>
  </w:style>
  <w:style w:type="numbering" w:customStyle="1" w:styleId="NoList813">
    <w:name w:val="No List813"/>
    <w:next w:val="a2"/>
    <w:semiHidden/>
    <w:rsid w:val="00E779B0"/>
  </w:style>
  <w:style w:type="numbering" w:customStyle="1" w:styleId="NoList1213">
    <w:name w:val="No List1213"/>
    <w:next w:val="a2"/>
    <w:semiHidden/>
    <w:rsid w:val="00E779B0"/>
  </w:style>
  <w:style w:type="numbering" w:customStyle="1" w:styleId="NoList2213">
    <w:name w:val="No List2213"/>
    <w:next w:val="a2"/>
    <w:semiHidden/>
    <w:rsid w:val="00E779B0"/>
  </w:style>
  <w:style w:type="numbering" w:customStyle="1" w:styleId="NoList913">
    <w:name w:val="No List913"/>
    <w:next w:val="a2"/>
    <w:semiHidden/>
    <w:rsid w:val="00E779B0"/>
  </w:style>
  <w:style w:type="numbering" w:customStyle="1" w:styleId="NoList1313">
    <w:name w:val="No List1313"/>
    <w:next w:val="a2"/>
    <w:semiHidden/>
    <w:rsid w:val="00E779B0"/>
  </w:style>
  <w:style w:type="numbering" w:customStyle="1" w:styleId="NoList2313">
    <w:name w:val="No List2313"/>
    <w:next w:val="a2"/>
    <w:semiHidden/>
    <w:rsid w:val="00E779B0"/>
  </w:style>
  <w:style w:type="numbering" w:customStyle="1" w:styleId="NoList1013">
    <w:name w:val="No List1013"/>
    <w:next w:val="a2"/>
    <w:semiHidden/>
    <w:rsid w:val="00E779B0"/>
  </w:style>
  <w:style w:type="numbering" w:customStyle="1" w:styleId="NoList1413">
    <w:name w:val="No List1413"/>
    <w:next w:val="a2"/>
    <w:semiHidden/>
    <w:rsid w:val="00E779B0"/>
  </w:style>
  <w:style w:type="numbering" w:customStyle="1" w:styleId="NoList2413">
    <w:name w:val="No List2413"/>
    <w:next w:val="a2"/>
    <w:semiHidden/>
    <w:rsid w:val="00E779B0"/>
  </w:style>
  <w:style w:type="numbering" w:customStyle="1" w:styleId="NoList3113">
    <w:name w:val="No List3113"/>
    <w:next w:val="a2"/>
    <w:semiHidden/>
    <w:rsid w:val="00E779B0"/>
  </w:style>
  <w:style w:type="numbering" w:customStyle="1" w:styleId="NoList4113">
    <w:name w:val="No List4113"/>
    <w:next w:val="a2"/>
    <w:semiHidden/>
    <w:rsid w:val="00E779B0"/>
  </w:style>
  <w:style w:type="numbering" w:customStyle="1" w:styleId="NoList5113">
    <w:name w:val="No List5113"/>
    <w:next w:val="a2"/>
    <w:semiHidden/>
    <w:rsid w:val="00E779B0"/>
  </w:style>
  <w:style w:type="numbering" w:customStyle="1" w:styleId="NoList1513">
    <w:name w:val="No List1513"/>
    <w:next w:val="a2"/>
    <w:semiHidden/>
    <w:rsid w:val="00E779B0"/>
  </w:style>
  <w:style w:type="numbering" w:customStyle="1" w:styleId="NoList1613">
    <w:name w:val="No List1613"/>
    <w:next w:val="a2"/>
    <w:semiHidden/>
    <w:rsid w:val="00E779B0"/>
  </w:style>
  <w:style w:type="numbering" w:customStyle="1" w:styleId="1116">
    <w:name w:val="无列表1116"/>
    <w:next w:val="a2"/>
    <w:semiHidden/>
    <w:rsid w:val="00E779B0"/>
  </w:style>
  <w:style w:type="numbering" w:customStyle="1" w:styleId="NoList11113">
    <w:name w:val="No List11113"/>
    <w:next w:val="a2"/>
    <w:semiHidden/>
    <w:rsid w:val="00E779B0"/>
  </w:style>
  <w:style w:type="table" w:customStyle="1" w:styleId="SGSTableBasic211">
    <w:name w:val="SGS Table Basic 211"/>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E779B0"/>
  </w:style>
  <w:style w:type="table" w:customStyle="1" w:styleId="SGSTableBasic121">
    <w:name w:val="SGS Table Basic 121"/>
    <w:basedOn w:val="a1"/>
    <w:next w:val="af"/>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E779B0"/>
  </w:style>
  <w:style w:type="table" w:customStyle="1" w:styleId="TableGrid131">
    <w:name w:val="Table Grid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E779B0"/>
  </w:style>
  <w:style w:type="table" w:customStyle="1" w:styleId="3210">
    <w:name w:val="网格型3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779B0"/>
    <w:rPr>
      <w:rFonts w:eastAsia="PMingLiU"/>
      <w:lang w:val="sv-SE" w:eastAsia="sv-SE"/>
    </w:rPr>
    <w:tblPr/>
  </w:style>
  <w:style w:type="numbering" w:customStyle="1" w:styleId="1231">
    <w:name w:val="목록 없음123"/>
    <w:next w:val="a2"/>
    <w:semiHidden/>
    <w:unhideWhenUsed/>
    <w:rsid w:val="00E779B0"/>
  </w:style>
  <w:style w:type="numbering" w:customStyle="1" w:styleId="2230">
    <w:name w:val="목록 없음223"/>
    <w:next w:val="a2"/>
    <w:semiHidden/>
    <w:rsid w:val="00E779B0"/>
  </w:style>
  <w:style w:type="numbering" w:customStyle="1" w:styleId="1261">
    <w:name w:val="リストなし126"/>
    <w:next w:val="a2"/>
    <w:uiPriority w:val="99"/>
    <w:semiHidden/>
    <w:unhideWhenUsed/>
    <w:rsid w:val="00E779B0"/>
  </w:style>
  <w:style w:type="numbering" w:customStyle="1" w:styleId="NoList263">
    <w:name w:val="No List263"/>
    <w:next w:val="a2"/>
    <w:semiHidden/>
    <w:unhideWhenUsed/>
    <w:rsid w:val="00E779B0"/>
  </w:style>
  <w:style w:type="numbering" w:customStyle="1" w:styleId="NoList333">
    <w:name w:val="No List333"/>
    <w:next w:val="a2"/>
    <w:semiHidden/>
    <w:rsid w:val="00E779B0"/>
  </w:style>
  <w:style w:type="table" w:customStyle="1" w:styleId="TableGrid431">
    <w:name w:val="Table Grid43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E779B0"/>
  </w:style>
  <w:style w:type="table" w:customStyle="1" w:styleId="TableGrid522">
    <w:name w:val="Table Grid522"/>
    <w:basedOn w:val="a1"/>
    <w:next w:val="af"/>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E779B0"/>
    <w:rPr>
      <w:rFonts w:eastAsia="Times New Roman"/>
      <w:lang w:val="sv-SE" w:eastAsia="sv-SE"/>
    </w:rPr>
    <w:tblPr/>
  </w:style>
  <w:style w:type="table" w:customStyle="1" w:styleId="TableGrid1122">
    <w:name w:val="Table Grid112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E779B0"/>
  </w:style>
  <w:style w:type="table" w:customStyle="1" w:styleId="TableGrid622">
    <w:name w:val="Table Grid622"/>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E779B0"/>
  </w:style>
  <w:style w:type="numbering" w:customStyle="1" w:styleId="NoList723">
    <w:name w:val="No List723"/>
    <w:next w:val="a2"/>
    <w:semiHidden/>
    <w:rsid w:val="00E779B0"/>
  </w:style>
  <w:style w:type="numbering" w:customStyle="1" w:styleId="NoList1133">
    <w:name w:val="No List1133"/>
    <w:next w:val="a2"/>
    <w:semiHidden/>
    <w:rsid w:val="00E779B0"/>
  </w:style>
  <w:style w:type="numbering" w:customStyle="1" w:styleId="NoList2123">
    <w:name w:val="No List2123"/>
    <w:next w:val="a2"/>
    <w:semiHidden/>
    <w:rsid w:val="00E779B0"/>
  </w:style>
  <w:style w:type="numbering" w:customStyle="1" w:styleId="NoList823">
    <w:name w:val="No List823"/>
    <w:next w:val="a2"/>
    <w:semiHidden/>
    <w:rsid w:val="00E779B0"/>
  </w:style>
  <w:style w:type="numbering" w:customStyle="1" w:styleId="NoList1223">
    <w:name w:val="No List1223"/>
    <w:next w:val="a2"/>
    <w:semiHidden/>
    <w:rsid w:val="00E779B0"/>
  </w:style>
  <w:style w:type="numbering" w:customStyle="1" w:styleId="NoList2223">
    <w:name w:val="No List2223"/>
    <w:next w:val="a2"/>
    <w:semiHidden/>
    <w:rsid w:val="00E779B0"/>
  </w:style>
  <w:style w:type="numbering" w:customStyle="1" w:styleId="NoList923">
    <w:name w:val="No List923"/>
    <w:next w:val="a2"/>
    <w:semiHidden/>
    <w:rsid w:val="00E779B0"/>
  </w:style>
  <w:style w:type="numbering" w:customStyle="1" w:styleId="NoList1323">
    <w:name w:val="No List1323"/>
    <w:next w:val="a2"/>
    <w:semiHidden/>
    <w:rsid w:val="00E779B0"/>
  </w:style>
  <w:style w:type="numbering" w:customStyle="1" w:styleId="NoList2323">
    <w:name w:val="No List2323"/>
    <w:next w:val="a2"/>
    <w:semiHidden/>
    <w:rsid w:val="00E779B0"/>
  </w:style>
  <w:style w:type="numbering" w:customStyle="1" w:styleId="NoList1023">
    <w:name w:val="No List1023"/>
    <w:next w:val="a2"/>
    <w:semiHidden/>
    <w:rsid w:val="00E779B0"/>
  </w:style>
  <w:style w:type="numbering" w:customStyle="1" w:styleId="NoList1423">
    <w:name w:val="No List1423"/>
    <w:next w:val="a2"/>
    <w:semiHidden/>
    <w:rsid w:val="00E779B0"/>
  </w:style>
  <w:style w:type="numbering" w:customStyle="1" w:styleId="NoList2423">
    <w:name w:val="No List2423"/>
    <w:next w:val="a2"/>
    <w:semiHidden/>
    <w:rsid w:val="00E779B0"/>
  </w:style>
  <w:style w:type="numbering" w:customStyle="1" w:styleId="NoList3123">
    <w:name w:val="No List3123"/>
    <w:next w:val="a2"/>
    <w:semiHidden/>
    <w:rsid w:val="00E779B0"/>
  </w:style>
  <w:style w:type="numbering" w:customStyle="1" w:styleId="NoList4123">
    <w:name w:val="No List4123"/>
    <w:next w:val="a2"/>
    <w:semiHidden/>
    <w:rsid w:val="00E779B0"/>
  </w:style>
  <w:style w:type="numbering" w:customStyle="1" w:styleId="NoList5123">
    <w:name w:val="No List5123"/>
    <w:next w:val="a2"/>
    <w:semiHidden/>
    <w:rsid w:val="00E779B0"/>
  </w:style>
  <w:style w:type="numbering" w:customStyle="1" w:styleId="NoList1523">
    <w:name w:val="No List1523"/>
    <w:next w:val="a2"/>
    <w:semiHidden/>
    <w:rsid w:val="00E779B0"/>
  </w:style>
  <w:style w:type="numbering" w:customStyle="1" w:styleId="NoList1623">
    <w:name w:val="No List1623"/>
    <w:next w:val="a2"/>
    <w:semiHidden/>
    <w:rsid w:val="00E779B0"/>
  </w:style>
  <w:style w:type="numbering" w:customStyle="1" w:styleId="1125">
    <w:name w:val="无列表1125"/>
    <w:next w:val="a2"/>
    <w:semiHidden/>
    <w:rsid w:val="00E779B0"/>
  </w:style>
  <w:style w:type="numbering" w:customStyle="1" w:styleId="NoList11123">
    <w:name w:val="No List11123"/>
    <w:next w:val="a2"/>
    <w:semiHidden/>
    <w:rsid w:val="00E779B0"/>
  </w:style>
  <w:style w:type="numbering" w:customStyle="1" w:styleId="Style122">
    <w:name w:val="Style122"/>
    <w:uiPriority w:val="99"/>
    <w:rsid w:val="00E779B0"/>
  </w:style>
  <w:style w:type="table" w:customStyle="1" w:styleId="SGSTableBasic221">
    <w:name w:val="SGS Table Basic 221"/>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779B0"/>
  </w:style>
  <w:style w:type="table" w:customStyle="1" w:styleId="TableClassic222">
    <w:name w:val="Table Classic 222"/>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E779B0"/>
  </w:style>
  <w:style w:type="numbering" w:customStyle="1" w:styleId="12120">
    <w:name w:val="无列表1212"/>
    <w:next w:val="a2"/>
    <w:semiHidden/>
    <w:rsid w:val="00E779B0"/>
  </w:style>
  <w:style w:type="numbering" w:customStyle="1" w:styleId="12112">
    <w:name w:val="リストなし1211"/>
    <w:next w:val="a2"/>
    <w:uiPriority w:val="99"/>
    <w:semiHidden/>
    <w:unhideWhenUsed/>
    <w:rsid w:val="00E779B0"/>
  </w:style>
  <w:style w:type="numbering" w:customStyle="1" w:styleId="111111">
    <w:name w:val="无列表111111"/>
    <w:next w:val="a2"/>
    <w:semiHidden/>
    <w:rsid w:val="00E779B0"/>
  </w:style>
  <w:style w:type="numbering" w:customStyle="1" w:styleId="111110">
    <w:name w:val="リストなし11111"/>
    <w:next w:val="a2"/>
    <w:uiPriority w:val="99"/>
    <w:semiHidden/>
    <w:unhideWhenUsed/>
    <w:rsid w:val="00E779B0"/>
  </w:style>
  <w:style w:type="table" w:customStyle="1" w:styleId="TableGrid141">
    <w:name w:val="Table Grid141"/>
    <w:basedOn w:val="a1"/>
    <w:next w:val="af"/>
    <w:qFormat/>
    <w:rsid w:val="00E779B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E779B0"/>
  </w:style>
  <w:style w:type="numbering" w:customStyle="1" w:styleId="1340">
    <w:name w:val="リストなし134"/>
    <w:next w:val="a2"/>
    <w:uiPriority w:val="99"/>
    <w:semiHidden/>
    <w:unhideWhenUsed/>
    <w:rsid w:val="00E779B0"/>
  </w:style>
  <w:style w:type="table" w:customStyle="1" w:styleId="31110">
    <w:name w:val="网格型3111"/>
    <w:basedOn w:val="a1"/>
    <w:next w:val="af"/>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E779B0"/>
  </w:style>
  <w:style w:type="table" w:customStyle="1" w:styleId="TableClassic2111">
    <w:name w:val="Table Classic 2111"/>
    <w:basedOn w:val="a1"/>
    <w:next w:val="2f3"/>
    <w:qFormat/>
    <w:rsid w:val="00E779B0"/>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E779B0"/>
  </w:style>
  <w:style w:type="numbering" w:customStyle="1" w:styleId="1410">
    <w:name w:val="无列表141"/>
    <w:next w:val="a2"/>
    <w:semiHidden/>
    <w:rsid w:val="00E779B0"/>
  </w:style>
  <w:style w:type="numbering" w:customStyle="1" w:styleId="1411">
    <w:name w:val="リストなし141"/>
    <w:next w:val="a2"/>
    <w:uiPriority w:val="99"/>
    <w:semiHidden/>
    <w:unhideWhenUsed/>
    <w:rsid w:val="00E779B0"/>
  </w:style>
  <w:style w:type="numbering" w:customStyle="1" w:styleId="11310">
    <w:name w:val="无列表1131"/>
    <w:next w:val="a2"/>
    <w:semiHidden/>
    <w:rsid w:val="00E779B0"/>
  </w:style>
  <w:style w:type="numbering" w:customStyle="1" w:styleId="11311">
    <w:name w:val="リストなし1131"/>
    <w:next w:val="a2"/>
    <w:uiPriority w:val="99"/>
    <w:semiHidden/>
    <w:unhideWhenUsed/>
    <w:rsid w:val="00E779B0"/>
  </w:style>
  <w:style w:type="numbering" w:customStyle="1" w:styleId="12210">
    <w:name w:val="无列表1221"/>
    <w:next w:val="a2"/>
    <w:semiHidden/>
    <w:rsid w:val="00E779B0"/>
  </w:style>
  <w:style w:type="numbering" w:customStyle="1" w:styleId="12211">
    <w:name w:val="リストなし1221"/>
    <w:next w:val="a2"/>
    <w:uiPriority w:val="99"/>
    <w:semiHidden/>
    <w:unhideWhenUsed/>
    <w:rsid w:val="00E779B0"/>
  </w:style>
  <w:style w:type="numbering" w:customStyle="1" w:styleId="NoList1142">
    <w:name w:val="No List1142"/>
    <w:next w:val="a2"/>
    <w:uiPriority w:val="99"/>
    <w:semiHidden/>
    <w:unhideWhenUsed/>
    <w:rsid w:val="00E779B0"/>
  </w:style>
  <w:style w:type="numbering" w:customStyle="1" w:styleId="111210">
    <w:name w:val="无列表11121"/>
    <w:next w:val="a2"/>
    <w:semiHidden/>
    <w:rsid w:val="00E779B0"/>
  </w:style>
  <w:style w:type="numbering" w:customStyle="1" w:styleId="111211">
    <w:name w:val="リストなし11121"/>
    <w:next w:val="a2"/>
    <w:uiPriority w:val="99"/>
    <w:semiHidden/>
    <w:unhideWhenUsed/>
    <w:rsid w:val="00E779B0"/>
  </w:style>
  <w:style w:type="numbering" w:customStyle="1" w:styleId="13210">
    <w:name w:val="无列表1321"/>
    <w:next w:val="a2"/>
    <w:semiHidden/>
    <w:rsid w:val="00E779B0"/>
  </w:style>
  <w:style w:type="numbering" w:customStyle="1" w:styleId="13111">
    <w:name w:val="リストなし1311"/>
    <w:next w:val="a2"/>
    <w:uiPriority w:val="99"/>
    <w:semiHidden/>
    <w:unhideWhenUsed/>
    <w:rsid w:val="00E779B0"/>
  </w:style>
  <w:style w:type="numbering" w:customStyle="1" w:styleId="112110">
    <w:name w:val="无列表11211"/>
    <w:next w:val="a2"/>
    <w:semiHidden/>
    <w:rsid w:val="00E779B0"/>
  </w:style>
  <w:style w:type="numbering" w:customStyle="1" w:styleId="112111">
    <w:name w:val="リストなし11211"/>
    <w:next w:val="a2"/>
    <w:uiPriority w:val="99"/>
    <w:semiHidden/>
    <w:unhideWhenUsed/>
    <w:rsid w:val="00E779B0"/>
  </w:style>
  <w:style w:type="numbering" w:customStyle="1" w:styleId="NoList273">
    <w:name w:val="No List273"/>
    <w:next w:val="a2"/>
    <w:uiPriority w:val="99"/>
    <w:semiHidden/>
    <w:unhideWhenUsed/>
    <w:rsid w:val="00E779B0"/>
  </w:style>
  <w:style w:type="numbering" w:customStyle="1" w:styleId="NoList1152">
    <w:name w:val="No List1152"/>
    <w:next w:val="a2"/>
    <w:uiPriority w:val="99"/>
    <w:semiHidden/>
    <w:rsid w:val="00E779B0"/>
  </w:style>
  <w:style w:type="numbering" w:customStyle="1" w:styleId="1510">
    <w:name w:val="无列表151"/>
    <w:next w:val="a2"/>
    <w:semiHidden/>
    <w:rsid w:val="00E779B0"/>
  </w:style>
  <w:style w:type="numbering" w:customStyle="1" w:styleId="1511">
    <w:name w:val="リストなし151"/>
    <w:next w:val="a2"/>
    <w:uiPriority w:val="99"/>
    <w:semiHidden/>
    <w:unhideWhenUsed/>
    <w:rsid w:val="00E779B0"/>
  </w:style>
  <w:style w:type="numbering" w:customStyle="1" w:styleId="NoList283">
    <w:name w:val="No List283"/>
    <w:next w:val="a2"/>
    <w:uiPriority w:val="99"/>
    <w:semiHidden/>
    <w:rsid w:val="00E779B0"/>
  </w:style>
  <w:style w:type="numbering" w:customStyle="1" w:styleId="1141">
    <w:name w:val="无列表1141"/>
    <w:next w:val="a2"/>
    <w:semiHidden/>
    <w:rsid w:val="00E779B0"/>
  </w:style>
  <w:style w:type="numbering" w:customStyle="1" w:styleId="11410">
    <w:name w:val="リストなし1141"/>
    <w:next w:val="a2"/>
    <w:uiPriority w:val="99"/>
    <w:semiHidden/>
    <w:unhideWhenUsed/>
    <w:rsid w:val="00E779B0"/>
  </w:style>
  <w:style w:type="numbering" w:customStyle="1" w:styleId="NoList342">
    <w:name w:val="No List342"/>
    <w:next w:val="a2"/>
    <w:uiPriority w:val="99"/>
    <w:semiHidden/>
    <w:unhideWhenUsed/>
    <w:rsid w:val="00E779B0"/>
  </w:style>
  <w:style w:type="table" w:customStyle="1" w:styleId="TableGrid531">
    <w:name w:val="Table Grid53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E779B0"/>
  </w:style>
  <w:style w:type="numbering" w:customStyle="1" w:styleId="12311">
    <w:name w:val="リストなし1231"/>
    <w:next w:val="a2"/>
    <w:uiPriority w:val="99"/>
    <w:semiHidden/>
    <w:unhideWhenUsed/>
    <w:rsid w:val="00E779B0"/>
  </w:style>
  <w:style w:type="numbering" w:customStyle="1" w:styleId="NoList1161">
    <w:name w:val="No List1161"/>
    <w:next w:val="a2"/>
    <w:uiPriority w:val="99"/>
    <w:semiHidden/>
    <w:unhideWhenUsed/>
    <w:rsid w:val="00E779B0"/>
  </w:style>
  <w:style w:type="table" w:customStyle="1" w:styleId="TableGrid4131">
    <w:name w:val="Table Grid413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E779B0"/>
  </w:style>
  <w:style w:type="numbering" w:customStyle="1" w:styleId="111310">
    <w:name w:val="リストなし11131"/>
    <w:next w:val="a2"/>
    <w:uiPriority w:val="99"/>
    <w:semiHidden/>
    <w:unhideWhenUsed/>
    <w:rsid w:val="00E779B0"/>
  </w:style>
  <w:style w:type="numbering" w:customStyle="1" w:styleId="NoList442">
    <w:name w:val="No List442"/>
    <w:next w:val="a2"/>
    <w:uiPriority w:val="99"/>
    <w:semiHidden/>
    <w:unhideWhenUsed/>
    <w:rsid w:val="00E779B0"/>
  </w:style>
  <w:style w:type="table" w:customStyle="1" w:styleId="TableGrid631">
    <w:name w:val="Table Grid63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E779B0"/>
  </w:style>
  <w:style w:type="numbering" w:customStyle="1" w:styleId="13211">
    <w:name w:val="リストなし1321"/>
    <w:next w:val="a2"/>
    <w:uiPriority w:val="99"/>
    <w:semiHidden/>
    <w:unhideWhenUsed/>
    <w:rsid w:val="00E779B0"/>
  </w:style>
  <w:style w:type="numbering" w:customStyle="1" w:styleId="NoList1232">
    <w:name w:val="No List1232"/>
    <w:next w:val="a2"/>
    <w:uiPriority w:val="99"/>
    <w:semiHidden/>
    <w:unhideWhenUsed/>
    <w:rsid w:val="00E779B0"/>
  </w:style>
  <w:style w:type="numbering" w:customStyle="1" w:styleId="11221">
    <w:name w:val="无列表11221"/>
    <w:next w:val="a2"/>
    <w:semiHidden/>
    <w:rsid w:val="00E779B0"/>
  </w:style>
  <w:style w:type="numbering" w:customStyle="1" w:styleId="112210">
    <w:name w:val="リストなし11221"/>
    <w:next w:val="a2"/>
    <w:uiPriority w:val="99"/>
    <w:semiHidden/>
    <w:unhideWhenUsed/>
    <w:rsid w:val="00E779B0"/>
  </w:style>
  <w:style w:type="numbering" w:customStyle="1" w:styleId="NoList292">
    <w:name w:val="No List292"/>
    <w:next w:val="a2"/>
    <w:uiPriority w:val="99"/>
    <w:semiHidden/>
    <w:unhideWhenUsed/>
    <w:rsid w:val="00E779B0"/>
  </w:style>
  <w:style w:type="numbering" w:customStyle="1" w:styleId="NoList1171">
    <w:name w:val="No List1171"/>
    <w:next w:val="a2"/>
    <w:uiPriority w:val="99"/>
    <w:semiHidden/>
    <w:rsid w:val="00E779B0"/>
  </w:style>
  <w:style w:type="numbering" w:customStyle="1" w:styleId="1610">
    <w:name w:val="无列表161"/>
    <w:next w:val="a2"/>
    <w:semiHidden/>
    <w:rsid w:val="00E779B0"/>
  </w:style>
  <w:style w:type="numbering" w:customStyle="1" w:styleId="1611">
    <w:name w:val="リストなし161"/>
    <w:next w:val="a2"/>
    <w:uiPriority w:val="99"/>
    <w:semiHidden/>
    <w:unhideWhenUsed/>
    <w:rsid w:val="00E779B0"/>
  </w:style>
  <w:style w:type="numbering" w:customStyle="1" w:styleId="NoList2102">
    <w:name w:val="No List2102"/>
    <w:next w:val="a2"/>
    <w:uiPriority w:val="99"/>
    <w:semiHidden/>
    <w:rsid w:val="00E779B0"/>
  </w:style>
  <w:style w:type="numbering" w:customStyle="1" w:styleId="1151">
    <w:name w:val="无列表1151"/>
    <w:next w:val="a2"/>
    <w:semiHidden/>
    <w:rsid w:val="00E779B0"/>
  </w:style>
  <w:style w:type="numbering" w:customStyle="1" w:styleId="11510">
    <w:name w:val="リストなし1151"/>
    <w:next w:val="a2"/>
    <w:uiPriority w:val="99"/>
    <w:semiHidden/>
    <w:unhideWhenUsed/>
    <w:rsid w:val="00E779B0"/>
  </w:style>
  <w:style w:type="numbering" w:customStyle="1" w:styleId="NoList351">
    <w:name w:val="No List351"/>
    <w:next w:val="a2"/>
    <w:uiPriority w:val="99"/>
    <w:semiHidden/>
    <w:unhideWhenUsed/>
    <w:rsid w:val="00E779B0"/>
  </w:style>
  <w:style w:type="table" w:customStyle="1" w:styleId="TableGrid541">
    <w:name w:val="Table Grid54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E779B0"/>
  </w:style>
  <w:style w:type="numbering" w:customStyle="1" w:styleId="12410">
    <w:name w:val="リストなし1241"/>
    <w:next w:val="a2"/>
    <w:uiPriority w:val="99"/>
    <w:semiHidden/>
    <w:unhideWhenUsed/>
    <w:rsid w:val="00E779B0"/>
  </w:style>
  <w:style w:type="numbering" w:customStyle="1" w:styleId="NoList1181">
    <w:name w:val="No List1181"/>
    <w:next w:val="a2"/>
    <w:uiPriority w:val="99"/>
    <w:semiHidden/>
    <w:unhideWhenUsed/>
    <w:rsid w:val="00E779B0"/>
  </w:style>
  <w:style w:type="table" w:customStyle="1" w:styleId="TableGrid4141">
    <w:name w:val="Table Grid414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E779B0"/>
  </w:style>
  <w:style w:type="numbering" w:customStyle="1" w:styleId="111410">
    <w:name w:val="リストなし11141"/>
    <w:next w:val="a2"/>
    <w:uiPriority w:val="99"/>
    <w:semiHidden/>
    <w:unhideWhenUsed/>
    <w:rsid w:val="00E779B0"/>
  </w:style>
  <w:style w:type="numbering" w:customStyle="1" w:styleId="NoList451">
    <w:name w:val="No List451"/>
    <w:next w:val="a2"/>
    <w:uiPriority w:val="99"/>
    <w:semiHidden/>
    <w:unhideWhenUsed/>
    <w:rsid w:val="00E779B0"/>
  </w:style>
  <w:style w:type="table" w:customStyle="1" w:styleId="TableGrid641">
    <w:name w:val="Table Grid64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E779B0"/>
  </w:style>
  <w:style w:type="numbering" w:customStyle="1" w:styleId="13310">
    <w:name w:val="リストなし1331"/>
    <w:next w:val="a2"/>
    <w:uiPriority w:val="99"/>
    <w:semiHidden/>
    <w:unhideWhenUsed/>
    <w:rsid w:val="00E779B0"/>
  </w:style>
  <w:style w:type="numbering" w:customStyle="1" w:styleId="NoList1241">
    <w:name w:val="No List1241"/>
    <w:next w:val="a2"/>
    <w:uiPriority w:val="99"/>
    <w:semiHidden/>
    <w:unhideWhenUsed/>
    <w:rsid w:val="00E779B0"/>
  </w:style>
  <w:style w:type="numbering" w:customStyle="1" w:styleId="11231">
    <w:name w:val="无列表11231"/>
    <w:next w:val="a2"/>
    <w:semiHidden/>
    <w:rsid w:val="00E779B0"/>
  </w:style>
  <w:style w:type="numbering" w:customStyle="1" w:styleId="112310">
    <w:name w:val="リストなし11231"/>
    <w:next w:val="a2"/>
    <w:uiPriority w:val="99"/>
    <w:semiHidden/>
    <w:unhideWhenUsed/>
    <w:rsid w:val="00E779B0"/>
  </w:style>
  <w:style w:type="table" w:customStyle="1" w:styleId="MediumShading1-Accent31">
    <w:name w:val="Medium Shading 1 - Accent 31"/>
    <w:basedOn w:val="a1"/>
    <w:next w:val="1-3"/>
    <w:uiPriority w:val="29"/>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E779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E779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E779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E779B0"/>
  </w:style>
  <w:style w:type="numbering" w:customStyle="1" w:styleId="1710">
    <w:name w:val="无列表171"/>
    <w:next w:val="a2"/>
    <w:semiHidden/>
    <w:rsid w:val="00E779B0"/>
  </w:style>
  <w:style w:type="numbering" w:customStyle="1" w:styleId="1711">
    <w:name w:val="リストなし171"/>
    <w:next w:val="a2"/>
    <w:uiPriority w:val="99"/>
    <w:semiHidden/>
    <w:unhideWhenUsed/>
    <w:rsid w:val="00E779B0"/>
  </w:style>
  <w:style w:type="numbering" w:customStyle="1" w:styleId="NoList1191">
    <w:name w:val="No List1191"/>
    <w:next w:val="a2"/>
    <w:semiHidden/>
    <w:rsid w:val="00E779B0"/>
  </w:style>
  <w:style w:type="numbering" w:customStyle="1" w:styleId="NoList361">
    <w:name w:val="No List361"/>
    <w:next w:val="a2"/>
    <w:semiHidden/>
    <w:rsid w:val="00E779B0"/>
  </w:style>
  <w:style w:type="numbering" w:customStyle="1" w:styleId="NoList461">
    <w:name w:val="No List461"/>
    <w:next w:val="a2"/>
    <w:semiHidden/>
    <w:rsid w:val="00E779B0"/>
  </w:style>
  <w:style w:type="numbering" w:customStyle="1" w:styleId="NoList11101">
    <w:name w:val="No List11101"/>
    <w:next w:val="a2"/>
    <w:semiHidden/>
    <w:rsid w:val="00E779B0"/>
  </w:style>
  <w:style w:type="numbering" w:customStyle="1" w:styleId="NoList1251">
    <w:name w:val="No List1251"/>
    <w:next w:val="a2"/>
    <w:semiHidden/>
    <w:rsid w:val="00E779B0"/>
  </w:style>
  <w:style w:type="numbering" w:customStyle="1" w:styleId="11610">
    <w:name w:val="无列表1161"/>
    <w:next w:val="a2"/>
    <w:semiHidden/>
    <w:rsid w:val="00E779B0"/>
  </w:style>
  <w:style w:type="numbering" w:customStyle="1" w:styleId="NoList1712">
    <w:name w:val="No List1712"/>
    <w:next w:val="a2"/>
    <w:uiPriority w:val="99"/>
    <w:semiHidden/>
    <w:unhideWhenUsed/>
    <w:rsid w:val="00E779B0"/>
  </w:style>
  <w:style w:type="numbering" w:customStyle="1" w:styleId="12510">
    <w:name w:val="无列表1251"/>
    <w:next w:val="a2"/>
    <w:semiHidden/>
    <w:rsid w:val="00E779B0"/>
  </w:style>
  <w:style w:type="numbering" w:customStyle="1" w:styleId="NoList1812">
    <w:name w:val="No List1812"/>
    <w:next w:val="a2"/>
    <w:semiHidden/>
    <w:rsid w:val="00E779B0"/>
  </w:style>
  <w:style w:type="numbering" w:customStyle="1" w:styleId="NoList371">
    <w:name w:val="No List371"/>
    <w:next w:val="a2"/>
    <w:uiPriority w:val="99"/>
    <w:semiHidden/>
    <w:unhideWhenUsed/>
    <w:rsid w:val="00E779B0"/>
  </w:style>
  <w:style w:type="numbering" w:customStyle="1" w:styleId="1810">
    <w:name w:val="无列表181"/>
    <w:next w:val="a2"/>
    <w:semiHidden/>
    <w:rsid w:val="00E779B0"/>
  </w:style>
  <w:style w:type="numbering" w:customStyle="1" w:styleId="1811">
    <w:name w:val="リストなし181"/>
    <w:next w:val="a2"/>
    <w:uiPriority w:val="99"/>
    <w:semiHidden/>
    <w:unhideWhenUsed/>
    <w:rsid w:val="00E779B0"/>
  </w:style>
  <w:style w:type="numbering" w:customStyle="1" w:styleId="NoList1201">
    <w:name w:val="No List1201"/>
    <w:next w:val="a2"/>
    <w:semiHidden/>
    <w:rsid w:val="00E779B0"/>
  </w:style>
  <w:style w:type="numbering" w:customStyle="1" w:styleId="NoList2132">
    <w:name w:val="No List2132"/>
    <w:next w:val="a2"/>
    <w:semiHidden/>
    <w:rsid w:val="00E779B0"/>
  </w:style>
  <w:style w:type="numbering" w:customStyle="1" w:styleId="NoList381">
    <w:name w:val="No List381"/>
    <w:next w:val="a2"/>
    <w:semiHidden/>
    <w:rsid w:val="00E779B0"/>
  </w:style>
  <w:style w:type="numbering" w:customStyle="1" w:styleId="NoList471">
    <w:name w:val="No List471"/>
    <w:next w:val="a2"/>
    <w:semiHidden/>
    <w:rsid w:val="00E779B0"/>
  </w:style>
  <w:style w:type="numbering" w:customStyle="1" w:styleId="NoList2141">
    <w:name w:val="No List2141"/>
    <w:next w:val="a2"/>
    <w:semiHidden/>
    <w:rsid w:val="00E779B0"/>
  </w:style>
  <w:style w:type="numbering" w:customStyle="1" w:styleId="NoList1261">
    <w:name w:val="No List1261"/>
    <w:next w:val="a2"/>
    <w:semiHidden/>
    <w:rsid w:val="00E779B0"/>
  </w:style>
  <w:style w:type="numbering" w:customStyle="1" w:styleId="11710">
    <w:name w:val="无列表1171"/>
    <w:next w:val="a2"/>
    <w:semiHidden/>
    <w:rsid w:val="00E779B0"/>
  </w:style>
  <w:style w:type="numbering" w:customStyle="1" w:styleId="NoList11132">
    <w:name w:val="No List11132"/>
    <w:next w:val="a2"/>
    <w:semiHidden/>
    <w:rsid w:val="00E779B0"/>
  </w:style>
  <w:style w:type="numbering" w:customStyle="1" w:styleId="NoList1721">
    <w:name w:val="No List1721"/>
    <w:next w:val="a2"/>
    <w:uiPriority w:val="99"/>
    <w:semiHidden/>
    <w:unhideWhenUsed/>
    <w:rsid w:val="00E779B0"/>
  </w:style>
  <w:style w:type="numbering" w:customStyle="1" w:styleId="12610">
    <w:name w:val="无列表1261"/>
    <w:next w:val="a2"/>
    <w:semiHidden/>
    <w:rsid w:val="00E779B0"/>
  </w:style>
  <w:style w:type="numbering" w:customStyle="1" w:styleId="NoList1821">
    <w:name w:val="No List1821"/>
    <w:next w:val="a2"/>
    <w:semiHidden/>
    <w:rsid w:val="00E779B0"/>
  </w:style>
  <w:style w:type="table" w:customStyle="1" w:styleId="ColorfulList-Accent31">
    <w:name w:val="Colorful List - Accent 31"/>
    <w:basedOn w:val="a1"/>
    <w:next w:val="-3"/>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c"/>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E779B0"/>
  </w:style>
  <w:style w:type="numbering" w:customStyle="1" w:styleId="334">
    <w:name w:val="无列表33"/>
    <w:next w:val="a2"/>
    <w:uiPriority w:val="99"/>
    <w:semiHidden/>
    <w:unhideWhenUsed/>
    <w:rsid w:val="00E779B0"/>
  </w:style>
  <w:style w:type="table" w:customStyle="1" w:styleId="11a">
    <w:name w:val="网格型11"/>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E779B0"/>
  </w:style>
  <w:style w:type="numbering" w:customStyle="1" w:styleId="2320">
    <w:name w:val="목록 없음232"/>
    <w:next w:val="a2"/>
    <w:semiHidden/>
    <w:rsid w:val="00E779B0"/>
  </w:style>
  <w:style w:type="numbering" w:customStyle="1" w:styleId="NoList542">
    <w:name w:val="No List542"/>
    <w:next w:val="a2"/>
    <w:semiHidden/>
    <w:rsid w:val="00E779B0"/>
  </w:style>
  <w:style w:type="numbering" w:customStyle="1" w:styleId="NoList632">
    <w:name w:val="No List632"/>
    <w:next w:val="a2"/>
    <w:semiHidden/>
    <w:rsid w:val="00E779B0"/>
  </w:style>
  <w:style w:type="numbering" w:customStyle="1" w:styleId="NoList732">
    <w:name w:val="No List732"/>
    <w:next w:val="a2"/>
    <w:semiHidden/>
    <w:rsid w:val="00E779B0"/>
  </w:style>
  <w:style w:type="numbering" w:customStyle="1" w:styleId="NoList832">
    <w:name w:val="No List832"/>
    <w:next w:val="a2"/>
    <w:semiHidden/>
    <w:rsid w:val="00E779B0"/>
  </w:style>
  <w:style w:type="numbering" w:customStyle="1" w:styleId="NoList2232">
    <w:name w:val="No List2232"/>
    <w:next w:val="a2"/>
    <w:semiHidden/>
    <w:rsid w:val="00E779B0"/>
  </w:style>
  <w:style w:type="numbering" w:customStyle="1" w:styleId="NoList932">
    <w:name w:val="No List932"/>
    <w:next w:val="a2"/>
    <w:semiHidden/>
    <w:rsid w:val="00E779B0"/>
  </w:style>
  <w:style w:type="numbering" w:customStyle="1" w:styleId="NoList1332">
    <w:name w:val="No List1332"/>
    <w:next w:val="a2"/>
    <w:semiHidden/>
    <w:rsid w:val="00E779B0"/>
  </w:style>
  <w:style w:type="numbering" w:customStyle="1" w:styleId="NoList2332">
    <w:name w:val="No List2332"/>
    <w:next w:val="a2"/>
    <w:semiHidden/>
    <w:rsid w:val="00E779B0"/>
  </w:style>
  <w:style w:type="numbering" w:customStyle="1" w:styleId="NoList1032">
    <w:name w:val="No List1032"/>
    <w:next w:val="a2"/>
    <w:semiHidden/>
    <w:rsid w:val="00E779B0"/>
  </w:style>
  <w:style w:type="numbering" w:customStyle="1" w:styleId="NoList1432">
    <w:name w:val="No List1432"/>
    <w:next w:val="a2"/>
    <w:semiHidden/>
    <w:rsid w:val="00E779B0"/>
  </w:style>
  <w:style w:type="numbering" w:customStyle="1" w:styleId="NoList2432">
    <w:name w:val="No List2432"/>
    <w:next w:val="a2"/>
    <w:semiHidden/>
    <w:rsid w:val="00E779B0"/>
  </w:style>
  <w:style w:type="numbering" w:customStyle="1" w:styleId="NoList3132">
    <w:name w:val="No List3132"/>
    <w:next w:val="a2"/>
    <w:semiHidden/>
    <w:rsid w:val="00E779B0"/>
  </w:style>
  <w:style w:type="numbering" w:customStyle="1" w:styleId="NoList4132">
    <w:name w:val="No List4132"/>
    <w:next w:val="a2"/>
    <w:semiHidden/>
    <w:rsid w:val="00E779B0"/>
  </w:style>
  <w:style w:type="numbering" w:customStyle="1" w:styleId="NoList5132">
    <w:name w:val="No List5132"/>
    <w:next w:val="a2"/>
    <w:semiHidden/>
    <w:rsid w:val="00E779B0"/>
  </w:style>
  <w:style w:type="numbering" w:customStyle="1" w:styleId="NoList1532">
    <w:name w:val="No List1532"/>
    <w:next w:val="a2"/>
    <w:semiHidden/>
    <w:rsid w:val="00E779B0"/>
  </w:style>
  <w:style w:type="numbering" w:customStyle="1" w:styleId="NoList1632">
    <w:name w:val="No List1632"/>
    <w:next w:val="a2"/>
    <w:semiHidden/>
    <w:rsid w:val="00E779B0"/>
  </w:style>
  <w:style w:type="numbering" w:customStyle="1" w:styleId="NoList2512">
    <w:name w:val="No List2512"/>
    <w:next w:val="a2"/>
    <w:semiHidden/>
    <w:rsid w:val="00E779B0"/>
  </w:style>
  <w:style w:type="numbering" w:customStyle="1" w:styleId="NoList3212">
    <w:name w:val="No List3212"/>
    <w:next w:val="a2"/>
    <w:semiHidden/>
    <w:unhideWhenUsed/>
    <w:rsid w:val="00E779B0"/>
  </w:style>
  <w:style w:type="numbering" w:customStyle="1" w:styleId="11122">
    <w:name w:val="목록 없음1112"/>
    <w:next w:val="a2"/>
    <w:semiHidden/>
    <w:unhideWhenUsed/>
    <w:rsid w:val="00E779B0"/>
  </w:style>
  <w:style w:type="numbering" w:customStyle="1" w:styleId="21120">
    <w:name w:val="목록 없음2112"/>
    <w:next w:val="a2"/>
    <w:semiHidden/>
    <w:rsid w:val="00E779B0"/>
  </w:style>
  <w:style w:type="numbering" w:customStyle="1" w:styleId="NoList4212">
    <w:name w:val="No List4212"/>
    <w:next w:val="a2"/>
    <w:semiHidden/>
    <w:unhideWhenUsed/>
    <w:rsid w:val="00E779B0"/>
  </w:style>
  <w:style w:type="numbering" w:customStyle="1" w:styleId="NoList5212">
    <w:name w:val="No List5212"/>
    <w:next w:val="a2"/>
    <w:semiHidden/>
    <w:rsid w:val="00E779B0"/>
  </w:style>
  <w:style w:type="numbering" w:customStyle="1" w:styleId="NoList6112">
    <w:name w:val="No List6112"/>
    <w:next w:val="a2"/>
    <w:semiHidden/>
    <w:rsid w:val="00E779B0"/>
  </w:style>
  <w:style w:type="numbering" w:customStyle="1" w:styleId="NoList7112">
    <w:name w:val="No List7112"/>
    <w:next w:val="a2"/>
    <w:semiHidden/>
    <w:rsid w:val="00E779B0"/>
  </w:style>
  <w:style w:type="numbering" w:customStyle="1" w:styleId="NoList11212">
    <w:name w:val="No List11212"/>
    <w:next w:val="a2"/>
    <w:semiHidden/>
    <w:rsid w:val="00E779B0"/>
  </w:style>
  <w:style w:type="numbering" w:customStyle="1" w:styleId="NoList21112">
    <w:name w:val="No List21112"/>
    <w:next w:val="a2"/>
    <w:semiHidden/>
    <w:rsid w:val="00E779B0"/>
  </w:style>
  <w:style w:type="numbering" w:customStyle="1" w:styleId="NoList8112">
    <w:name w:val="No List8112"/>
    <w:next w:val="a2"/>
    <w:semiHidden/>
    <w:rsid w:val="00E779B0"/>
  </w:style>
  <w:style w:type="numbering" w:customStyle="1" w:styleId="NoList12112">
    <w:name w:val="No List12112"/>
    <w:next w:val="a2"/>
    <w:semiHidden/>
    <w:rsid w:val="00E779B0"/>
  </w:style>
  <w:style w:type="numbering" w:customStyle="1" w:styleId="NoList22112">
    <w:name w:val="No List22112"/>
    <w:next w:val="a2"/>
    <w:semiHidden/>
    <w:rsid w:val="00E779B0"/>
  </w:style>
  <w:style w:type="numbering" w:customStyle="1" w:styleId="NoList9112">
    <w:name w:val="No List9112"/>
    <w:next w:val="a2"/>
    <w:semiHidden/>
    <w:rsid w:val="00E779B0"/>
  </w:style>
  <w:style w:type="numbering" w:customStyle="1" w:styleId="NoList13112">
    <w:name w:val="No List13112"/>
    <w:next w:val="a2"/>
    <w:semiHidden/>
    <w:rsid w:val="00E779B0"/>
  </w:style>
  <w:style w:type="numbering" w:customStyle="1" w:styleId="NoList23112">
    <w:name w:val="No List23112"/>
    <w:next w:val="a2"/>
    <w:semiHidden/>
    <w:rsid w:val="00E779B0"/>
  </w:style>
  <w:style w:type="numbering" w:customStyle="1" w:styleId="NoList10112">
    <w:name w:val="No List10112"/>
    <w:next w:val="a2"/>
    <w:semiHidden/>
    <w:rsid w:val="00E779B0"/>
  </w:style>
  <w:style w:type="numbering" w:customStyle="1" w:styleId="NoList14112">
    <w:name w:val="No List14112"/>
    <w:next w:val="a2"/>
    <w:semiHidden/>
    <w:rsid w:val="00E779B0"/>
  </w:style>
  <w:style w:type="numbering" w:customStyle="1" w:styleId="NoList24112">
    <w:name w:val="No List24112"/>
    <w:next w:val="a2"/>
    <w:semiHidden/>
    <w:rsid w:val="00E779B0"/>
  </w:style>
  <w:style w:type="numbering" w:customStyle="1" w:styleId="NoList31112">
    <w:name w:val="No List31112"/>
    <w:next w:val="a2"/>
    <w:semiHidden/>
    <w:rsid w:val="00E779B0"/>
  </w:style>
  <w:style w:type="numbering" w:customStyle="1" w:styleId="NoList41112">
    <w:name w:val="No List41112"/>
    <w:next w:val="a2"/>
    <w:semiHidden/>
    <w:rsid w:val="00E779B0"/>
  </w:style>
  <w:style w:type="numbering" w:customStyle="1" w:styleId="NoList51112">
    <w:name w:val="No List51112"/>
    <w:next w:val="a2"/>
    <w:semiHidden/>
    <w:rsid w:val="00E779B0"/>
  </w:style>
  <w:style w:type="numbering" w:customStyle="1" w:styleId="NoList15112">
    <w:name w:val="No List15112"/>
    <w:next w:val="a2"/>
    <w:semiHidden/>
    <w:rsid w:val="00E779B0"/>
  </w:style>
  <w:style w:type="numbering" w:customStyle="1" w:styleId="NoList16112">
    <w:name w:val="No List16112"/>
    <w:next w:val="a2"/>
    <w:semiHidden/>
    <w:rsid w:val="00E779B0"/>
  </w:style>
  <w:style w:type="numbering" w:customStyle="1" w:styleId="NoList111112">
    <w:name w:val="No List111112"/>
    <w:next w:val="a2"/>
    <w:semiHidden/>
    <w:rsid w:val="00E779B0"/>
  </w:style>
  <w:style w:type="numbering" w:customStyle="1" w:styleId="NoList1912">
    <w:name w:val="No List1912"/>
    <w:next w:val="a2"/>
    <w:uiPriority w:val="99"/>
    <w:semiHidden/>
    <w:unhideWhenUsed/>
    <w:rsid w:val="00E779B0"/>
  </w:style>
  <w:style w:type="numbering" w:customStyle="1" w:styleId="NoList11012">
    <w:name w:val="No List11012"/>
    <w:next w:val="a2"/>
    <w:semiHidden/>
    <w:rsid w:val="00E779B0"/>
  </w:style>
  <w:style w:type="numbering" w:customStyle="1" w:styleId="NoList2612">
    <w:name w:val="No List2612"/>
    <w:next w:val="a2"/>
    <w:semiHidden/>
    <w:rsid w:val="00E779B0"/>
  </w:style>
  <w:style w:type="numbering" w:customStyle="1" w:styleId="NoList3312">
    <w:name w:val="No List3312"/>
    <w:next w:val="a2"/>
    <w:semiHidden/>
    <w:unhideWhenUsed/>
    <w:rsid w:val="00E779B0"/>
  </w:style>
  <w:style w:type="numbering" w:customStyle="1" w:styleId="12121">
    <w:name w:val="목록 없음1212"/>
    <w:next w:val="a2"/>
    <w:semiHidden/>
    <w:unhideWhenUsed/>
    <w:rsid w:val="00E779B0"/>
  </w:style>
  <w:style w:type="numbering" w:customStyle="1" w:styleId="2212">
    <w:name w:val="목록 없음2212"/>
    <w:next w:val="a2"/>
    <w:semiHidden/>
    <w:rsid w:val="00E779B0"/>
  </w:style>
  <w:style w:type="numbering" w:customStyle="1" w:styleId="NoList4312">
    <w:name w:val="No List4312"/>
    <w:next w:val="a2"/>
    <w:semiHidden/>
    <w:unhideWhenUsed/>
    <w:rsid w:val="00E779B0"/>
  </w:style>
  <w:style w:type="numbering" w:customStyle="1" w:styleId="NoList5312">
    <w:name w:val="No List5312"/>
    <w:next w:val="a2"/>
    <w:semiHidden/>
    <w:rsid w:val="00E779B0"/>
  </w:style>
  <w:style w:type="numbering" w:customStyle="1" w:styleId="NoList6212">
    <w:name w:val="No List6212"/>
    <w:next w:val="a2"/>
    <w:semiHidden/>
    <w:rsid w:val="00E779B0"/>
  </w:style>
  <w:style w:type="numbering" w:customStyle="1" w:styleId="NoList7212">
    <w:name w:val="No List7212"/>
    <w:next w:val="a2"/>
    <w:semiHidden/>
    <w:rsid w:val="00E779B0"/>
  </w:style>
  <w:style w:type="numbering" w:customStyle="1" w:styleId="NoList11312">
    <w:name w:val="No List11312"/>
    <w:next w:val="a2"/>
    <w:semiHidden/>
    <w:rsid w:val="00E779B0"/>
  </w:style>
  <w:style w:type="numbering" w:customStyle="1" w:styleId="NoList21212">
    <w:name w:val="No List21212"/>
    <w:next w:val="a2"/>
    <w:semiHidden/>
    <w:rsid w:val="00E779B0"/>
  </w:style>
  <w:style w:type="numbering" w:customStyle="1" w:styleId="NoList8212">
    <w:name w:val="No List8212"/>
    <w:next w:val="a2"/>
    <w:semiHidden/>
    <w:rsid w:val="00E779B0"/>
  </w:style>
  <w:style w:type="numbering" w:customStyle="1" w:styleId="NoList12212">
    <w:name w:val="No List12212"/>
    <w:next w:val="a2"/>
    <w:semiHidden/>
    <w:rsid w:val="00E779B0"/>
  </w:style>
  <w:style w:type="numbering" w:customStyle="1" w:styleId="NoList22212">
    <w:name w:val="No List22212"/>
    <w:next w:val="a2"/>
    <w:semiHidden/>
    <w:rsid w:val="00E779B0"/>
  </w:style>
  <w:style w:type="numbering" w:customStyle="1" w:styleId="NoList9212">
    <w:name w:val="No List9212"/>
    <w:next w:val="a2"/>
    <w:semiHidden/>
    <w:rsid w:val="00E779B0"/>
  </w:style>
  <w:style w:type="numbering" w:customStyle="1" w:styleId="NoList13212">
    <w:name w:val="No List13212"/>
    <w:next w:val="a2"/>
    <w:semiHidden/>
    <w:rsid w:val="00E779B0"/>
  </w:style>
  <w:style w:type="numbering" w:customStyle="1" w:styleId="NoList23212">
    <w:name w:val="No List23212"/>
    <w:next w:val="a2"/>
    <w:semiHidden/>
    <w:rsid w:val="00E779B0"/>
  </w:style>
  <w:style w:type="numbering" w:customStyle="1" w:styleId="NoList10212">
    <w:name w:val="No List10212"/>
    <w:next w:val="a2"/>
    <w:semiHidden/>
    <w:rsid w:val="00E779B0"/>
  </w:style>
  <w:style w:type="numbering" w:customStyle="1" w:styleId="NoList14212">
    <w:name w:val="No List14212"/>
    <w:next w:val="a2"/>
    <w:semiHidden/>
    <w:rsid w:val="00E779B0"/>
  </w:style>
  <w:style w:type="numbering" w:customStyle="1" w:styleId="NoList24212">
    <w:name w:val="No List24212"/>
    <w:next w:val="a2"/>
    <w:semiHidden/>
    <w:rsid w:val="00E779B0"/>
  </w:style>
  <w:style w:type="numbering" w:customStyle="1" w:styleId="NoList31212">
    <w:name w:val="No List31212"/>
    <w:next w:val="a2"/>
    <w:semiHidden/>
    <w:rsid w:val="00E779B0"/>
  </w:style>
  <w:style w:type="numbering" w:customStyle="1" w:styleId="NoList41212">
    <w:name w:val="No List41212"/>
    <w:next w:val="a2"/>
    <w:semiHidden/>
    <w:rsid w:val="00E779B0"/>
  </w:style>
  <w:style w:type="numbering" w:customStyle="1" w:styleId="NoList51212">
    <w:name w:val="No List51212"/>
    <w:next w:val="a2"/>
    <w:semiHidden/>
    <w:rsid w:val="00E779B0"/>
  </w:style>
  <w:style w:type="numbering" w:customStyle="1" w:styleId="NoList15212">
    <w:name w:val="No List15212"/>
    <w:next w:val="a2"/>
    <w:semiHidden/>
    <w:rsid w:val="00E779B0"/>
  </w:style>
  <w:style w:type="numbering" w:customStyle="1" w:styleId="NoList16212">
    <w:name w:val="No List16212"/>
    <w:next w:val="a2"/>
    <w:semiHidden/>
    <w:rsid w:val="00E779B0"/>
  </w:style>
  <w:style w:type="numbering" w:customStyle="1" w:styleId="NoList111212">
    <w:name w:val="No List111212"/>
    <w:next w:val="a2"/>
    <w:semiHidden/>
    <w:rsid w:val="00E779B0"/>
  </w:style>
  <w:style w:type="numbering" w:customStyle="1" w:styleId="2121">
    <w:name w:val="无列表212"/>
    <w:next w:val="a2"/>
    <w:uiPriority w:val="99"/>
    <w:semiHidden/>
    <w:unhideWhenUsed/>
    <w:rsid w:val="00E779B0"/>
  </w:style>
  <w:style w:type="numbering" w:customStyle="1" w:styleId="3121">
    <w:name w:val="无列表312"/>
    <w:next w:val="a2"/>
    <w:uiPriority w:val="99"/>
    <w:semiHidden/>
    <w:unhideWhenUsed/>
    <w:rsid w:val="00E779B0"/>
  </w:style>
  <w:style w:type="numbering" w:customStyle="1" w:styleId="NoList2012">
    <w:name w:val="No List2012"/>
    <w:next w:val="a2"/>
    <w:semiHidden/>
    <w:rsid w:val="00E779B0"/>
  </w:style>
  <w:style w:type="numbering" w:customStyle="1" w:styleId="NoList2712">
    <w:name w:val="No List2712"/>
    <w:next w:val="a2"/>
    <w:uiPriority w:val="99"/>
    <w:semiHidden/>
    <w:unhideWhenUsed/>
    <w:rsid w:val="00E779B0"/>
  </w:style>
  <w:style w:type="numbering" w:customStyle="1" w:styleId="NoList2812">
    <w:name w:val="No List2812"/>
    <w:next w:val="a2"/>
    <w:uiPriority w:val="99"/>
    <w:semiHidden/>
    <w:unhideWhenUsed/>
    <w:rsid w:val="00E779B0"/>
  </w:style>
  <w:style w:type="numbering" w:customStyle="1" w:styleId="415">
    <w:name w:val="无列表41"/>
    <w:next w:val="a2"/>
    <w:uiPriority w:val="99"/>
    <w:semiHidden/>
    <w:unhideWhenUsed/>
    <w:rsid w:val="00E779B0"/>
  </w:style>
  <w:style w:type="numbering" w:customStyle="1" w:styleId="1412">
    <w:name w:val="목록 없음141"/>
    <w:next w:val="a2"/>
    <w:semiHidden/>
    <w:unhideWhenUsed/>
    <w:rsid w:val="00E779B0"/>
  </w:style>
  <w:style w:type="numbering" w:customStyle="1" w:styleId="2410">
    <w:name w:val="목록 없음241"/>
    <w:next w:val="a2"/>
    <w:semiHidden/>
    <w:rsid w:val="00E779B0"/>
  </w:style>
  <w:style w:type="numbering" w:customStyle="1" w:styleId="NoList551">
    <w:name w:val="No List551"/>
    <w:next w:val="a2"/>
    <w:semiHidden/>
    <w:rsid w:val="00E779B0"/>
  </w:style>
  <w:style w:type="numbering" w:customStyle="1" w:styleId="NoList641">
    <w:name w:val="No List641"/>
    <w:next w:val="a2"/>
    <w:semiHidden/>
    <w:rsid w:val="00E779B0"/>
  </w:style>
  <w:style w:type="numbering" w:customStyle="1" w:styleId="NoList741">
    <w:name w:val="No List741"/>
    <w:next w:val="a2"/>
    <w:semiHidden/>
    <w:rsid w:val="00E779B0"/>
  </w:style>
  <w:style w:type="numbering" w:customStyle="1" w:styleId="NoList2151">
    <w:name w:val="No List2151"/>
    <w:next w:val="a2"/>
    <w:semiHidden/>
    <w:rsid w:val="00E779B0"/>
  </w:style>
  <w:style w:type="numbering" w:customStyle="1" w:styleId="NoList841">
    <w:name w:val="No List841"/>
    <w:next w:val="a2"/>
    <w:semiHidden/>
    <w:rsid w:val="00E779B0"/>
  </w:style>
  <w:style w:type="numbering" w:customStyle="1" w:styleId="NoList2241">
    <w:name w:val="No List2241"/>
    <w:next w:val="a2"/>
    <w:semiHidden/>
    <w:rsid w:val="00E779B0"/>
  </w:style>
  <w:style w:type="numbering" w:customStyle="1" w:styleId="NoList941">
    <w:name w:val="No List941"/>
    <w:next w:val="a2"/>
    <w:semiHidden/>
    <w:rsid w:val="00E779B0"/>
  </w:style>
  <w:style w:type="numbering" w:customStyle="1" w:styleId="NoList1341">
    <w:name w:val="No List1341"/>
    <w:next w:val="a2"/>
    <w:semiHidden/>
    <w:rsid w:val="00E779B0"/>
  </w:style>
  <w:style w:type="numbering" w:customStyle="1" w:styleId="NoList2341">
    <w:name w:val="No List2341"/>
    <w:next w:val="a2"/>
    <w:semiHidden/>
    <w:rsid w:val="00E779B0"/>
  </w:style>
  <w:style w:type="numbering" w:customStyle="1" w:styleId="NoList1041">
    <w:name w:val="No List1041"/>
    <w:next w:val="a2"/>
    <w:semiHidden/>
    <w:rsid w:val="00E779B0"/>
  </w:style>
  <w:style w:type="numbering" w:customStyle="1" w:styleId="NoList1441">
    <w:name w:val="No List1441"/>
    <w:next w:val="a2"/>
    <w:semiHidden/>
    <w:rsid w:val="00E779B0"/>
  </w:style>
  <w:style w:type="numbering" w:customStyle="1" w:styleId="NoList2441">
    <w:name w:val="No List2441"/>
    <w:next w:val="a2"/>
    <w:semiHidden/>
    <w:rsid w:val="00E779B0"/>
  </w:style>
  <w:style w:type="numbering" w:customStyle="1" w:styleId="NoList3141">
    <w:name w:val="No List3141"/>
    <w:next w:val="a2"/>
    <w:semiHidden/>
    <w:rsid w:val="00E779B0"/>
  </w:style>
  <w:style w:type="numbering" w:customStyle="1" w:styleId="NoList4141">
    <w:name w:val="No List4141"/>
    <w:next w:val="a2"/>
    <w:semiHidden/>
    <w:rsid w:val="00E779B0"/>
  </w:style>
  <w:style w:type="numbering" w:customStyle="1" w:styleId="NoList5141">
    <w:name w:val="No List5141"/>
    <w:next w:val="a2"/>
    <w:semiHidden/>
    <w:rsid w:val="00E779B0"/>
  </w:style>
  <w:style w:type="numbering" w:customStyle="1" w:styleId="NoList1541">
    <w:name w:val="No List1541"/>
    <w:next w:val="a2"/>
    <w:semiHidden/>
    <w:rsid w:val="00E779B0"/>
  </w:style>
  <w:style w:type="numbering" w:customStyle="1" w:styleId="NoList1641">
    <w:name w:val="No List1641"/>
    <w:next w:val="a2"/>
    <w:semiHidden/>
    <w:rsid w:val="00E779B0"/>
  </w:style>
  <w:style w:type="numbering" w:customStyle="1" w:styleId="NoList11141">
    <w:name w:val="No List11141"/>
    <w:next w:val="a2"/>
    <w:semiHidden/>
    <w:rsid w:val="00E779B0"/>
  </w:style>
  <w:style w:type="numbering" w:customStyle="1" w:styleId="NoList2521">
    <w:name w:val="No List2521"/>
    <w:next w:val="a2"/>
    <w:semiHidden/>
    <w:rsid w:val="00E779B0"/>
  </w:style>
  <w:style w:type="numbering" w:customStyle="1" w:styleId="NoList3221">
    <w:name w:val="No List3221"/>
    <w:next w:val="a2"/>
    <w:semiHidden/>
    <w:unhideWhenUsed/>
    <w:rsid w:val="00E779B0"/>
  </w:style>
  <w:style w:type="numbering" w:customStyle="1" w:styleId="11212">
    <w:name w:val="목록 없음1121"/>
    <w:next w:val="a2"/>
    <w:semiHidden/>
    <w:unhideWhenUsed/>
    <w:rsid w:val="00E779B0"/>
  </w:style>
  <w:style w:type="numbering" w:customStyle="1" w:styleId="21210">
    <w:name w:val="목록 없음2121"/>
    <w:next w:val="a2"/>
    <w:semiHidden/>
    <w:rsid w:val="00E779B0"/>
  </w:style>
  <w:style w:type="numbering" w:customStyle="1" w:styleId="NoList4221">
    <w:name w:val="No List4221"/>
    <w:next w:val="a2"/>
    <w:semiHidden/>
    <w:unhideWhenUsed/>
    <w:rsid w:val="00E779B0"/>
  </w:style>
  <w:style w:type="numbering" w:customStyle="1" w:styleId="NoList5221">
    <w:name w:val="No List5221"/>
    <w:next w:val="a2"/>
    <w:semiHidden/>
    <w:rsid w:val="00E779B0"/>
  </w:style>
  <w:style w:type="numbering" w:customStyle="1" w:styleId="NoList6121">
    <w:name w:val="No List6121"/>
    <w:next w:val="a2"/>
    <w:semiHidden/>
    <w:rsid w:val="00E779B0"/>
  </w:style>
  <w:style w:type="numbering" w:customStyle="1" w:styleId="NoList7121">
    <w:name w:val="No List7121"/>
    <w:next w:val="a2"/>
    <w:semiHidden/>
    <w:rsid w:val="00E779B0"/>
  </w:style>
  <w:style w:type="numbering" w:customStyle="1" w:styleId="NoList11221">
    <w:name w:val="No List11221"/>
    <w:next w:val="a2"/>
    <w:semiHidden/>
    <w:rsid w:val="00E779B0"/>
  </w:style>
  <w:style w:type="numbering" w:customStyle="1" w:styleId="NoList21121">
    <w:name w:val="No List21121"/>
    <w:next w:val="a2"/>
    <w:semiHidden/>
    <w:rsid w:val="00E779B0"/>
  </w:style>
  <w:style w:type="numbering" w:customStyle="1" w:styleId="NoList8121">
    <w:name w:val="No List8121"/>
    <w:next w:val="a2"/>
    <w:semiHidden/>
    <w:rsid w:val="00E779B0"/>
  </w:style>
  <w:style w:type="numbering" w:customStyle="1" w:styleId="NoList12121">
    <w:name w:val="No List12121"/>
    <w:next w:val="a2"/>
    <w:semiHidden/>
    <w:rsid w:val="00E779B0"/>
  </w:style>
  <w:style w:type="numbering" w:customStyle="1" w:styleId="NoList22121">
    <w:name w:val="No List22121"/>
    <w:next w:val="a2"/>
    <w:semiHidden/>
    <w:rsid w:val="00E779B0"/>
  </w:style>
  <w:style w:type="numbering" w:customStyle="1" w:styleId="NoList9121">
    <w:name w:val="No List9121"/>
    <w:next w:val="a2"/>
    <w:semiHidden/>
    <w:rsid w:val="00E779B0"/>
  </w:style>
  <w:style w:type="numbering" w:customStyle="1" w:styleId="NoList13121">
    <w:name w:val="No List13121"/>
    <w:next w:val="a2"/>
    <w:semiHidden/>
    <w:rsid w:val="00E779B0"/>
  </w:style>
  <w:style w:type="numbering" w:customStyle="1" w:styleId="NoList23121">
    <w:name w:val="No List23121"/>
    <w:next w:val="a2"/>
    <w:semiHidden/>
    <w:rsid w:val="00E779B0"/>
  </w:style>
  <w:style w:type="numbering" w:customStyle="1" w:styleId="NoList10121">
    <w:name w:val="No List10121"/>
    <w:next w:val="a2"/>
    <w:semiHidden/>
    <w:rsid w:val="00E779B0"/>
  </w:style>
  <w:style w:type="numbering" w:customStyle="1" w:styleId="NoList14121">
    <w:name w:val="No List14121"/>
    <w:next w:val="a2"/>
    <w:semiHidden/>
    <w:rsid w:val="00E779B0"/>
  </w:style>
  <w:style w:type="numbering" w:customStyle="1" w:styleId="NoList24121">
    <w:name w:val="No List24121"/>
    <w:next w:val="a2"/>
    <w:semiHidden/>
    <w:rsid w:val="00E779B0"/>
  </w:style>
  <w:style w:type="numbering" w:customStyle="1" w:styleId="NoList31121">
    <w:name w:val="No List31121"/>
    <w:next w:val="a2"/>
    <w:semiHidden/>
    <w:rsid w:val="00E779B0"/>
  </w:style>
  <w:style w:type="numbering" w:customStyle="1" w:styleId="NoList41121">
    <w:name w:val="No List41121"/>
    <w:next w:val="a2"/>
    <w:semiHidden/>
    <w:rsid w:val="00E779B0"/>
  </w:style>
  <w:style w:type="numbering" w:customStyle="1" w:styleId="NoList51121">
    <w:name w:val="No List51121"/>
    <w:next w:val="a2"/>
    <w:semiHidden/>
    <w:rsid w:val="00E779B0"/>
  </w:style>
  <w:style w:type="numbering" w:customStyle="1" w:styleId="NoList15121">
    <w:name w:val="No List15121"/>
    <w:next w:val="a2"/>
    <w:semiHidden/>
    <w:rsid w:val="00E779B0"/>
  </w:style>
  <w:style w:type="numbering" w:customStyle="1" w:styleId="NoList16121">
    <w:name w:val="No List16121"/>
    <w:next w:val="a2"/>
    <w:semiHidden/>
    <w:rsid w:val="00E779B0"/>
  </w:style>
  <w:style w:type="numbering" w:customStyle="1" w:styleId="NoList111121">
    <w:name w:val="No List111121"/>
    <w:next w:val="a2"/>
    <w:semiHidden/>
    <w:rsid w:val="00E779B0"/>
  </w:style>
  <w:style w:type="numbering" w:customStyle="1" w:styleId="NoList1921">
    <w:name w:val="No List1921"/>
    <w:next w:val="a2"/>
    <w:uiPriority w:val="99"/>
    <w:semiHidden/>
    <w:unhideWhenUsed/>
    <w:rsid w:val="00E779B0"/>
  </w:style>
  <w:style w:type="numbering" w:customStyle="1" w:styleId="NoList11021">
    <w:name w:val="No List11021"/>
    <w:next w:val="a2"/>
    <w:uiPriority w:val="99"/>
    <w:semiHidden/>
    <w:rsid w:val="00E779B0"/>
  </w:style>
  <w:style w:type="numbering" w:customStyle="1" w:styleId="NoList2621">
    <w:name w:val="No List2621"/>
    <w:next w:val="a2"/>
    <w:semiHidden/>
    <w:rsid w:val="00E779B0"/>
  </w:style>
  <w:style w:type="numbering" w:customStyle="1" w:styleId="NoList3321">
    <w:name w:val="No List3321"/>
    <w:next w:val="a2"/>
    <w:semiHidden/>
    <w:unhideWhenUsed/>
    <w:rsid w:val="00E779B0"/>
  </w:style>
  <w:style w:type="numbering" w:customStyle="1" w:styleId="12212">
    <w:name w:val="목록 없음1221"/>
    <w:next w:val="a2"/>
    <w:semiHidden/>
    <w:unhideWhenUsed/>
    <w:rsid w:val="00E779B0"/>
  </w:style>
  <w:style w:type="numbering" w:customStyle="1" w:styleId="2221">
    <w:name w:val="목록 없음2221"/>
    <w:next w:val="a2"/>
    <w:semiHidden/>
    <w:rsid w:val="00E779B0"/>
  </w:style>
  <w:style w:type="numbering" w:customStyle="1" w:styleId="NoList4321">
    <w:name w:val="No List4321"/>
    <w:next w:val="a2"/>
    <w:semiHidden/>
    <w:unhideWhenUsed/>
    <w:rsid w:val="00E779B0"/>
  </w:style>
  <w:style w:type="numbering" w:customStyle="1" w:styleId="NoList5321">
    <w:name w:val="No List5321"/>
    <w:next w:val="a2"/>
    <w:semiHidden/>
    <w:rsid w:val="00E779B0"/>
  </w:style>
  <w:style w:type="numbering" w:customStyle="1" w:styleId="NoList6221">
    <w:name w:val="No List6221"/>
    <w:next w:val="a2"/>
    <w:semiHidden/>
    <w:rsid w:val="00E779B0"/>
  </w:style>
  <w:style w:type="numbering" w:customStyle="1" w:styleId="NoList7221">
    <w:name w:val="No List7221"/>
    <w:next w:val="a2"/>
    <w:semiHidden/>
    <w:rsid w:val="00E779B0"/>
  </w:style>
  <w:style w:type="numbering" w:customStyle="1" w:styleId="NoList11321">
    <w:name w:val="No List11321"/>
    <w:next w:val="a2"/>
    <w:semiHidden/>
    <w:rsid w:val="00E779B0"/>
  </w:style>
  <w:style w:type="numbering" w:customStyle="1" w:styleId="NoList21221">
    <w:name w:val="No List21221"/>
    <w:next w:val="a2"/>
    <w:semiHidden/>
    <w:rsid w:val="00E779B0"/>
  </w:style>
  <w:style w:type="numbering" w:customStyle="1" w:styleId="NoList8221">
    <w:name w:val="No List8221"/>
    <w:next w:val="a2"/>
    <w:semiHidden/>
    <w:rsid w:val="00E779B0"/>
  </w:style>
  <w:style w:type="numbering" w:customStyle="1" w:styleId="NoList12221">
    <w:name w:val="No List12221"/>
    <w:next w:val="a2"/>
    <w:semiHidden/>
    <w:rsid w:val="00E779B0"/>
  </w:style>
  <w:style w:type="numbering" w:customStyle="1" w:styleId="NoList22221">
    <w:name w:val="No List22221"/>
    <w:next w:val="a2"/>
    <w:semiHidden/>
    <w:rsid w:val="00E779B0"/>
  </w:style>
  <w:style w:type="numbering" w:customStyle="1" w:styleId="NoList9221">
    <w:name w:val="No List9221"/>
    <w:next w:val="a2"/>
    <w:semiHidden/>
    <w:rsid w:val="00E779B0"/>
  </w:style>
  <w:style w:type="numbering" w:customStyle="1" w:styleId="NoList13221">
    <w:name w:val="No List13221"/>
    <w:next w:val="a2"/>
    <w:semiHidden/>
    <w:rsid w:val="00E779B0"/>
  </w:style>
  <w:style w:type="numbering" w:customStyle="1" w:styleId="NoList23221">
    <w:name w:val="No List23221"/>
    <w:next w:val="a2"/>
    <w:semiHidden/>
    <w:rsid w:val="00E779B0"/>
  </w:style>
  <w:style w:type="numbering" w:customStyle="1" w:styleId="NoList10221">
    <w:name w:val="No List10221"/>
    <w:next w:val="a2"/>
    <w:semiHidden/>
    <w:rsid w:val="00E779B0"/>
  </w:style>
  <w:style w:type="numbering" w:customStyle="1" w:styleId="NoList14221">
    <w:name w:val="No List14221"/>
    <w:next w:val="a2"/>
    <w:semiHidden/>
    <w:rsid w:val="00E779B0"/>
  </w:style>
  <w:style w:type="numbering" w:customStyle="1" w:styleId="NoList24221">
    <w:name w:val="No List24221"/>
    <w:next w:val="a2"/>
    <w:semiHidden/>
    <w:rsid w:val="00E779B0"/>
  </w:style>
  <w:style w:type="numbering" w:customStyle="1" w:styleId="NoList31221">
    <w:name w:val="No List31221"/>
    <w:next w:val="a2"/>
    <w:semiHidden/>
    <w:rsid w:val="00E779B0"/>
  </w:style>
  <w:style w:type="numbering" w:customStyle="1" w:styleId="NoList41221">
    <w:name w:val="No List41221"/>
    <w:next w:val="a2"/>
    <w:semiHidden/>
    <w:rsid w:val="00E779B0"/>
  </w:style>
  <w:style w:type="numbering" w:customStyle="1" w:styleId="NoList51221">
    <w:name w:val="No List51221"/>
    <w:next w:val="a2"/>
    <w:semiHidden/>
    <w:rsid w:val="00E779B0"/>
  </w:style>
  <w:style w:type="numbering" w:customStyle="1" w:styleId="NoList15221">
    <w:name w:val="No List15221"/>
    <w:next w:val="a2"/>
    <w:semiHidden/>
    <w:rsid w:val="00E779B0"/>
  </w:style>
  <w:style w:type="numbering" w:customStyle="1" w:styleId="NoList16221">
    <w:name w:val="No List16221"/>
    <w:next w:val="a2"/>
    <w:semiHidden/>
    <w:rsid w:val="00E779B0"/>
  </w:style>
  <w:style w:type="numbering" w:customStyle="1" w:styleId="NoList111221">
    <w:name w:val="No List111221"/>
    <w:next w:val="a2"/>
    <w:semiHidden/>
    <w:rsid w:val="00E779B0"/>
  </w:style>
  <w:style w:type="numbering" w:customStyle="1" w:styleId="2213">
    <w:name w:val="无列表221"/>
    <w:next w:val="a2"/>
    <w:uiPriority w:val="99"/>
    <w:semiHidden/>
    <w:unhideWhenUsed/>
    <w:rsid w:val="00E779B0"/>
  </w:style>
  <w:style w:type="numbering" w:customStyle="1" w:styleId="3211">
    <w:name w:val="无列表321"/>
    <w:next w:val="a2"/>
    <w:uiPriority w:val="99"/>
    <w:semiHidden/>
    <w:unhideWhenUsed/>
    <w:rsid w:val="00E779B0"/>
  </w:style>
  <w:style w:type="numbering" w:customStyle="1" w:styleId="NoList2021">
    <w:name w:val="No List2021"/>
    <w:next w:val="a2"/>
    <w:semiHidden/>
    <w:rsid w:val="00E779B0"/>
  </w:style>
  <w:style w:type="numbering" w:customStyle="1" w:styleId="NoList2721">
    <w:name w:val="No List2721"/>
    <w:next w:val="a2"/>
    <w:uiPriority w:val="99"/>
    <w:semiHidden/>
    <w:unhideWhenUsed/>
    <w:rsid w:val="00E779B0"/>
  </w:style>
  <w:style w:type="numbering" w:customStyle="1" w:styleId="NoList2821">
    <w:name w:val="No List2821"/>
    <w:next w:val="a2"/>
    <w:uiPriority w:val="99"/>
    <w:semiHidden/>
    <w:unhideWhenUsed/>
    <w:rsid w:val="00E779B0"/>
  </w:style>
  <w:style w:type="numbering" w:customStyle="1" w:styleId="NoList2911">
    <w:name w:val="No List2911"/>
    <w:next w:val="a2"/>
    <w:uiPriority w:val="99"/>
    <w:semiHidden/>
    <w:unhideWhenUsed/>
    <w:rsid w:val="00E779B0"/>
  </w:style>
  <w:style w:type="numbering" w:customStyle="1" w:styleId="NoList11411">
    <w:name w:val="No List11411"/>
    <w:next w:val="a2"/>
    <w:semiHidden/>
    <w:rsid w:val="00E779B0"/>
  </w:style>
  <w:style w:type="numbering" w:customStyle="1" w:styleId="NoList21011">
    <w:name w:val="No List21011"/>
    <w:next w:val="a2"/>
    <w:semiHidden/>
    <w:rsid w:val="00E779B0"/>
  </w:style>
  <w:style w:type="numbering" w:customStyle="1" w:styleId="NoList3411">
    <w:name w:val="No List3411"/>
    <w:next w:val="a2"/>
    <w:semiHidden/>
    <w:unhideWhenUsed/>
    <w:rsid w:val="00E779B0"/>
  </w:style>
  <w:style w:type="numbering" w:customStyle="1" w:styleId="13112">
    <w:name w:val="목록 없음1311"/>
    <w:next w:val="a2"/>
    <w:semiHidden/>
    <w:unhideWhenUsed/>
    <w:rsid w:val="00E779B0"/>
  </w:style>
  <w:style w:type="numbering" w:customStyle="1" w:styleId="2311">
    <w:name w:val="목록 없음2311"/>
    <w:next w:val="a2"/>
    <w:semiHidden/>
    <w:rsid w:val="00E779B0"/>
  </w:style>
  <w:style w:type="numbering" w:customStyle="1" w:styleId="NoList4411">
    <w:name w:val="No List4411"/>
    <w:next w:val="a2"/>
    <w:semiHidden/>
    <w:unhideWhenUsed/>
    <w:rsid w:val="00E779B0"/>
  </w:style>
  <w:style w:type="numbering" w:customStyle="1" w:styleId="NoList5411">
    <w:name w:val="No List5411"/>
    <w:next w:val="a2"/>
    <w:semiHidden/>
    <w:rsid w:val="00E779B0"/>
  </w:style>
  <w:style w:type="numbering" w:customStyle="1" w:styleId="NoList6311">
    <w:name w:val="No List6311"/>
    <w:next w:val="a2"/>
    <w:semiHidden/>
    <w:rsid w:val="00E779B0"/>
  </w:style>
  <w:style w:type="numbering" w:customStyle="1" w:styleId="NoList7311">
    <w:name w:val="No List7311"/>
    <w:next w:val="a2"/>
    <w:semiHidden/>
    <w:rsid w:val="00E779B0"/>
  </w:style>
  <w:style w:type="numbering" w:customStyle="1" w:styleId="NoList11511">
    <w:name w:val="No List11511"/>
    <w:next w:val="a2"/>
    <w:semiHidden/>
    <w:rsid w:val="00E779B0"/>
  </w:style>
  <w:style w:type="numbering" w:customStyle="1" w:styleId="NoList21311">
    <w:name w:val="No List21311"/>
    <w:next w:val="a2"/>
    <w:semiHidden/>
    <w:rsid w:val="00E779B0"/>
  </w:style>
  <w:style w:type="numbering" w:customStyle="1" w:styleId="NoList8311">
    <w:name w:val="No List8311"/>
    <w:next w:val="a2"/>
    <w:semiHidden/>
    <w:rsid w:val="00E779B0"/>
  </w:style>
  <w:style w:type="numbering" w:customStyle="1" w:styleId="NoList12311">
    <w:name w:val="No List12311"/>
    <w:next w:val="a2"/>
    <w:semiHidden/>
    <w:rsid w:val="00E779B0"/>
  </w:style>
  <w:style w:type="numbering" w:customStyle="1" w:styleId="NoList22311">
    <w:name w:val="No List22311"/>
    <w:next w:val="a2"/>
    <w:semiHidden/>
    <w:rsid w:val="00E779B0"/>
  </w:style>
  <w:style w:type="numbering" w:customStyle="1" w:styleId="NoList9311">
    <w:name w:val="No List9311"/>
    <w:next w:val="a2"/>
    <w:semiHidden/>
    <w:rsid w:val="00E779B0"/>
  </w:style>
  <w:style w:type="numbering" w:customStyle="1" w:styleId="NoList13311">
    <w:name w:val="No List13311"/>
    <w:next w:val="a2"/>
    <w:semiHidden/>
    <w:rsid w:val="00E779B0"/>
  </w:style>
  <w:style w:type="numbering" w:customStyle="1" w:styleId="NoList23311">
    <w:name w:val="No List23311"/>
    <w:next w:val="a2"/>
    <w:semiHidden/>
    <w:rsid w:val="00E779B0"/>
  </w:style>
  <w:style w:type="numbering" w:customStyle="1" w:styleId="NoList10311">
    <w:name w:val="No List10311"/>
    <w:next w:val="a2"/>
    <w:semiHidden/>
    <w:rsid w:val="00E779B0"/>
  </w:style>
  <w:style w:type="numbering" w:customStyle="1" w:styleId="NoList14311">
    <w:name w:val="No List14311"/>
    <w:next w:val="a2"/>
    <w:semiHidden/>
    <w:rsid w:val="00E779B0"/>
  </w:style>
  <w:style w:type="numbering" w:customStyle="1" w:styleId="NoList24311">
    <w:name w:val="No List24311"/>
    <w:next w:val="a2"/>
    <w:semiHidden/>
    <w:rsid w:val="00E779B0"/>
  </w:style>
  <w:style w:type="numbering" w:customStyle="1" w:styleId="NoList31311">
    <w:name w:val="No List31311"/>
    <w:next w:val="a2"/>
    <w:semiHidden/>
    <w:rsid w:val="00E779B0"/>
  </w:style>
  <w:style w:type="numbering" w:customStyle="1" w:styleId="NoList41311">
    <w:name w:val="No List41311"/>
    <w:next w:val="a2"/>
    <w:semiHidden/>
    <w:rsid w:val="00E779B0"/>
  </w:style>
  <w:style w:type="numbering" w:customStyle="1" w:styleId="NoList51311">
    <w:name w:val="No List51311"/>
    <w:next w:val="a2"/>
    <w:semiHidden/>
    <w:rsid w:val="00E779B0"/>
  </w:style>
  <w:style w:type="numbering" w:customStyle="1" w:styleId="NoList15311">
    <w:name w:val="No List15311"/>
    <w:next w:val="a2"/>
    <w:semiHidden/>
    <w:rsid w:val="00E779B0"/>
  </w:style>
  <w:style w:type="numbering" w:customStyle="1" w:styleId="NoList16311">
    <w:name w:val="No List16311"/>
    <w:next w:val="a2"/>
    <w:semiHidden/>
    <w:rsid w:val="00E779B0"/>
  </w:style>
  <w:style w:type="numbering" w:customStyle="1" w:styleId="NoList111311">
    <w:name w:val="No List111311"/>
    <w:next w:val="a2"/>
    <w:semiHidden/>
    <w:rsid w:val="00E779B0"/>
  </w:style>
  <w:style w:type="numbering" w:customStyle="1" w:styleId="NoList17111">
    <w:name w:val="No List17111"/>
    <w:next w:val="a2"/>
    <w:uiPriority w:val="99"/>
    <w:semiHidden/>
    <w:unhideWhenUsed/>
    <w:rsid w:val="00E779B0"/>
  </w:style>
  <w:style w:type="numbering" w:customStyle="1" w:styleId="NoList18111">
    <w:name w:val="No List18111"/>
    <w:next w:val="a2"/>
    <w:uiPriority w:val="99"/>
    <w:semiHidden/>
    <w:rsid w:val="00E779B0"/>
  </w:style>
  <w:style w:type="numbering" w:customStyle="1" w:styleId="NoList25111">
    <w:name w:val="No List25111"/>
    <w:next w:val="a2"/>
    <w:semiHidden/>
    <w:rsid w:val="00E779B0"/>
  </w:style>
  <w:style w:type="numbering" w:customStyle="1" w:styleId="NoList32111">
    <w:name w:val="No List32111"/>
    <w:next w:val="a2"/>
    <w:semiHidden/>
    <w:unhideWhenUsed/>
    <w:rsid w:val="00E779B0"/>
  </w:style>
  <w:style w:type="numbering" w:customStyle="1" w:styleId="111112">
    <w:name w:val="목록 없음11111"/>
    <w:next w:val="a2"/>
    <w:semiHidden/>
    <w:unhideWhenUsed/>
    <w:rsid w:val="00E779B0"/>
  </w:style>
  <w:style w:type="numbering" w:customStyle="1" w:styleId="21111">
    <w:name w:val="목록 없음21111"/>
    <w:next w:val="a2"/>
    <w:semiHidden/>
    <w:rsid w:val="00E779B0"/>
  </w:style>
  <w:style w:type="numbering" w:customStyle="1" w:styleId="NoList42111">
    <w:name w:val="No List42111"/>
    <w:next w:val="a2"/>
    <w:semiHidden/>
    <w:unhideWhenUsed/>
    <w:rsid w:val="00E779B0"/>
  </w:style>
  <w:style w:type="numbering" w:customStyle="1" w:styleId="NoList52111">
    <w:name w:val="No List52111"/>
    <w:next w:val="a2"/>
    <w:semiHidden/>
    <w:rsid w:val="00E779B0"/>
  </w:style>
  <w:style w:type="numbering" w:customStyle="1" w:styleId="NoList61111">
    <w:name w:val="No List61111"/>
    <w:next w:val="a2"/>
    <w:semiHidden/>
    <w:rsid w:val="00E779B0"/>
  </w:style>
  <w:style w:type="numbering" w:customStyle="1" w:styleId="NoList71111">
    <w:name w:val="No List71111"/>
    <w:next w:val="a2"/>
    <w:semiHidden/>
    <w:rsid w:val="00E779B0"/>
  </w:style>
  <w:style w:type="numbering" w:customStyle="1" w:styleId="NoList112111">
    <w:name w:val="No List112111"/>
    <w:next w:val="a2"/>
    <w:semiHidden/>
    <w:rsid w:val="00E779B0"/>
  </w:style>
  <w:style w:type="numbering" w:customStyle="1" w:styleId="NoList211111">
    <w:name w:val="No List211111"/>
    <w:next w:val="a2"/>
    <w:semiHidden/>
    <w:rsid w:val="00E779B0"/>
  </w:style>
  <w:style w:type="numbering" w:customStyle="1" w:styleId="NoList81111">
    <w:name w:val="No List81111"/>
    <w:next w:val="a2"/>
    <w:semiHidden/>
    <w:rsid w:val="00E779B0"/>
  </w:style>
  <w:style w:type="numbering" w:customStyle="1" w:styleId="NoList121111">
    <w:name w:val="No List121111"/>
    <w:next w:val="a2"/>
    <w:semiHidden/>
    <w:rsid w:val="00E779B0"/>
  </w:style>
  <w:style w:type="numbering" w:customStyle="1" w:styleId="NoList221111">
    <w:name w:val="No List221111"/>
    <w:next w:val="a2"/>
    <w:semiHidden/>
    <w:rsid w:val="00E779B0"/>
  </w:style>
  <w:style w:type="numbering" w:customStyle="1" w:styleId="NoList91111">
    <w:name w:val="No List91111"/>
    <w:next w:val="a2"/>
    <w:semiHidden/>
    <w:rsid w:val="00E779B0"/>
  </w:style>
  <w:style w:type="numbering" w:customStyle="1" w:styleId="NoList131111">
    <w:name w:val="No List131111"/>
    <w:next w:val="a2"/>
    <w:semiHidden/>
    <w:rsid w:val="00E779B0"/>
  </w:style>
  <w:style w:type="numbering" w:customStyle="1" w:styleId="NoList231111">
    <w:name w:val="No List231111"/>
    <w:next w:val="a2"/>
    <w:semiHidden/>
    <w:rsid w:val="00E779B0"/>
  </w:style>
  <w:style w:type="numbering" w:customStyle="1" w:styleId="NoList101111">
    <w:name w:val="No List101111"/>
    <w:next w:val="a2"/>
    <w:semiHidden/>
    <w:rsid w:val="00E779B0"/>
  </w:style>
  <w:style w:type="numbering" w:customStyle="1" w:styleId="NoList141111">
    <w:name w:val="No List141111"/>
    <w:next w:val="a2"/>
    <w:semiHidden/>
    <w:rsid w:val="00E779B0"/>
  </w:style>
  <w:style w:type="numbering" w:customStyle="1" w:styleId="NoList241111">
    <w:name w:val="No List241111"/>
    <w:next w:val="a2"/>
    <w:semiHidden/>
    <w:rsid w:val="00E779B0"/>
  </w:style>
  <w:style w:type="numbering" w:customStyle="1" w:styleId="NoList311111">
    <w:name w:val="No List311111"/>
    <w:next w:val="a2"/>
    <w:semiHidden/>
    <w:rsid w:val="00E779B0"/>
  </w:style>
  <w:style w:type="numbering" w:customStyle="1" w:styleId="NoList411111">
    <w:name w:val="No List411111"/>
    <w:next w:val="a2"/>
    <w:semiHidden/>
    <w:rsid w:val="00E779B0"/>
  </w:style>
  <w:style w:type="numbering" w:customStyle="1" w:styleId="NoList511111">
    <w:name w:val="No List511111"/>
    <w:next w:val="a2"/>
    <w:semiHidden/>
    <w:rsid w:val="00E779B0"/>
  </w:style>
  <w:style w:type="numbering" w:customStyle="1" w:styleId="NoList151111">
    <w:name w:val="No List151111"/>
    <w:next w:val="a2"/>
    <w:semiHidden/>
    <w:rsid w:val="00E779B0"/>
  </w:style>
  <w:style w:type="numbering" w:customStyle="1" w:styleId="NoList161111">
    <w:name w:val="No List161111"/>
    <w:next w:val="a2"/>
    <w:semiHidden/>
    <w:rsid w:val="00E779B0"/>
  </w:style>
  <w:style w:type="numbering" w:customStyle="1" w:styleId="NoList1111111">
    <w:name w:val="No List1111111"/>
    <w:next w:val="a2"/>
    <w:semiHidden/>
    <w:rsid w:val="00E779B0"/>
  </w:style>
  <w:style w:type="numbering" w:customStyle="1" w:styleId="NoList19111">
    <w:name w:val="No List19111"/>
    <w:next w:val="a2"/>
    <w:uiPriority w:val="99"/>
    <w:semiHidden/>
    <w:unhideWhenUsed/>
    <w:rsid w:val="00E779B0"/>
  </w:style>
  <w:style w:type="numbering" w:customStyle="1" w:styleId="NoList110111">
    <w:name w:val="No List110111"/>
    <w:next w:val="a2"/>
    <w:uiPriority w:val="99"/>
    <w:semiHidden/>
    <w:rsid w:val="00E779B0"/>
  </w:style>
  <w:style w:type="numbering" w:customStyle="1" w:styleId="NoList26111">
    <w:name w:val="No List26111"/>
    <w:next w:val="a2"/>
    <w:semiHidden/>
    <w:rsid w:val="00E779B0"/>
  </w:style>
  <w:style w:type="numbering" w:customStyle="1" w:styleId="NoList33111">
    <w:name w:val="No List33111"/>
    <w:next w:val="a2"/>
    <w:semiHidden/>
    <w:unhideWhenUsed/>
    <w:rsid w:val="00E779B0"/>
  </w:style>
  <w:style w:type="numbering" w:customStyle="1" w:styleId="121110">
    <w:name w:val="목록 없음12111"/>
    <w:next w:val="a2"/>
    <w:semiHidden/>
    <w:unhideWhenUsed/>
    <w:rsid w:val="00E779B0"/>
  </w:style>
  <w:style w:type="numbering" w:customStyle="1" w:styleId="22111">
    <w:name w:val="목록 없음22111"/>
    <w:next w:val="a2"/>
    <w:semiHidden/>
    <w:rsid w:val="00E779B0"/>
  </w:style>
  <w:style w:type="numbering" w:customStyle="1" w:styleId="NoList43111">
    <w:name w:val="No List43111"/>
    <w:next w:val="a2"/>
    <w:semiHidden/>
    <w:unhideWhenUsed/>
    <w:rsid w:val="00E779B0"/>
  </w:style>
  <w:style w:type="numbering" w:customStyle="1" w:styleId="NoList53111">
    <w:name w:val="No List53111"/>
    <w:next w:val="a2"/>
    <w:semiHidden/>
    <w:rsid w:val="00E779B0"/>
  </w:style>
  <w:style w:type="numbering" w:customStyle="1" w:styleId="NoList62111">
    <w:name w:val="No List62111"/>
    <w:next w:val="a2"/>
    <w:semiHidden/>
    <w:rsid w:val="00E779B0"/>
  </w:style>
  <w:style w:type="numbering" w:customStyle="1" w:styleId="NoList72111">
    <w:name w:val="No List72111"/>
    <w:next w:val="a2"/>
    <w:semiHidden/>
    <w:rsid w:val="00E779B0"/>
  </w:style>
  <w:style w:type="numbering" w:customStyle="1" w:styleId="NoList113111">
    <w:name w:val="No List113111"/>
    <w:next w:val="a2"/>
    <w:semiHidden/>
    <w:rsid w:val="00E779B0"/>
  </w:style>
  <w:style w:type="numbering" w:customStyle="1" w:styleId="NoList212111">
    <w:name w:val="No List212111"/>
    <w:next w:val="a2"/>
    <w:semiHidden/>
    <w:rsid w:val="00E779B0"/>
  </w:style>
  <w:style w:type="numbering" w:customStyle="1" w:styleId="NoList82111">
    <w:name w:val="No List82111"/>
    <w:next w:val="a2"/>
    <w:semiHidden/>
    <w:rsid w:val="00E779B0"/>
  </w:style>
  <w:style w:type="numbering" w:customStyle="1" w:styleId="NoList122111">
    <w:name w:val="No List122111"/>
    <w:next w:val="a2"/>
    <w:semiHidden/>
    <w:rsid w:val="00E779B0"/>
  </w:style>
  <w:style w:type="numbering" w:customStyle="1" w:styleId="NoList222111">
    <w:name w:val="No List222111"/>
    <w:next w:val="a2"/>
    <w:semiHidden/>
    <w:rsid w:val="00E779B0"/>
  </w:style>
  <w:style w:type="numbering" w:customStyle="1" w:styleId="NoList92111">
    <w:name w:val="No List92111"/>
    <w:next w:val="a2"/>
    <w:semiHidden/>
    <w:rsid w:val="00E779B0"/>
  </w:style>
  <w:style w:type="numbering" w:customStyle="1" w:styleId="NoList132111">
    <w:name w:val="No List132111"/>
    <w:next w:val="a2"/>
    <w:semiHidden/>
    <w:rsid w:val="00E779B0"/>
  </w:style>
  <w:style w:type="numbering" w:customStyle="1" w:styleId="NoList232111">
    <w:name w:val="No List232111"/>
    <w:next w:val="a2"/>
    <w:semiHidden/>
    <w:rsid w:val="00E779B0"/>
  </w:style>
  <w:style w:type="numbering" w:customStyle="1" w:styleId="NoList102111">
    <w:name w:val="No List102111"/>
    <w:next w:val="a2"/>
    <w:semiHidden/>
    <w:rsid w:val="00E779B0"/>
  </w:style>
  <w:style w:type="numbering" w:customStyle="1" w:styleId="NoList142111">
    <w:name w:val="No List142111"/>
    <w:next w:val="a2"/>
    <w:semiHidden/>
    <w:rsid w:val="00E779B0"/>
  </w:style>
  <w:style w:type="numbering" w:customStyle="1" w:styleId="NoList242111">
    <w:name w:val="No List242111"/>
    <w:next w:val="a2"/>
    <w:semiHidden/>
    <w:rsid w:val="00E779B0"/>
  </w:style>
  <w:style w:type="numbering" w:customStyle="1" w:styleId="NoList312111">
    <w:name w:val="No List312111"/>
    <w:next w:val="a2"/>
    <w:semiHidden/>
    <w:rsid w:val="00E779B0"/>
  </w:style>
  <w:style w:type="numbering" w:customStyle="1" w:styleId="NoList412111">
    <w:name w:val="No List412111"/>
    <w:next w:val="a2"/>
    <w:semiHidden/>
    <w:rsid w:val="00E779B0"/>
  </w:style>
  <w:style w:type="numbering" w:customStyle="1" w:styleId="NoList512111">
    <w:name w:val="No List512111"/>
    <w:next w:val="a2"/>
    <w:semiHidden/>
    <w:rsid w:val="00E779B0"/>
  </w:style>
  <w:style w:type="numbering" w:customStyle="1" w:styleId="NoList152111">
    <w:name w:val="No List152111"/>
    <w:next w:val="a2"/>
    <w:semiHidden/>
    <w:rsid w:val="00E779B0"/>
  </w:style>
  <w:style w:type="numbering" w:customStyle="1" w:styleId="NoList162111">
    <w:name w:val="No List162111"/>
    <w:next w:val="a2"/>
    <w:semiHidden/>
    <w:rsid w:val="00E779B0"/>
  </w:style>
  <w:style w:type="numbering" w:customStyle="1" w:styleId="121111">
    <w:name w:val="无列表12111"/>
    <w:next w:val="a2"/>
    <w:semiHidden/>
    <w:rsid w:val="00E779B0"/>
  </w:style>
  <w:style w:type="numbering" w:customStyle="1" w:styleId="NoList1112111">
    <w:name w:val="No List1112111"/>
    <w:next w:val="a2"/>
    <w:semiHidden/>
    <w:rsid w:val="00E779B0"/>
  </w:style>
  <w:style w:type="numbering" w:customStyle="1" w:styleId="21110">
    <w:name w:val="无列表2111"/>
    <w:next w:val="a2"/>
    <w:uiPriority w:val="99"/>
    <w:semiHidden/>
    <w:unhideWhenUsed/>
    <w:rsid w:val="00E779B0"/>
  </w:style>
  <w:style w:type="numbering" w:customStyle="1" w:styleId="31111">
    <w:name w:val="无列表3111"/>
    <w:next w:val="a2"/>
    <w:uiPriority w:val="99"/>
    <w:semiHidden/>
    <w:unhideWhenUsed/>
    <w:rsid w:val="00E779B0"/>
  </w:style>
  <w:style w:type="numbering" w:customStyle="1" w:styleId="NoList20111">
    <w:name w:val="No List20111"/>
    <w:next w:val="a2"/>
    <w:semiHidden/>
    <w:rsid w:val="00E779B0"/>
  </w:style>
  <w:style w:type="numbering" w:customStyle="1" w:styleId="NoList27111">
    <w:name w:val="No List27111"/>
    <w:next w:val="a2"/>
    <w:uiPriority w:val="99"/>
    <w:semiHidden/>
    <w:unhideWhenUsed/>
    <w:rsid w:val="00E779B0"/>
  </w:style>
  <w:style w:type="numbering" w:customStyle="1" w:styleId="NoList28111">
    <w:name w:val="No List28111"/>
    <w:next w:val="a2"/>
    <w:uiPriority w:val="99"/>
    <w:semiHidden/>
    <w:unhideWhenUsed/>
    <w:rsid w:val="00E779B0"/>
  </w:style>
  <w:style w:type="table" w:customStyle="1" w:styleId="TableGrid6111">
    <w:name w:val="Table Grid611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E779B0"/>
    <w:rPr>
      <w:rFonts w:eastAsia="等线" w:hint="eastAsia"/>
      <w:lang w:val="en-GB" w:eastAsia="en-GB"/>
    </w:rPr>
    <w:tblPr>
      <w:tblInd w:w="0" w:type="nil"/>
    </w:tblPr>
  </w:style>
  <w:style w:type="numbering" w:customStyle="1" w:styleId="21e">
    <w:name w:val="リストなし21"/>
    <w:next w:val="a2"/>
    <w:uiPriority w:val="99"/>
    <w:semiHidden/>
    <w:unhideWhenUsed/>
    <w:rsid w:val="00E779B0"/>
  </w:style>
  <w:style w:type="table" w:customStyle="1" w:styleId="SGSTableBasic131">
    <w:name w:val="SGS Table Basic 13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E779B0"/>
  </w:style>
  <w:style w:type="table" w:customStyle="1" w:styleId="TableGrid151">
    <w:name w:val="Table Grid15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E779B0"/>
  </w:style>
  <w:style w:type="numbering" w:customStyle="1" w:styleId="1911">
    <w:name w:val="リストなし191"/>
    <w:next w:val="a2"/>
    <w:uiPriority w:val="99"/>
    <w:semiHidden/>
    <w:unhideWhenUsed/>
    <w:rsid w:val="00E779B0"/>
  </w:style>
  <w:style w:type="numbering" w:customStyle="1" w:styleId="NoList391">
    <w:name w:val="No List391"/>
    <w:next w:val="a2"/>
    <w:semiHidden/>
    <w:rsid w:val="00E779B0"/>
  </w:style>
  <w:style w:type="numbering" w:customStyle="1" w:styleId="NoList481">
    <w:name w:val="No List481"/>
    <w:next w:val="a2"/>
    <w:semiHidden/>
    <w:rsid w:val="00E779B0"/>
  </w:style>
  <w:style w:type="table" w:customStyle="1" w:styleId="TableGrid551">
    <w:name w:val="Table Grid55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779B0"/>
    <w:rPr>
      <w:rFonts w:eastAsia="MS Mincho"/>
      <w:lang w:val="sv-SE" w:eastAsia="sv-SE"/>
    </w:rPr>
    <w:tblPr/>
  </w:style>
  <w:style w:type="table" w:customStyle="1" w:styleId="TableGrid1131">
    <w:name w:val="Table Grid113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E779B0"/>
  </w:style>
  <w:style w:type="numbering" w:customStyle="1" w:styleId="NoList1281">
    <w:name w:val="No List1281"/>
    <w:next w:val="a2"/>
    <w:semiHidden/>
    <w:rsid w:val="00E779B0"/>
  </w:style>
  <w:style w:type="numbering" w:customStyle="1" w:styleId="1181">
    <w:name w:val="无列表1181"/>
    <w:next w:val="a2"/>
    <w:semiHidden/>
    <w:rsid w:val="00E779B0"/>
  </w:style>
  <w:style w:type="numbering" w:customStyle="1" w:styleId="NoList11151">
    <w:name w:val="No List11151"/>
    <w:next w:val="a2"/>
    <w:semiHidden/>
    <w:rsid w:val="00E779B0"/>
  </w:style>
  <w:style w:type="numbering" w:customStyle="1" w:styleId="SGS31">
    <w:name w:val="SGS31"/>
    <w:uiPriority w:val="99"/>
    <w:rsid w:val="00E779B0"/>
    <w:pPr>
      <w:numPr>
        <w:numId w:val="23"/>
      </w:numPr>
    </w:pPr>
  </w:style>
  <w:style w:type="table" w:customStyle="1" w:styleId="2113">
    <w:name w:val="表 (クラシック) 21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E779B0"/>
  </w:style>
  <w:style w:type="numbering" w:customStyle="1" w:styleId="NoList1831">
    <w:name w:val="No List1831"/>
    <w:next w:val="a2"/>
    <w:semiHidden/>
    <w:rsid w:val="00E779B0"/>
  </w:style>
  <w:style w:type="table" w:customStyle="1" w:styleId="Tabellengitternetz1211">
    <w:name w:val="Tabellengitternetz1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E779B0"/>
  </w:style>
  <w:style w:type="table" w:customStyle="1" w:styleId="31210">
    <w:name w:val="网格型3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E779B0"/>
  </w:style>
  <w:style w:type="table" w:customStyle="1" w:styleId="TableGrid4211">
    <w:name w:val="Table Grid42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E779B0"/>
  </w:style>
  <w:style w:type="numbering" w:customStyle="1" w:styleId="Style1111">
    <w:name w:val="Style1111"/>
    <w:uiPriority w:val="99"/>
    <w:rsid w:val="00E779B0"/>
    <w:pPr>
      <w:numPr>
        <w:numId w:val="26"/>
      </w:numPr>
    </w:pPr>
  </w:style>
  <w:style w:type="numbering" w:customStyle="1" w:styleId="SGS111">
    <w:name w:val="SGS111"/>
    <w:uiPriority w:val="99"/>
    <w:rsid w:val="00E779B0"/>
  </w:style>
  <w:style w:type="table" w:customStyle="1" w:styleId="TableClassic2121">
    <w:name w:val="Table Classic 212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E779B0"/>
  </w:style>
  <w:style w:type="numbering" w:customStyle="1" w:styleId="12511">
    <w:name w:val="リストなし1251"/>
    <w:next w:val="a2"/>
    <w:uiPriority w:val="99"/>
    <w:semiHidden/>
    <w:unhideWhenUsed/>
    <w:rsid w:val="00E779B0"/>
  </w:style>
  <w:style w:type="table" w:customStyle="1" w:styleId="TableGrid5211">
    <w:name w:val="Table Grid521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E779B0"/>
  </w:style>
  <w:style w:type="table" w:customStyle="1" w:styleId="TableClassic2211">
    <w:name w:val="Table Classic 221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779B0"/>
    <w:pPr>
      <w:overflowPunct w:val="0"/>
      <w:autoSpaceDE w:val="0"/>
      <w:autoSpaceDN w:val="0"/>
      <w:adjustRightInd w:val="0"/>
      <w:textAlignment w:val="baseline"/>
    </w:pPr>
    <w:rPr>
      <w:lang w:eastAsia="en-GB"/>
    </w:rPr>
  </w:style>
  <w:style w:type="character" w:customStyle="1" w:styleId="CharChar110">
    <w:name w:val="Char Char110"/>
    <w:qFormat/>
    <w:rsid w:val="00E779B0"/>
    <w:rPr>
      <w:lang w:val="en-GB" w:eastAsia="ja-JP"/>
    </w:rPr>
  </w:style>
  <w:style w:type="character" w:customStyle="1" w:styleId="h49">
    <w:name w:val="h49"/>
    <w:qFormat/>
    <w:rsid w:val="00E779B0"/>
    <w:rPr>
      <w:rFonts w:ascii="Arial" w:hAnsi="Arial"/>
      <w:sz w:val="24"/>
      <w:lang w:val="en-GB"/>
    </w:rPr>
  </w:style>
  <w:style w:type="character" w:customStyle="1" w:styleId="h52">
    <w:name w:val="h52"/>
    <w:qFormat/>
    <w:rsid w:val="00E779B0"/>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779B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79B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79B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7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79B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E779B0"/>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779B0"/>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779B0"/>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779B0"/>
    <w:rPr>
      <w:rFonts w:ascii="Times New Roman" w:eastAsia="Times New Roman" w:hAnsi="Times New Roman"/>
      <w:lang w:val="en-GB" w:eastAsia="ko-KR"/>
    </w:rPr>
  </w:style>
  <w:style w:type="paragraph" w:customStyle="1" w:styleId="Char32">
    <w:name w:val="Char3"/>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3">
    <w:name w:val="Char Char113"/>
    <w:rsid w:val="00E779B0"/>
    <w:rPr>
      <w:lang w:val="en-GB" w:eastAsia="ja-JP" w:bidi="ar-SA"/>
    </w:rPr>
  </w:style>
  <w:style w:type="paragraph" w:customStyle="1" w:styleId="CarCar11">
    <w:name w:val="Car C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3">
    <w:name w:val="Char Char213"/>
    <w:qFormat/>
    <w:rsid w:val="00E779B0"/>
    <w:rPr>
      <w:rFonts w:ascii="Arial" w:hAnsi="Arial"/>
      <w:lang w:val="en-GB" w:eastAsia="en-US" w:bidi="ar-SA"/>
    </w:rPr>
  </w:style>
  <w:style w:type="character" w:customStyle="1" w:styleId="CharChar52">
    <w:name w:val="Char Char52"/>
    <w:qFormat/>
    <w:rsid w:val="00E779B0"/>
    <w:rPr>
      <w:rFonts w:ascii="Arial" w:hAnsi="Arial"/>
      <w:sz w:val="28"/>
      <w:lang w:val="en-GB" w:eastAsia="en-US" w:bidi="ar-SA"/>
    </w:rPr>
  </w:style>
  <w:style w:type="paragraph" w:customStyle="1" w:styleId="102">
    <w:name w:val="(文字) (文字)10"/>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7">
    <w:name w:val="(文字) (文字)1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2">
    <w:name w:val="Char Char212"/>
    <w:qFormat/>
    <w:rsid w:val="00E779B0"/>
    <w:rPr>
      <w:rFonts w:ascii="Times New Roman" w:hAnsi="Times New Roman"/>
      <w:lang w:val="en-GB" w:eastAsia="en-US"/>
    </w:rPr>
  </w:style>
  <w:style w:type="character" w:customStyle="1" w:styleId="CharChar62">
    <w:name w:val="Char Char62"/>
    <w:qFormat/>
    <w:rsid w:val="00E779B0"/>
    <w:rPr>
      <w:rFonts w:ascii="Arial" w:eastAsia="宋体" w:hAnsi="Arial"/>
      <w:sz w:val="32"/>
      <w:lang w:val="en-GB" w:eastAsia="en-US" w:bidi="ar-SA"/>
    </w:rPr>
  </w:style>
  <w:style w:type="character" w:customStyle="1" w:styleId="CharChar162">
    <w:name w:val="Char Char162"/>
    <w:qFormat/>
    <w:rsid w:val="00E779B0"/>
    <w:rPr>
      <w:rFonts w:ascii="Arial" w:eastAsia="宋体" w:hAnsi="Arial"/>
      <w:lang w:val="en-GB" w:eastAsia="en-US" w:bidi="ar-SA"/>
    </w:rPr>
  </w:style>
  <w:style w:type="character" w:customStyle="1" w:styleId="CharChar142">
    <w:name w:val="Char Char142"/>
    <w:qFormat/>
    <w:rsid w:val="00E779B0"/>
    <w:rPr>
      <w:rFonts w:ascii="Arial" w:eastAsia="宋体" w:hAnsi="Arial"/>
      <w:sz w:val="36"/>
      <w:lang w:val="en-GB" w:eastAsia="en-US" w:bidi="ar-SA"/>
    </w:rPr>
  </w:style>
  <w:style w:type="paragraph" w:customStyle="1" w:styleId="CarCar1CharCharCarCar2">
    <w:name w:val="Car Car1 Char Char Car Car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2">
    <w:name w:val="Char Char252"/>
    <w:qFormat/>
    <w:rsid w:val="00E779B0"/>
    <w:rPr>
      <w:rFonts w:ascii="Arial" w:hAnsi="Arial"/>
      <w:lang w:val="en-GB" w:eastAsia="en-US"/>
    </w:rPr>
  </w:style>
  <w:style w:type="character" w:customStyle="1" w:styleId="CharChar242">
    <w:name w:val="Char Char242"/>
    <w:rsid w:val="00E779B0"/>
    <w:rPr>
      <w:rFonts w:ascii="Arial" w:hAnsi="Arial"/>
      <w:sz w:val="36"/>
      <w:lang w:val="en-GB" w:eastAsia="en-US"/>
    </w:rPr>
  </w:style>
  <w:style w:type="character" w:customStyle="1" w:styleId="CharChar172">
    <w:name w:val="Char Char172"/>
    <w:qFormat/>
    <w:rsid w:val="00E779B0"/>
    <w:rPr>
      <w:rFonts w:ascii="Tahoma" w:hAnsi="Tahoma" w:cs="Tahoma"/>
      <w:shd w:val="clear" w:color="auto" w:fill="000080"/>
      <w:lang w:val="en-GB" w:eastAsia="en-US"/>
    </w:rPr>
  </w:style>
  <w:style w:type="character" w:customStyle="1" w:styleId="CharChar192">
    <w:name w:val="Char Char192"/>
    <w:qFormat/>
    <w:rsid w:val="00E779B0"/>
    <w:rPr>
      <w:rFonts w:ascii="Times New Roman" w:hAnsi="Times New Roman"/>
      <w:lang w:val="en-GB"/>
    </w:rPr>
  </w:style>
  <w:style w:type="character" w:customStyle="1" w:styleId="CharChar202">
    <w:name w:val="Char Char202"/>
    <w:qFormat/>
    <w:rsid w:val="00E779B0"/>
    <w:rPr>
      <w:rFonts w:ascii="Tahoma" w:hAnsi="Tahoma" w:cs="Tahoma"/>
      <w:sz w:val="16"/>
      <w:szCs w:val="16"/>
      <w:lang w:val="en-GB" w:eastAsia="en-US"/>
    </w:rPr>
  </w:style>
  <w:style w:type="character" w:customStyle="1" w:styleId="CharChar302">
    <w:name w:val="Char Char302"/>
    <w:qFormat/>
    <w:rsid w:val="00E779B0"/>
    <w:rPr>
      <w:rFonts w:ascii="Arial" w:hAnsi="Arial"/>
      <w:lang w:val="en-GB" w:eastAsia="en-US"/>
    </w:rPr>
  </w:style>
  <w:style w:type="character" w:customStyle="1" w:styleId="CharChar262">
    <w:name w:val="Char Char262"/>
    <w:qFormat/>
    <w:rsid w:val="00E779B0"/>
    <w:rPr>
      <w:rFonts w:ascii="Times New Roman" w:hAnsi="Times New Roman"/>
      <w:lang w:val="en-GB" w:eastAsia="en-US"/>
    </w:rPr>
  </w:style>
  <w:style w:type="character" w:customStyle="1" w:styleId="CharChar272">
    <w:name w:val="Char Char272"/>
    <w:qFormat/>
    <w:rsid w:val="00E779B0"/>
    <w:rPr>
      <w:rFonts w:ascii="Arial" w:hAnsi="Arial"/>
      <w:b/>
      <w:i/>
      <w:noProof/>
      <w:sz w:val="18"/>
      <w:lang w:val="en-GB" w:eastAsia="en-US"/>
    </w:rPr>
  </w:style>
  <w:style w:type="character" w:customStyle="1" w:styleId="CharChar132">
    <w:name w:val="Char Char132"/>
    <w:semiHidden/>
    <w:qFormat/>
    <w:rsid w:val="00E779B0"/>
    <w:rPr>
      <w:rFonts w:eastAsia="宋体"/>
      <w:lang w:val="en-GB" w:eastAsia="en-US" w:bidi="ar-SA"/>
    </w:rPr>
  </w:style>
  <w:style w:type="character" w:customStyle="1" w:styleId="CharChar112">
    <w:name w:val="Char Char112"/>
    <w:qFormat/>
    <w:rsid w:val="00E779B0"/>
    <w:rPr>
      <w:rFonts w:ascii="Tahoma" w:eastAsia="宋体" w:hAnsi="Tahoma" w:cs="Tahoma"/>
      <w:lang w:val="en-GB" w:eastAsia="en-US" w:bidi="ar-SA"/>
    </w:rPr>
  </w:style>
  <w:style w:type="paragraph" w:customStyle="1" w:styleId="CarCar52">
    <w:name w:val="Car Car5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2">
    <w:name w:val="Char Char152"/>
    <w:qFormat/>
    <w:rsid w:val="00E779B0"/>
    <w:rPr>
      <w:rFonts w:ascii="Arial" w:hAnsi="Arial"/>
      <w:sz w:val="36"/>
      <w:lang w:val="en-GB"/>
    </w:rPr>
  </w:style>
  <w:style w:type="character" w:customStyle="1" w:styleId="h410">
    <w:name w:val="h410"/>
    <w:rsid w:val="00E779B0"/>
    <w:rPr>
      <w:rFonts w:ascii="Arial" w:hAnsi="Arial"/>
      <w:sz w:val="24"/>
      <w:lang w:val="en-GB"/>
    </w:rPr>
  </w:style>
  <w:style w:type="character" w:customStyle="1" w:styleId="h53">
    <w:name w:val="h53"/>
    <w:rsid w:val="00E779B0"/>
    <w:rPr>
      <w:rFonts w:ascii="Arial" w:eastAsia="宋体" w:hAnsi="Arial"/>
      <w:sz w:val="22"/>
      <w:lang w:val="en-GB" w:eastAsia="en-US" w:bidi="ar-SA"/>
    </w:rPr>
  </w:style>
  <w:style w:type="numbering" w:customStyle="1" w:styleId="NoList50">
    <w:name w:val="No List50"/>
    <w:next w:val="a2"/>
    <w:uiPriority w:val="99"/>
    <w:semiHidden/>
    <w:unhideWhenUsed/>
    <w:rsid w:val="00E779B0"/>
  </w:style>
  <w:style w:type="table" w:customStyle="1" w:styleId="LightShading-Accent24">
    <w:name w:val="Light Shading - Accent 24"/>
    <w:basedOn w:val="a1"/>
    <w:next w:val="-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
    <w:qFormat/>
    <w:rsid w:val="00E77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E779B0"/>
  </w:style>
  <w:style w:type="table" w:customStyle="1" w:styleId="343">
    <w:name w:val="网格型3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E779B0"/>
  </w:style>
  <w:style w:type="table" w:customStyle="1" w:styleId="TableClassic24">
    <w:name w:val="Table Classic 24"/>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E779B0"/>
  </w:style>
  <w:style w:type="table" w:customStyle="1" w:styleId="TableGrid45">
    <w:name w:val="Table Grid45"/>
    <w:basedOn w:val="a1"/>
    <w:next w:val="af"/>
    <w:qFormat/>
    <w:rsid w:val="00E779B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E779B0"/>
  </w:style>
  <w:style w:type="table" w:customStyle="1" w:styleId="3140">
    <w:name w:val="网格型31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E779B0"/>
  </w:style>
  <w:style w:type="table" w:customStyle="1" w:styleId="TableClassic214">
    <w:name w:val="Table Classic 214"/>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E779B0"/>
  </w:style>
  <w:style w:type="numbering" w:customStyle="1" w:styleId="NoList316">
    <w:name w:val="No List316"/>
    <w:next w:val="a2"/>
    <w:semiHidden/>
    <w:unhideWhenUsed/>
    <w:rsid w:val="00E779B0"/>
  </w:style>
  <w:style w:type="numbering" w:customStyle="1" w:styleId="NoList1118">
    <w:name w:val="No List1118"/>
    <w:next w:val="a2"/>
    <w:semiHidden/>
    <w:unhideWhenUsed/>
    <w:rsid w:val="00E779B0"/>
  </w:style>
  <w:style w:type="numbering" w:customStyle="1" w:styleId="NoList410">
    <w:name w:val="No List410"/>
    <w:next w:val="a2"/>
    <w:semiHidden/>
    <w:unhideWhenUsed/>
    <w:rsid w:val="00E779B0"/>
  </w:style>
  <w:style w:type="numbering" w:customStyle="1" w:styleId="NoList57">
    <w:name w:val="No List57"/>
    <w:next w:val="a2"/>
    <w:semiHidden/>
    <w:unhideWhenUsed/>
    <w:rsid w:val="00E779B0"/>
  </w:style>
  <w:style w:type="numbering" w:customStyle="1" w:styleId="NoList1119">
    <w:name w:val="No List1119"/>
    <w:next w:val="a2"/>
    <w:semiHidden/>
    <w:unhideWhenUsed/>
    <w:rsid w:val="00E779B0"/>
  </w:style>
  <w:style w:type="numbering" w:customStyle="1" w:styleId="NoList2110">
    <w:name w:val="No List2110"/>
    <w:next w:val="a2"/>
    <w:semiHidden/>
    <w:unhideWhenUsed/>
    <w:rsid w:val="00E779B0"/>
  </w:style>
  <w:style w:type="numbering" w:customStyle="1" w:styleId="NoList317">
    <w:name w:val="No List317"/>
    <w:next w:val="a2"/>
    <w:semiHidden/>
    <w:unhideWhenUsed/>
    <w:rsid w:val="00E779B0"/>
  </w:style>
  <w:style w:type="numbering" w:customStyle="1" w:styleId="NoList416">
    <w:name w:val="No List416"/>
    <w:next w:val="a2"/>
    <w:semiHidden/>
    <w:unhideWhenUsed/>
    <w:rsid w:val="00E779B0"/>
  </w:style>
  <w:style w:type="numbering" w:customStyle="1" w:styleId="NoList66">
    <w:name w:val="No List66"/>
    <w:next w:val="a2"/>
    <w:semiHidden/>
    <w:unhideWhenUsed/>
    <w:rsid w:val="00E779B0"/>
  </w:style>
  <w:style w:type="numbering" w:customStyle="1" w:styleId="NoList76">
    <w:name w:val="No List76"/>
    <w:next w:val="a2"/>
    <w:semiHidden/>
    <w:unhideWhenUsed/>
    <w:rsid w:val="00E779B0"/>
  </w:style>
  <w:style w:type="table" w:customStyle="1" w:styleId="TableGrid122">
    <w:name w:val="Table Grid122"/>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E779B0"/>
  </w:style>
  <w:style w:type="table" w:customStyle="1" w:styleId="TableGrid1113">
    <w:name w:val="Table Grid1113"/>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E779B0"/>
  </w:style>
  <w:style w:type="numbering" w:customStyle="1" w:styleId="NoList324">
    <w:name w:val="No List324"/>
    <w:next w:val="a2"/>
    <w:uiPriority w:val="99"/>
    <w:semiHidden/>
    <w:unhideWhenUsed/>
    <w:rsid w:val="00E779B0"/>
  </w:style>
  <w:style w:type="paragraph" w:customStyle="1" w:styleId="TOC93">
    <w:name w:val="TOC 93"/>
    <w:basedOn w:val="TOC8"/>
    <w:qFormat/>
    <w:rsid w:val="00E779B0"/>
    <w:pPr>
      <w:overflowPunct w:val="0"/>
      <w:autoSpaceDE w:val="0"/>
      <w:autoSpaceDN w:val="0"/>
      <w:adjustRightInd w:val="0"/>
      <w:ind w:left="1418" w:hanging="1418"/>
      <w:textAlignment w:val="baseline"/>
    </w:pPr>
    <w:rPr>
      <w:rFonts w:eastAsia="MS Mincho"/>
      <w:bCs/>
      <w:noProof/>
      <w:szCs w:val="22"/>
      <w:lang w:val="en-US" w:eastAsia="zh-CN"/>
    </w:rPr>
  </w:style>
  <w:style w:type="table" w:customStyle="1" w:styleId="TableStyle15">
    <w:name w:val="Table Style15"/>
    <w:basedOn w:val="a1"/>
    <w:qFormat/>
    <w:rsid w:val="00E779B0"/>
    <w:rPr>
      <w:rFonts w:eastAsia="PMingLiU"/>
    </w:rPr>
    <w:tblPr/>
  </w:style>
  <w:style w:type="numbering" w:customStyle="1" w:styleId="NoList86">
    <w:name w:val="No List86"/>
    <w:next w:val="a2"/>
    <w:semiHidden/>
    <w:rsid w:val="00E779B0"/>
  </w:style>
  <w:style w:type="numbering" w:customStyle="1" w:styleId="NoList96">
    <w:name w:val="No List96"/>
    <w:next w:val="a2"/>
    <w:semiHidden/>
    <w:rsid w:val="00E779B0"/>
  </w:style>
  <w:style w:type="numbering" w:customStyle="1" w:styleId="NoList136">
    <w:name w:val="No List136"/>
    <w:next w:val="a2"/>
    <w:semiHidden/>
    <w:rsid w:val="00E779B0"/>
  </w:style>
  <w:style w:type="numbering" w:customStyle="1" w:styleId="NoList236">
    <w:name w:val="No List236"/>
    <w:next w:val="a2"/>
    <w:semiHidden/>
    <w:rsid w:val="00E779B0"/>
  </w:style>
  <w:style w:type="numbering" w:customStyle="1" w:styleId="NoList106">
    <w:name w:val="No List106"/>
    <w:next w:val="a2"/>
    <w:semiHidden/>
    <w:rsid w:val="00E779B0"/>
  </w:style>
  <w:style w:type="numbering" w:customStyle="1" w:styleId="NoList146">
    <w:name w:val="No List146"/>
    <w:next w:val="a2"/>
    <w:semiHidden/>
    <w:rsid w:val="00E779B0"/>
  </w:style>
  <w:style w:type="numbering" w:customStyle="1" w:styleId="NoList246">
    <w:name w:val="No List246"/>
    <w:next w:val="a2"/>
    <w:semiHidden/>
    <w:rsid w:val="00E779B0"/>
  </w:style>
  <w:style w:type="numbering" w:customStyle="1" w:styleId="NoList516">
    <w:name w:val="No List516"/>
    <w:next w:val="a2"/>
    <w:semiHidden/>
    <w:rsid w:val="00E779B0"/>
  </w:style>
  <w:style w:type="numbering" w:customStyle="1" w:styleId="NoList156">
    <w:name w:val="No List156"/>
    <w:next w:val="a2"/>
    <w:semiHidden/>
    <w:rsid w:val="00E779B0"/>
  </w:style>
  <w:style w:type="numbering" w:customStyle="1" w:styleId="NoList166">
    <w:name w:val="No List166"/>
    <w:next w:val="a2"/>
    <w:semiHidden/>
    <w:rsid w:val="00E779B0"/>
  </w:style>
  <w:style w:type="numbering" w:customStyle="1" w:styleId="163">
    <w:name w:val="목록 없음16"/>
    <w:next w:val="a2"/>
    <w:semiHidden/>
    <w:unhideWhenUsed/>
    <w:rsid w:val="00E779B0"/>
  </w:style>
  <w:style w:type="numbering" w:customStyle="1" w:styleId="265">
    <w:name w:val="목록 없음26"/>
    <w:next w:val="a2"/>
    <w:semiHidden/>
    <w:rsid w:val="00E779B0"/>
  </w:style>
  <w:style w:type="table" w:customStyle="1" w:styleId="TableGrid57">
    <w:name w:val="Table Grid57"/>
    <w:basedOn w:val="a1"/>
    <w:next w:val="af"/>
    <w:qFormat/>
    <w:rsid w:val="00E77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E779B0"/>
    <w:tblPr/>
  </w:style>
  <w:style w:type="table" w:customStyle="1" w:styleId="TableGrid416">
    <w:name w:val="Table Grid416"/>
    <w:basedOn w:val="a1"/>
    <w:next w:val="af"/>
    <w:qFormat/>
    <w:rsid w:val="00E779B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
    <w:qFormat/>
    <w:rsid w:val="00E779B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E779B0"/>
    <w:pPr>
      <w:numPr>
        <w:numId w:val="8"/>
      </w:numPr>
    </w:pPr>
  </w:style>
  <w:style w:type="table" w:customStyle="1" w:styleId="SGSTableBasic24">
    <w:name w:val="SGS Table Basic 24"/>
    <w:basedOn w:val="a1"/>
    <w:uiPriority w:val="99"/>
    <w:qFormat/>
    <w:rsid w:val="00E779B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E779B0"/>
    <w:pPr>
      <w:numPr>
        <w:numId w:val="9"/>
      </w:numPr>
    </w:pPr>
  </w:style>
  <w:style w:type="table" w:customStyle="1" w:styleId="TableColorful14">
    <w:name w:val="Table Colorful 14"/>
    <w:basedOn w:val="a1"/>
    <w:next w:val="1fff0"/>
    <w:rsid w:val="00E779B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E779B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0"/>
    <w:rsid w:val="00E779B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E779B0"/>
  </w:style>
  <w:style w:type="table" w:customStyle="1" w:styleId="ColorfulGrid-Accent113">
    <w:name w:val="Colorful Grid - Accent 113"/>
    <w:basedOn w:val="a1"/>
    <w:next w:val="-1"/>
    <w:uiPriority w:val="29"/>
    <w:rsid w:val="00E779B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E779B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0"/>
    <w:unhideWhenUsed/>
    <w:rsid w:val="00E779B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E779B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779B0"/>
    <w:rPr>
      <w:rFonts w:eastAsia="PMingLiU"/>
    </w:rPr>
    <w:tblPr>
      <w:tblInd w:w="0" w:type="nil"/>
    </w:tblPr>
  </w:style>
  <w:style w:type="table" w:customStyle="1" w:styleId="TableGrid2113">
    <w:name w:val="Table Grid2113"/>
    <w:basedOn w:val="a1"/>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779B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E779B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779B0"/>
    <w:pPr>
      <w:numPr>
        <w:numId w:val="6"/>
      </w:numPr>
    </w:pPr>
  </w:style>
  <w:style w:type="numbering" w:customStyle="1" w:styleId="Style113">
    <w:name w:val="Style113"/>
    <w:uiPriority w:val="99"/>
    <w:rsid w:val="00E779B0"/>
    <w:pPr>
      <w:numPr>
        <w:numId w:val="7"/>
      </w:numPr>
    </w:pPr>
  </w:style>
  <w:style w:type="numbering" w:customStyle="1" w:styleId="NoList194">
    <w:name w:val="No List194"/>
    <w:next w:val="a2"/>
    <w:uiPriority w:val="99"/>
    <w:semiHidden/>
    <w:unhideWhenUsed/>
    <w:rsid w:val="00E779B0"/>
  </w:style>
  <w:style w:type="numbering" w:customStyle="1" w:styleId="129">
    <w:name w:val="无列表129"/>
    <w:next w:val="a2"/>
    <w:semiHidden/>
    <w:rsid w:val="00E779B0"/>
  </w:style>
  <w:style w:type="numbering" w:customStyle="1" w:styleId="NoList185">
    <w:name w:val="No List185"/>
    <w:next w:val="a2"/>
    <w:semiHidden/>
    <w:rsid w:val="00E779B0"/>
  </w:style>
  <w:style w:type="numbering" w:customStyle="1" w:styleId="NoList1104">
    <w:name w:val="No List1104"/>
    <w:next w:val="a2"/>
    <w:uiPriority w:val="99"/>
    <w:semiHidden/>
    <w:rsid w:val="00E779B0"/>
  </w:style>
  <w:style w:type="numbering" w:customStyle="1" w:styleId="1370">
    <w:name w:val="无列表137"/>
    <w:next w:val="a2"/>
    <w:semiHidden/>
    <w:rsid w:val="00E779B0"/>
  </w:style>
  <w:style w:type="numbering" w:customStyle="1" w:styleId="1270">
    <w:name w:val="リストなし127"/>
    <w:next w:val="a2"/>
    <w:uiPriority w:val="99"/>
    <w:semiHidden/>
    <w:unhideWhenUsed/>
    <w:rsid w:val="00E779B0"/>
  </w:style>
  <w:style w:type="numbering" w:customStyle="1" w:styleId="NoList254">
    <w:name w:val="No List254"/>
    <w:next w:val="a2"/>
    <w:uiPriority w:val="99"/>
    <w:semiHidden/>
    <w:rsid w:val="00E779B0"/>
  </w:style>
  <w:style w:type="numbering" w:customStyle="1" w:styleId="11170">
    <w:name w:val="无列表1117"/>
    <w:next w:val="a2"/>
    <w:semiHidden/>
    <w:rsid w:val="00E779B0"/>
  </w:style>
  <w:style w:type="numbering" w:customStyle="1" w:styleId="11160">
    <w:name w:val="リストなし1116"/>
    <w:next w:val="a2"/>
    <w:uiPriority w:val="99"/>
    <w:semiHidden/>
    <w:unhideWhenUsed/>
    <w:rsid w:val="00E779B0"/>
  </w:style>
  <w:style w:type="table" w:customStyle="1" w:styleId="TableGrid513">
    <w:name w:val="Table Grid51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E779B0"/>
  </w:style>
  <w:style w:type="numbering" w:customStyle="1" w:styleId="12122">
    <w:name w:val="リストなし1212"/>
    <w:next w:val="a2"/>
    <w:uiPriority w:val="99"/>
    <w:semiHidden/>
    <w:unhideWhenUsed/>
    <w:rsid w:val="00E779B0"/>
  </w:style>
  <w:style w:type="numbering" w:customStyle="1" w:styleId="NoList1124">
    <w:name w:val="No List1124"/>
    <w:next w:val="a2"/>
    <w:uiPriority w:val="99"/>
    <w:semiHidden/>
    <w:unhideWhenUsed/>
    <w:rsid w:val="00E779B0"/>
  </w:style>
  <w:style w:type="table" w:customStyle="1" w:styleId="TableGrid4113">
    <w:name w:val="Table Grid411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E779B0"/>
  </w:style>
  <w:style w:type="numbering" w:customStyle="1" w:styleId="111121">
    <w:name w:val="リストなし11112"/>
    <w:next w:val="a2"/>
    <w:uiPriority w:val="99"/>
    <w:semiHidden/>
    <w:unhideWhenUsed/>
    <w:rsid w:val="00E779B0"/>
  </w:style>
  <w:style w:type="numbering" w:customStyle="1" w:styleId="NoList424">
    <w:name w:val="No List424"/>
    <w:next w:val="a2"/>
    <w:uiPriority w:val="99"/>
    <w:semiHidden/>
    <w:unhideWhenUsed/>
    <w:rsid w:val="00E779B0"/>
  </w:style>
  <w:style w:type="table" w:customStyle="1" w:styleId="TableGrid142">
    <w:name w:val="Table Grid142"/>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E779B0"/>
  </w:style>
  <w:style w:type="table" w:customStyle="1" w:styleId="3220">
    <w:name w:val="网格型32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E779B0"/>
  </w:style>
  <w:style w:type="table" w:customStyle="1" w:styleId="TableClassic223">
    <w:name w:val="Table Classic 223"/>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E779B0"/>
  </w:style>
  <w:style w:type="table" w:customStyle="1" w:styleId="TableGrid423">
    <w:name w:val="Table Grid4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E779B0"/>
  </w:style>
  <w:style w:type="table" w:customStyle="1" w:styleId="3112">
    <w:name w:val="网格型311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E779B0"/>
  </w:style>
  <w:style w:type="table" w:customStyle="1" w:styleId="TableClassic2112">
    <w:name w:val="Table Classic 2112"/>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E779B0"/>
  </w:style>
  <w:style w:type="numbering" w:customStyle="1" w:styleId="NoList1134">
    <w:name w:val="No List1134"/>
    <w:next w:val="a2"/>
    <w:uiPriority w:val="99"/>
    <w:semiHidden/>
    <w:rsid w:val="00E779B0"/>
  </w:style>
  <w:style w:type="numbering" w:customStyle="1" w:styleId="1420">
    <w:name w:val="无列表142"/>
    <w:next w:val="a2"/>
    <w:semiHidden/>
    <w:rsid w:val="00E779B0"/>
  </w:style>
  <w:style w:type="numbering" w:customStyle="1" w:styleId="1421">
    <w:name w:val="リストなし142"/>
    <w:next w:val="a2"/>
    <w:uiPriority w:val="99"/>
    <w:semiHidden/>
    <w:unhideWhenUsed/>
    <w:rsid w:val="00E779B0"/>
  </w:style>
  <w:style w:type="numbering" w:customStyle="1" w:styleId="NoList264">
    <w:name w:val="No List264"/>
    <w:next w:val="a2"/>
    <w:uiPriority w:val="99"/>
    <w:semiHidden/>
    <w:rsid w:val="00E779B0"/>
  </w:style>
  <w:style w:type="numbering" w:customStyle="1" w:styleId="11320">
    <w:name w:val="无列表1132"/>
    <w:next w:val="a2"/>
    <w:semiHidden/>
    <w:rsid w:val="00E779B0"/>
  </w:style>
  <w:style w:type="numbering" w:customStyle="1" w:styleId="11321">
    <w:name w:val="リストなし1132"/>
    <w:next w:val="a2"/>
    <w:uiPriority w:val="99"/>
    <w:semiHidden/>
    <w:unhideWhenUsed/>
    <w:rsid w:val="00E779B0"/>
  </w:style>
  <w:style w:type="numbering" w:customStyle="1" w:styleId="NoList334">
    <w:name w:val="No List334"/>
    <w:next w:val="a2"/>
    <w:uiPriority w:val="99"/>
    <w:semiHidden/>
    <w:unhideWhenUsed/>
    <w:rsid w:val="00E779B0"/>
  </w:style>
  <w:style w:type="table" w:customStyle="1" w:styleId="TableGrid523">
    <w:name w:val="Table Grid5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E779B0"/>
  </w:style>
  <w:style w:type="numbering" w:customStyle="1" w:styleId="12221">
    <w:name w:val="リストなし1222"/>
    <w:next w:val="a2"/>
    <w:uiPriority w:val="99"/>
    <w:semiHidden/>
    <w:unhideWhenUsed/>
    <w:rsid w:val="00E779B0"/>
  </w:style>
  <w:style w:type="numbering" w:customStyle="1" w:styleId="NoList1143">
    <w:name w:val="No List1143"/>
    <w:next w:val="a2"/>
    <w:uiPriority w:val="99"/>
    <w:semiHidden/>
    <w:unhideWhenUsed/>
    <w:rsid w:val="00E779B0"/>
  </w:style>
  <w:style w:type="table" w:customStyle="1" w:styleId="TableGrid4123">
    <w:name w:val="Table Grid41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E779B0"/>
  </w:style>
  <w:style w:type="numbering" w:customStyle="1" w:styleId="111221">
    <w:name w:val="リストなし11122"/>
    <w:next w:val="a2"/>
    <w:uiPriority w:val="99"/>
    <w:semiHidden/>
    <w:unhideWhenUsed/>
    <w:rsid w:val="00E779B0"/>
  </w:style>
  <w:style w:type="numbering" w:customStyle="1" w:styleId="NoList434">
    <w:name w:val="No List434"/>
    <w:next w:val="a2"/>
    <w:uiPriority w:val="99"/>
    <w:semiHidden/>
    <w:unhideWhenUsed/>
    <w:rsid w:val="00E779B0"/>
  </w:style>
  <w:style w:type="table" w:customStyle="1" w:styleId="TableGrid623">
    <w:name w:val="Table Grid6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E779B0"/>
  </w:style>
  <w:style w:type="numbering" w:customStyle="1" w:styleId="13120">
    <w:name w:val="リストなし1312"/>
    <w:next w:val="a2"/>
    <w:uiPriority w:val="99"/>
    <w:semiHidden/>
    <w:unhideWhenUsed/>
    <w:rsid w:val="00E779B0"/>
  </w:style>
  <w:style w:type="numbering" w:customStyle="1" w:styleId="NoList1224">
    <w:name w:val="No List1224"/>
    <w:next w:val="a2"/>
    <w:uiPriority w:val="99"/>
    <w:semiHidden/>
    <w:unhideWhenUsed/>
    <w:rsid w:val="00E779B0"/>
  </w:style>
  <w:style w:type="numbering" w:customStyle="1" w:styleId="112120">
    <w:name w:val="无列表11212"/>
    <w:next w:val="a2"/>
    <w:semiHidden/>
    <w:rsid w:val="00E779B0"/>
  </w:style>
  <w:style w:type="numbering" w:customStyle="1" w:styleId="112121">
    <w:name w:val="リストなし11212"/>
    <w:next w:val="a2"/>
    <w:uiPriority w:val="99"/>
    <w:semiHidden/>
    <w:unhideWhenUsed/>
    <w:rsid w:val="00E779B0"/>
  </w:style>
  <w:style w:type="numbering" w:customStyle="1" w:styleId="NoList274">
    <w:name w:val="No List274"/>
    <w:next w:val="a2"/>
    <w:uiPriority w:val="99"/>
    <w:semiHidden/>
    <w:unhideWhenUsed/>
    <w:rsid w:val="00E779B0"/>
  </w:style>
  <w:style w:type="numbering" w:customStyle="1" w:styleId="NoList1153">
    <w:name w:val="No List1153"/>
    <w:next w:val="a2"/>
    <w:uiPriority w:val="99"/>
    <w:semiHidden/>
    <w:rsid w:val="00E779B0"/>
  </w:style>
  <w:style w:type="numbering" w:customStyle="1" w:styleId="1520">
    <w:name w:val="无列表152"/>
    <w:next w:val="a2"/>
    <w:semiHidden/>
    <w:rsid w:val="00E779B0"/>
  </w:style>
  <w:style w:type="numbering" w:customStyle="1" w:styleId="1521">
    <w:name w:val="リストなし152"/>
    <w:next w:val="a2"/>
    <w:uiPriority w:val="99"/>
    <w:semiHidden/>
    <w:unhideWhenUsed/>
    <w:rsid w:val="00E779B0"/>
  </w:style>
  <w:style w:type="numbering" w:customStyle="1" w:styleId="NoList284">
    <w:name w:val="No List284"/>
    <w:next w:val="a2"/>
    <w:uiPriority w:val="99"/>
    <w:semiHidden/>
    <w:rsid w:val="00E779B0"/>
  </w:style>
  <w:style w:type="numbering" w:customStyle="1" w:styleId="1142">
    <w:name w:val="无列表1142"/>
    <w:next w:val="a2"/>
    <w:semiHidden/>
    <w:rsid w:val="00E779B0"/>
  </w:style>
  <w:style w:type="numbering" w:customStyle="1" w:styleId="11420">
    <w:name w:val="リストなし1142"/>
    <w:next w:val="a2"/>
    <w:uiPriority w:val="99"/>
    <w:semiHidden/>
    <w:unhideWhenUsed/>
    <w:rsid w:val="00E779B0"/>
  </w:style>
  <w:style w:type="numbering" w:customStyle="1" w:styleId="NoList343">
    <w:name w:val="No List343"/>
    <w:next w:val="a2"/>
    <w:uiPriority w:val="99"/>
    <w:semiHidden/>
    <w:unhideWhenUsed/>
    <w:rsid w:val="00E779B0"/>
  </w:style>
  <w:style w:type="table" w:customStyle="1" w:styleId="TableGrid532">
    <w:name w:val="Table Grid53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E779B0"/>
  </w:style>
  <w:style w:type="numbering" w:customStyle="1" w:styleId="12320">
    <w:name w:val="リストなし1232"/>
    <w:next w:val="a2"/>
    <w:uiPriority w:val="99"/>
    <w:semiHidden/>
    <w:unhideWhenUsed/>
    <w:rsid w:val="00E779B0"/>
  </w:style>
  <w:style w:type="numbering" w:customStyle="1" w:styleId="NoList1162">
    <w:name w:val="No List1162"/>
    <w:next w:val="a2"/>
    <w:uiPriority w:val="99"/>
    <w:semiHidden/>
    <w:unhideWhenUsed/>
    <w:rsid w:val="00E779B0"/>
  </w:style>
  <w:style w:type="table" w:customStyle="1" w:styleId="TableGrid4132">
    <w:name w:val="Table Grid413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E779B0"/>
  </w:style>
  <w:style w:type="numbering" w:customStyle="1" w:styleId="111320">
    <w:name w:val="リストなし11132"/>
    <w:next w:val="a2"/>
    <w:uiPriority w:val="99"/>
    <w:semiHidden/>
    <w:unhideWhenUsed/>
    <w:rsid w:val="00E779B0"/>
  </w:style>
  <w:style w:type="numbering" w:customStyle="1" w:styleId="NoList443">
    <w:name w:val="No List443"/>
    <w:next w:val="a2"/>
    <w:uiPriority w:val="99"/>
    <w:semiHidden/>
    <w:unhideWhenUsed/>
    <w:rsid w:val="00E779B0"/>
  </w:style>
  <w:style w:type="table" w:customStyle="1" w:styleId="TableGrid632">
    <w:name w:val="Table Grid63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E779B0"/>
  </w:style>
  <w:style w:type="numbering" w:customStyle="1" w:styleId="13221">
    <w:name w:val="リストなし1322"/>
    <w:next w:val="a2"/>
    <w:uiPriority w:val="99"/>
    <w:semiHidden/>
    <w:unhideWhenUsed/>
    <w:rsid w:val="00E779B0"/>
  </w:style>
  <w:style w:type="numbering" w:customStyle="1" w:styleId="NoList1233">
    <w:name w:val="No List1233"/>
    <w:next w:val="a2"/>
    <w:uiPriority w:val="99"/>
    <w:semiHidden/>
    <w:unhideWhenUsed/>
    <w:rsid w:val="00E779B0"/>
  </w:style>
  <w:style w:type="numbering" w:customStyle="1" w:styleId="11222">
    <w:name w:val="无列表11222"/>
    <w:next w:val="a2"/>
    <w:semiHidden/>
    <w:rsid w:val="00E779B0"/>
  </w:style>
  <w:style w:type="numbering" w:customStyle="1" w:styleId="112220">
    <w:name w:val="リストなし11222"/>
    <w:next w:val="a2"/>
    <w:uiPriority w:val="99"/>
    <w:semiHidden/>
    <w:unhideWhenUsed/>
    <w:rsid w:val="00E779B0"/>
  </w:style>
  <w:style w:type="numbering" w:customStyle="1" w:styleId="NoList293">
    <w:name w:val="No List293"/>
    <w:next w:val="a2"/>
    <w:uiPriority w:val="99"/>
    <w:semiHidden/>
    <w:unhideWhenUsed/>
    <w:rsid w:val="00E779B0"/>
  </w:style>
  <w:style w:type="numbering" w:customStyle="1" w:styleId="NoList1172">
    <w:name w:val="No List1172"/>
    <w:next w:val="a2"/>
    <w:uiPriority w:val="99"/>
    <w:semiHidden/>
    <w:rsid w:val="00E779B0"/>
  </w:style>
  <w:style w:type="numbering" w:customStyle="1" w:styleId="1620">
    <w:name w:val="无列表162"/>
    <w:next w:val="a2"/>
    <w:semiHidden/>
    <w:rsid w:val="00E779B0"/>
  </w:style>
  <w:style w:type="numbering" w:customStyle="1" w:styleId="1621">
    <w:name w:val="リストなし162"/>
    <w:next w:val="a2"/>
    <w:uiPriority w:val="99"/>
    <w:semiHidden/>
    <w:unhideWhenUsed/>
    <w:rsid w:val="00E779B0"/>
  </w:style>
  <w:style w:type="numbering" w:customStyle="1" w:styleId="NoList2103">
    <w:name w:val="No List2103"/>
    <w:next w:val="a2"/>
    <w:uiPriority w:val="99"/>
    <w:semiHidden/>
    <w:rsid w:val="00E779B0"/>
  </w:style>
  <w:style w:type="numbering" w:customStyle="1" w:styleId="1152">
    <w:name w:val="无列表1152"/>
    <w:next w:val="a2"/>
    <w:semiHidden/>
    <w:rsid w:val="00E779B0"/>
  </w:style>
  <w:style w:type="numbering" w:customStyle="1" w:styleId="11520">
    <w:name w:val="リストなし1152"/>
    <w:next w:val="a2"/>
    <w:uiPriority w:val="99"/>
    <w:semiHidden/>
    <w:unhideWhenUsed/>
    <w:rsid w:val="00E779B0"/>
  </w:style>
  <w:style w:type="numbering" w:customStyle="1" w:styleId="NoList352">
    <w:name w:val="No List352"/>
    <w:next w:val="a2"/>
    <w:uiPriority w:val="99"/>
    <w:semiHidden/>
    <w:unhideWhenUsed/>
    <w:rsid w:val="00E779B0"/>
  </w:style>
  <w:style w:type="table" w:customStyle="1" w:styleId="TableGrid542">
    <w:name w:val="Table Grid54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E779B0"/>
  </w:style>
  <w:style w:type="numbering" w:customStyle="1" w:styleId="12420">
    <w:name w:val="リストなし1242"/>
    <w:next w:val="a2"/>
    <w:uiPriority w:val="99"/>
    <w:semiHidden/>
    <w:unhideWhenUsed/>
    <w:rsid w:val="00E779B0"/>
  </w:style>
  <w:style w:type="numbering" w:customStyle="1" w:styleId="NoList1182">
    <w:name w:val="No List1182"/>
    <w:next w:val="a2"/>
    <w:uiPriority w:val="99"/>
    <w:semiHidden/>
    <w:unhideWhenUsed/>
    <w:rsid w:val="00E779B0"/>
  </w:style>
  <w:style w:type="table" w:customStyle="1" w:styleId="TableGrid4142">
    <w:name w:val="Table Grid4142"/>
    <w:basedOn w:val="a1"/>
    <w:next w:val="af"/>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E779B0"/>
  </w:style>
  <w:style w:type="numbering" w:customStyle="1" w:styleId="111420">
    <w:name w:val="リストなし11142"/>
    <w:next w:val="a2"/>
    <w:uiPriority w:val="99"/>
    <w:semiHidden/>
    <w:unhideWhenUsed/>
    <w:rsid w:val="00E779B0"/>
  </w:style>
  <w:style w:type="numbering" w:customStyle="1" w:styleId="NoList452">
    <w:name w:val="No List452"/>
    <w:next w:val="a2"/>
    <w:uiPriority w:val="99"/>
    <w:semiHidden/>
    <w:unhideWhenUsed/>
    <w:rsid w:val="00E779B0"/>
  </w:style>
  <w:style w:type="table" w:customStyle="1" w:styleId="TableGrid642">
    <w:name w:val="Table Grid64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E779B0"/>
  </w:style>
  <w:style w:type="numbering" w:customStyle="1" w:styleId="13320">
    <w:name w:val="リストなし1332"/>
    <w:next w:val="a2"/>
    <w:uiPriority w:val="99"/>
    <w:semiHidden/>
    <w:unhideWhenUsed/>
    <w:rsid w:val="00E779B0"/>
  </w:style>
  <w:style w:type="numbering" w:customStyle="1" w:styleId="NoList1242">
    <w:name w:val="No List1242"/>
    <w:next w:val="a2"/>
    <w:uiPriority w:val="99"/>
    <w:semiHidden/>
    <w:unhideWhenUsed/>
    <w:rsid w:val="00E779B0"/>
  </w:style>
  <w:style w:type="numbering" w:customStyle="1" w:styleId="11232">
    <w:name w:val="无列表11232"/>
    <w:next w:val="a2"/>
    <w:semiHidden/>
    <w:rsid w:val="00E779B0"/>
  </w:style>
  <w:style w:type="numbering" w:customStyle="1" w:styleId="112320">
    <w:name w:val="リストなし11232"/>
    <w:next w:val="a2"/>
    <w:uiPriority w:val="99"/>
    <w:semiHidden/>
    <w:unhideWhenUsed/>
    <w:rsid w:val="00E779B0"/>
  </w:style>
  <w:style w:type="numbering" w:customStyle="1" w:styleId="NoList58">
    <w:name w:val="No List58"/>
    <w:next w:val="a2"/>
    <w:uiPriority w:val="99"/>
    <w:semiHidden/>
    <w:unhideWhenUsed/>
    <w:rsid w:val="00E779B0"/>
  </w:style>
  <w:style w:type="table" w:customStyle="1" w:styleId="SGSTableBasic16">
    <w:name w:val="SGS Table Basic 16"/>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
    <w:uiPriority w:val="39"/>
    <w:qFormat/>
    <w:rsid w:val="00E779B0"/>
    <w:pPr>
      <w:overflowPunct w:val="0"/>
      <w:autoSpaceDE w:val="0"/>
      <w:autoSpaceDN w:val="0"/>
      <w:adjustRightInd w:val="0"/>
      <w:spacing w:after="180"/>
      <w:textAlignment w:val="baseline"/>
    </w:pPr>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E779B0"/>
  </w:style>
  <w:style w:type="numbering" w:customStyle="1" w:styleId="1201">
    <w:name w:val="リストなし120"/>
    <w:next w:val="a2"/>
    <w:uiPriority w:val="99"/>
    <w:semiHidden/>
    <w:unhideWhenUsed/>
    <w:rsid w:val="00E779B0"/>
  </w:style>
  <w:style w:type="numbering" w:customStyle="1" w:styleId="NoList137">
    <w:name w:val="No List137"/>
    <w:next w:val="a2"/>
    <w:uiPriority w:val="99"/>
    <w:semiHidden/>
    <w:rsid w:val="00E779B0"/>
  </w:style>
  <w:style w:type="numbering" w:customStyle="1" w:styleId="NoList220">
    <w:name w:val="No List220"/>
    <w:next w:val="a2"/>
    <w:uiPriority w:val="99"/>
    <w:semiHidden/>
    <w:rsid w:val="00E779B0"/>
  </w:style>
  <w:style w:type="numbering" w:customStyle="1" w:styleId="NoList318">
    <w:name w:val="No List318"/>
    <w:next w:val="a2"/>
    <w:uiPriority w:val="99"/>
    <w:semiHidden/>
    <w:rsid w:val="00E779B0"/>
  </w:style>
  <w:style w:type="numbering" w:customStyle="1" w:styleId="NoList417">
    <w:name w:val="No List417"/>
    <w:next w:val="a2"/>
    <w:uiPriority w:val="99"/>
    <w:semiHidden/>
    <w:rsid w:val="00E779B0"/>
  </w:style>
  <w:style w:type="numbering" w:customStyle="1" w:styleId="NoList59">
    <w:name w:val="No List59"/>
    <w:next w:val="a2"/>
    <w:uiPriority w:val="99"/>
    <w:semiHidden/>
    <w:rsid w:val="00E779B0"/>
  </w:style>
  <w:style w:type="numbering" w:customStyle="1" w:styleId="NoList67">
    <w:name w:val="No List67"/>
    <w:next w:val="a2"/>
    <w:uiPriority w:val="99"/>
    <w:semiHidden/>
    <w:rsid w:val="00E779B0"/>
  </w:style>
  <w:style w:type="numbering" w:customStyle="1" w:styleId="NoList77">
    <w:name w:val="No List77"/>
    <w:next w:val="a2"/>
    <w:uiPriority w:val="99"/>
    <w:semiHidden/>
    <w:rsid w:val="00E779B0"/>
  </w:style>
  <w:style w:type="numbering" w:customStyle="1" w:styleId="NoList1120">
    <w:name w:val="No List1120"/>
    <w:next w:val="a2"/>
    <w:uiPriority w:val="99"/>
    <w:semiHidden/>
    <w:rsid w:val="00E779B0"/>
  </w:style>
  <w:style w:type="numbering" w:customStyle="1" w:styleId="NoList2114">
    <w:name w:val="No List2114"/>
    <w:next w:val="a2"/>
    <w:uiPriority w:val="99"/>
    <w:semiHidden/>
    <w:rsid w:val="00E779B0"/>
  </w:style>
  <w:style w:type="numbering" w:customStyle="1" w:styleId="NoList87">
    <w:name w:val="No List87"/>
    <w:next w:val="a2"/>
    <w:uiPriority w:val="99"/>
    <w:semiHidden/>
    <w:rsid w:val="00E779B0"/>
  </w:style>
  <w:style w:type="numbering" w:customStyle="1" w:styleId="NoList1216">
    <w:name w:val="No List1216"/>
    <w:next w:val="a2"/>
    <w:uiPriority w:val="99"/>
    <w:semiHidden/>
    <w:rsid w:val="00E779B0"/>
  </w:style>
  <w:style w:type="numbering" w:customStyle="1" w:styleId="NoList227">
    <w:name w:val="No List227"/>
    <w:next w:val="a2"/>
    <w:uiPriority w:val="99"/>
    <w:semiHidden/>
    <w:rsid w:val="00E779B0"/>
  </w:style>
  <w:style w:type="numbering" w:customStyle="1" w:styleId="NoList97">
    <w:name w:val="No List97"/>
    <w:next w:val="a2"/>
    <w:uiPriority w:val="99"/>
    <w:semiHidden/>
    <w:rsid w:val="00E779B0"/>
  </w:style>
  <w:style w:type="numbering" w:customStyle="1" w:styleId="NoList138">
    <w:name w:val="No List138"/>
    <w:next w:val="a2"/>
    <w:uiPriority w:val="99"/>
    <w:semiHidden/>
    <w:rsid w:val="00E779B0"/>
  </w:style>
  <w:style w:type="numbering" w:customStyle="1" w:styleId="NoList237">
    <w:name w:val="No List237"/>
    <w:next w:val="a2"/>
    <w:uiPriority w:val="99"/>
    <w:semiHidden/>
    <w:rsid w:val="00E779B0"/>
  </w:style>
  <w:style w:type="numbering" w:customStyle="1" w:styleId="NoList107">
    <w:name w:val="No List107"/>
    <w:next w:val="a2"/>
    <w:uiPriority w:val="99"/>
    <w:semiHidden/>
    <w:rsid w:val="00E779B0"/>
  </w:style>
  <w:style w:type="numbering" w:customStyle="1" w:styleId="NoList147">
    <w:name w:val="No List147"/>
    <w:next w:val="a2"/>
    <w:uiPriority w:val="99"/>
    <w:semiHidden/>
    <w:rsid w:val="00E779B0"/>
  </w:style>
  <w:style w:type="numbering" w:customStyle="1" w:styleId="NoList247">
    <w:name w:val="No List247"/>
    <w:next w:val="a2"/>
    <w:uiPriority w:val="99"/>
    <w:semiHidden/>
    <w:rsid w:val="00E779B0"/>
  </w:style>
  <w:style w:type="numbering" w:customStyle="1" w:styleId="NoList319">
    <w:name w:val="No List319"/>
    <w:next w:val="a2"/>
    <w:uiPriority w:val="99"/>
    <w:semiHidden/>
    <w:rsid w:val="00E779B0"/>
  </w:style>
  <w:style w:type="numbering" w:customStyle="1" w:styleId="NoList418">
    <w:name w:val="No List418"/>
    <w:next w:val="a2"/>
    <w:uiPriority w:val="99"/>
    <w:semiHidden/>
    <w:rsid w:val="00E779B0"/>
  </w:style>
  <w:style w:type="numbering" w:customStyle="1" w:styleId="NoList517">
    <w:name w:val="No List517"/>
    <w:next w:val="a2"/>
    <w:uiPriority w:val="99"/>
    <w:semiHidden/>
    <w:rsid w:val="00E779B0"/>
  </w:style>
  <w:style w:type="numbering" w:customStyle="1" w:styleId="NoList157">
    <w:name w:val="No List157"/>
    <w:next w:val="a2"/>
    <w:uiPriority w:val="99"/>
    <w:semiHidden/>
    <w:rsid w:val="00E779B0"/>
  </w:style>
  <w:style w:type="numbering" w:customStyle="1" w:styleId="NoList167">
    <w:name w:val="No List167"/>
    <w:next w:val="a2"/>
    <w:uiPriority w:val="99"/>
    <w:semiHidden/>
    <w:rsid w:val="00E779B0"/>
  </w:style>
  <w:style w:type="numbering" w:customStyle="1" w:styleId="1118">
    <w:name w:val="无列表1118"/>
    <w:next w:val="a2"/>
    <w:semiHidden/>
    <w:rsid w:val="00E779B0"/>
  </w:style>
  <w:style w:type="numbering" w:customStyle="1" w:styleId="172">
    <w:name w:val="목록 없음17"/>
    <w:next w:val="a2"/>
    <w:semiHidden/>
    <w:unhideWhenUsed/>
    <w:rsid w:val="00E779B0"/>
  </w:style>
  <w:style w:type="numbering" w:customStyle="1" w:styleId="270">
    <w:name w:val="목록 없음27"/>
    <w:next w:val="a2"/>
    <w:semiHidden/>
    <w:rsid w:val="00E779B0"/>
  </w:style>
  <w:style w:type="table" w:customStyle="1" w:styleId="TableGrid215">
    <w:name w:val="Table Grid215"/>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E779B0"/>
  </w:style>
  <w:style w:type="numbering" w:customStyle="1" w:styleId="Style16">
    <w:name w:val="Style16"/>
    <w:uiPriority w:val="99"/>
    <w:rsid w:val="00E779B0"/>
    <w:pPr>
      <w:numPr>
        <w:numId w:val="20"/>
      </w:numPr>
    </w:pPr>
  </w:style>
  <w:style w:type="numbering" w:customStyle="1" w:styleId="SGS6">
    <w:name w:val="SGS6"/>
    <w:uiPriority w:val="99"/>
    <w:rsid w:val="00E779B0"/>
    <w:pPr>
      <w:numPr>
        <w:numId w:val="21"/>
      </w:numPr>
    </w:pPr>
  </w:style>
  <w:style w:type="table" w:customStyle="1" w:styleId="ColorfulGrid-Accent15">
    <w:name w:val="Colorful Grid - Accent 15"/>
    <w:basedOn w:val="a1"/>
    <w:next w:val="-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E779B0"/>
  </w:style>
  <w:style w:type="table" w:customStyle="1" w:styleId="LightShading-Accent214">
    <w:name w:val="Light Shading - Accent 214"/>
    <w:basedOn w:val="a1"/>
    <w:next w:val="-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E779B0"/>
    <w:pPr>
      <w:numPr>
        <w:numId w:val="17"/>
      </w:numPr>
    </w:pPr>
  </w:style>
  <w:style w:type="numbering" w:customStyle="1" w:styleId="Style114">
    <w:name w:val="Style114"/>
    <w:uiPriority w:val="99"/>
    <w:rsid w:val="00E779B0"/>
  </w:style>
  <w:style w:type="numbering" w:customStyle="1" w:styleId="12100">
    <w:name w:val="无列表1210"/>
    <w:next w:val="a2"/>
    <w:semiHidden/>
    <w:rsid w:val="00E779B0"/>
  </w:style>
  <w:style w:type="numbering" w:customStyle="1" w:styleId="NoList186">
    <w:name w:val="No List186"/>
    <w:next w:val="a2"/>
    <w:semiHidden/>
    <w:rsid w:val="00E779B0"/>
  </w:style>
  <w:style w:type="table" w:customStyle="1" w:styleId="MediumShading1-Accent32">
    <w:name w:val="Medium Shading 1 - Accent 32"/>
    <w:basedOn w:val="a1"/>
    <w:next w:val="1-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E77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E77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E779B0"/>
  </w:style>
  <w:style w:type="numbering" w:customStyle="1" w:styleId="NoList195">
    <w:name w:val="No List195"/>
    <w:next w:val="a2"/>
    <w:uiPriority w:val="99"/>
    <w:semiHidden/>
    <w:unhideWhenUsed/>
    <w:rsid w:val="00E779B0"/>
  </w:style>
  <w:style w:type="numbering" w:customStyle="1" w:styleId="NoList1105">
    <w:name w:val="No List1105"/>
    <w:next w:val="a2"/>
    <w:uiPriority w:val="99"/>
    <w:semiHidden/>
    <w:rsid w:val="00E779B0"/>
  </w:style>
  <w:style w:type="numbering" w:customStyle="1" w:styleId="138">
    <w:name w:val="无列表138"/>
    <w:next w:val="a2"/>
    <w:semiHidden/>
    <w:rsid w:val="00E779B0"/>
  </w:style>
  <w:style w:type="numbering" w:customStyle="1" w:styleId="1280">
    <w:name w:val="リストなし128"/>
    <w:next w:val="a2"/>
    <w:uiPriority w:val="99"/>
    <w:semiHidden/>
    <w:unhideWhenUsed/>
    <w:rsid w:val="00E779B0"/>
  </w:style>
  <w:style w:type="numbering" w:customStyle="1" w:styleId="NoList255">
    <w:name w:val="No List255"/>
    <w:next w:val="a2"/>
    <w:uiPriority w:val="99"/>
    <w:semiHidden/>
    <w:rsid w:val="00E779B0"/>
  </w:style>
  <w:style w:type="numbering" w:customStyle="1" w:styleId="1119">
    <w:name w:val="无列表1119"/>
    <w:next w:val="a2"/>
    <w:semiHidden/>
    <w:rsid w:val="00E779B0"/>
  </w:style>
  <w:style w:type="numbering" w:customStyle="1" w:styleId="11171">
    <w:name w:val="リストなし1117"/>
    <w:next w:val="a2"/>
    <w:uiPriority w:val="99"/>
    <w:semiHidden/>
    <w:unhideWhenUsed/>
    <w:rsid w:val="00E779B0"/>
  </w:style>
  <w:style w:type="numbering" w:customStyle="1" w:styleId="NoList325">
    <w:name w:val="No List325"/>
    <w:next w:val="a2"/>
    <w:uiPriority w:val="99"/>
    <w:semiHidden/>
    <w:unhideWhenUsed/>
    <w:rsid w:val="00E779B0"/>
  </w:style>
  <w:style w:type="numbering" w:customStyle="1" w:styleId="1214">
    <w:name w:val="无列表1214"/>
    <w:next w:val="a2"/>
    <w:semiHidden/>
    <w:rsid w:val="00E779B0"/>
  </w:style>
  <w:style w:type="numbering" w:customStyle="1" w:styleId="12130">
    <w:name w:val="リストなし1213"/>
    <w:next w:val="a2"/>
    <w:uiPriority w:val="99"/>
    <w:semiHidden/>
    <w:unhideWhenUsed/>
    <w:rsid w:val="00E779B0"/>
  </w:style>
  <w:style w:type="numbering" w:customStyle="1" w:styleId="NoList1125">
    <w:name w:val="No List1125"/>
    <w:next w:val="a2"/>
    <w:uiPriority w:val="99"/>
    <w:semiHidden/>
    <w:unhideWhenUsed/>
    <w:rsid w:val="00E779B0"/>
  </w:style>
  <w:style w:type="numbering" w:customStyle="1" w:styleId="11113">
    <w:name w:val="无列表11113"/>
    <w:next w:val="a2"/>
    <w:semiHidden/>
    <w:rsid w:val="00E779B0"/>
  </w:style>
  <w:style w:type="numbering" w:customStyle="1" w:styleId="111130">
    <w:name w:val="リストなし11113"/>
    <w:next w:val="a2"/>
    <w:uiPriority w:val="99"/>
    <w:semiHidden/>
    <w:unhideWhenUsed/>
    <w:rsid w:val="00E779B0"/>
  </w:style>
  <w:style w:type="numbering" w:customStyle="1" w:styleId="NoList425">
    <w:name w:val="No List425"/>
    <w:next w:val="a2"/>
    <w:uiPriority w:val="99"/>
    <w:semiHidden/>
    <w:unhideWhenUsed/>
    <w:rsid w:val="00E779B0"/>
  </w:style>
  <w:style w:type="numbering" w:customStyle="1" w:styleId="1313">
    <w:name w:val="无列表1313"/>
    <w:next w:val="a2"/>
    <w:semiHidden/>
    <w:rsid w:val="00E779B0"/>
  </w:style>
  <w:style w:type="numbering" w:customStyle="1" w:styleId="1360">
    <w:name w:val="リストなし136"/>
    <w:next w:val="a2"/>
    <w:uiPriority w:val="99"/>
    <w:semiHidden/>
    <w:unhideWhenUsed/>
    <w:rsid w:val="00E779B0"/>
  </w:style>
  <w:style w:type="numbering" w:customStyle="1" w:styleId="NoList1217">
    <w:name w:val="No List1217"/>
    <w:next w:val="a2"/>
    <w:uiPriority w:val="99"/>
    <w:semiHidden/>
    <w:unhideWhenUsed/>
    <w:rsid w:val="00E779B0"/>
  </w:style>
  <w:style w:type="numbering" w:customStyle="1" w:styleId="1127">
    <w:name w:val="无列表1127"/>
    <w:next w:val="a2"/>
    <w:semiHidden/>
    <w:rsid w:val="00E779B0"/>
  </w:style>
  <w:style w:type="numbering" w:customStyle="1" w:styleId="11260">
    <w:name w:val="リストなし1126"/>
    <w:next w:val="a2"/>
    <w:uiPriority w:val="99"/>
    <w:semiHidden/>
    <w:unhideWhenUsed/>
    <w:rsid w:val="00E779B0"/>
  </w:style>
  <w:style w:type="numbering" w:customStyle="1" w:styleId="NoList205">
    <w:name w:val="No List205"/>
    <w:next w:val="a2"/>
    <w:uiPriority w:val="99"/>
    <w:semiHidden/>
    <w:unhideWhenUsed/>
    <w:rsid w:val="00E779B0"/>
  </w:style>
  <w:style w:type="numbering" w:customStyle="1" w:styleId="NoList1135">
    <w:name w:val="No List1135"/>
    <w:next w:val="a2"/>
    <w:uiPriority w:val="99"/>
    <w:semiHidden/>
    <w:rsid w:val="00E779B0"/>
  </w:style>
  <w:style w:type="numbering" w:customStyle="1" w:styleId="143">
    <w:name w:val="无列表143"/>
    <w:next w:val="a2"/>
    <w:semiHidden/>
    <w:rsid w:val="00E779B0"/>
  </w:style>
  <w:style w:type="numbering" w:customStyle="1" w:styleId="1430">
    <w:name w:val="リストなし143"/>
    <w:next w:val="a2"/>
    <w:uiPriority w:val="99"/>
    <w:semiHidden/>
    <w:unhideWhenUsed/>
    <w:rsid w:val="00E779B0"/>
  </w:style>
  <w:style w:type="numbering" w:customStyle="1" w:styleId="NoList265">
    <w:name w:val="No List265"/>
    <w:next w:val="a2"/>
    <w:uiPriority w:val="99"/>
    <w:semiHidden/>
    <w:rsid w:val="00E779B0"/>
  </w:style>
  <w:style w:type="numbering" w:customStyle="1" w:styleId="1133">
    <w:name w:val="无列表1133"/>
    <w:next w:val="a2"/>
    <w:semiHidden/>
    <w:rsid w:val="00E779B0"/>
  </w:style>
  <w:style w:type="numbering" w:customStyle="1" w:styleId="11330">
    <w:name w:val="リストなし1133"/>
    <w:next w:val="a2"/>
    <w:uiPriority w:val="99"/>
    <w:semiHidden/>
    <w:unhideWhenUsed/>
    <w:rsid w:val="00E779B0"/>
  </w:style>
  <w:style w:type="numbering" w:customStyle="1" w:styleId="NoList335">
    <w:name w:val="No List335"/>
    <w:next w:val="a2"/>
    <w:uiPriority w:val="99"/>
    <w:semiHidden/>
    <w:unhideWhenUsed/>
    <w:rsid w:val="00E779B0"/>
  </w:style>
  <w:style w:type="numbering" w:customStyle="1" w:styleId="1223">
    <w:name w:val="无列表1223"/>
    <w:next w:val="a2"/>
    <w:semiHidden/>
    <w:rsid w:val="00E779B0"/>
  </w:style>
  <w:style w:type="numbering" w:customStyle="1" w:styleId="12230">
    <w:name w:val="リストなし1223"/>
    <w:next w:val="a2"/>
    <w:uiPriority w:val="99"/>
    <w:semiHidden/>
    <w:unhideWhenUsed/>
    <w:rsid w:val="00E779B0"/>
  </w:style>
  <w:style w:type="numbering" w:customStyle="1" w:styleId="NoList1144">
    <w:name w:val="No List1144"/>
    <w:next w:val="a2"/>
    <w:uiPriority w:val="99"/>
    <w:semiHidden/>
    <w:unhideWhenUsed/>
    <w:rsid w:val="00E779B0"/>
  </w:style>
  <w:style w:type="numbering" w:customStyle="1" w:styleId="11123">
    <w:name w:val="无列表11123"/>
    <w:next w:val="a2"/>
    <w:semiHidden/>
    <w:rsid w:val="00E779B0"/>
  </w:style>
  <w:style w:type="numbering" w:customStyle="1" w:styleId="111230">
    <w:name w:val="リストなし11123"/>
    <w:next w:val="a2"/>
    <w:uiPriority w:val="99"/>
    <w:semiHidden/>
    <w:unhideWhenUsed/>
    <w:rsid w:val="00E779B0"/>
  </w:style>
  <w:style w:type="numbering" w:customStyle="1" w:styleId="NoList435">
    <w:name w:val="No List435"/>
    <w:next w:val="a2"/>
    <w:uiPriority w:val="99"/>
    <w:semiHidden/>
    <w:unhideWhenUsed/>
    <w:rsid w:val="00E779B0"/>
  </w:style>
  <w:style w:type="numbering" w:customStyle="1" w:styleId="1323">
    <w:name w:val="无列表1323"/>
    <w:next w:val="a2"/>
    <w:semiHidden/>
    <w:rsid w:val="00E779B0"/>
  </w:style>
  <w:style w:type="numbering" w:customStyle="1" w:styleId="13130">
    <w:name w:val="リストなし1313"/>
    <w:next w:val="a2"/>
    <w:uiPriority w:val="99"/>
    <w:semiHidden/>
    <w:unhideWhenUsed/>
    <w:rsid w:val="00E779B0"/>
  </w:style>
  <w:style w:type="numbering" w:customStyle="1" w:styleId="NoList1225">
    <w:name w:val="No List1225"/>
    <w:next w:val="a2"/>
    <w:uiPriority w:val="99"/>
    <w:semiHidden/>
    <w:unhideWhenUsed/>
    <w:rsid w:val="00E779B0"/>
  </w:style>
  <w:style w:type="numbering" w:customStyle="1" w:styleId="11213">
    <w:name w:val="无列表11213"/>
    <w:next w:val="a2"/>
    <w:semiHidden/>
    <w:rsid w:val="00E779B0"/>
  </w:style>
  <w:style w:type="numbering" w:customStyle="1" w:styleId="112130">
    <w:name w:val="リストなし11213"/>
    <w:next w:val="a2"/>
    <w:uiPriority w:val="99"/>
    <w:semiHidden/>
    <w:unhideWhenUsed/>
    <w:rsid w:val="00E779B0"/>
  </w:style>
  <w:style w:type="numbering" w:customStyle="1" w:styleId="NoList275">
    <w:name w:val="No List275"/>
    <w:next w:val="a2"/>
    <w:uiPriority w:val="99"/>
    <w:semiHidden/>
    <w:unhideWhenUsed/>
    <w:rsid w:val="00E779B0"/>
  </w:style>
  <w:style w:type="numbering" w:customStyle="1" w:styleId="NoList1154">
    <w:name w:val="No List1154"/>
    <w:next w:val="a2"/>
    <w:uiPriority w:val="99"/>
    <w:semiHidden/>
    <w:rsid w:val="00E779B0"/>
  </w:style>
  <w:style w:type="numbering" w:customStyle="1" w:styleId="153">
    <w:name w:val="无列表153"/>
    <w:next w:val="a2"/>
    <w:semiHidden/>
    <w:rsid w:val="00E779B0"/>
  </w:style>
  <w:style w:type="numbering" w:customStyle="1" w:styleId="1530">
    <w:name w:val="リストなし153"/>
    <w:next w:val="a2"/>
    <w:uiPriority w:val="99"/>
    <w:semiHidden/>
    <w:unhideWhenUsed/>
    <w:rsid w:val="00E779B0"/>
  </w:style>
  <w:style w:type="numbering" w:customStyle="1" w:styleId="NoList285">
    <w:name w:val="No List285"/>
    <w:next w:val="a2"/>
    <w:uiPriority w:val="99"/>
    <w:semiHidden/>
    <w:rsid w:val="00E779B0"/>
  </w:style>
  <w:style w:type="numbering" w:customStyle="1" w:styleId="1143">
    <w:name w:val="无列表1143"/>
    <w:next w:val="a2"/>
    <w:semiHidden/>
    <w:rsid w:val="00E779B0"/>
  </w:style>
  <w:style w:type="numbering" w:customStyle="1" w:styleId="11430">
    <w:name w:val="リストなし1143"/>
    <w:next w:val="a2"/>
    <w:uiPriority w:val="99"/>
    <w:semiHidden/>
    <w:unhideWhenUsed/>
    <w:rsid w:val="00E779B0"/>
  </w:style>
  <w:style w:type="numbering" w:customStyle="1" w:styleId="NoList344">
    <w:name w:val="No List344"/>
    <w:next w:val="a2"/>
    <w:uiPriority w:val="99"/>
    <w:semiHidden/>
    <w:unhideWhenUsed/>
    <w:rsid w:val="00E779B0"/>
  </w:style>
  <w:style w:type="numbering" w:customStyle="1" w:styleId="1233">
    <w:name w:val="无列表1233"/>
    <w:next w:val="a2"/>
    <w:semiHidden/>
    <w:rsid w:val="00E779B0"/>
  </w:style>
  <w:style w:type="numbering" w:customStyle="1" w:styleId="12330">
    <w:name w:val="リストなし1233"/>
    <w:next w:val="a2"/>
    <w:uiPriority w:val="99"/>
    <w:semiHidden/>
    <w:unhideWhenUsed/>
    <w:rsid w:val="00E779B0"/>
  </w:style>
  <w:style w:type="numbering" w:customStyle="1" w:styleId="NoList1163">
    <w:name w:val="No List1163"/>
    <w:next w:val="a2"/>
    <w:uiPriority w:val="99"/>
    <w:semiHidden/>
    <w:unhideWhenUsed/>
    <w:rsid w:val="00E779B0"/>
  </w:style>
  <w:style w:type="numbering" w:customStyle="1" w:styleId="11133">
    <w:name w:val="无列表11133"/>
    <w:next w:val="a2"/>
    <w:semiHidden/>
    <w:rsid w:val="00E779B0"/>
  </w:style>
  <w:style w:type="numbering" w:customStyle="1" w:styleId="111330">
    <w:name w:val="リストなし11133"/>
    <w:next w:val="a2"/>
    <w:uiPriority w:val="99"/>
    <w:semiHidden/>
    <w:unhideWhenUsed/>
    <w:rsid w:val="00E779B0"/>
  </w:style>
  <w:style w:type="numbering" w:customStyle="1" w:styleId="NoList444">
    <w:name w:val="No List444"/>
    <w:next w:val="a2"/>
    <w:uiPriority w:val="99"/>
    <w:semiHidden/>
    <w:unhideWhenUsed/>
    <w:rsid w:val="00E779B0"/>
  </w:style>
  <w:style w:type="numbering" w:customStyle="1" w:styleId="1333">
    <w:name w:val="无列表1333"/>
    <w:next w:val="a2"/>
    <w:semiHidden/>
    <w:rsid w:val="00E779B0"/>
  </w:style>
  <w:style w:type="numbering" w:customStyle="1" w:styleId="13230">
    <w:name w:val="リストなし1323"/>
    <w:next w:val="a2"/>
    <w:uiPriority w:val="99"/>
    <w:semiHidden/>
    <w:unhideWhenUsed/>
    <w:rsid w:val="00E779B0"/>
  </w:style>
  <w:style w:type="numbering" w:customStyle="1" w:styleId="NoList1234">
    <w:name w:val="No List1234"/>
    <w:next w:val="a2"/>
    <w:uiPriority w:val="99"/>
    <w:semiHidden/>
    <w:unhideWhenUsed/>
    <w:rsid w:val="00E779B0"/>
  </w:style>
  <w:style w:type="numbering" w:customStyle="1" w:styleId="11223">
    <w:name w:val="无列表11223"/>
    <w:next w:val="a2"/>
    <w:semiHidden/>
    <w:rsid w:val="00E779B0"/>
  </w:style>
  <w:style w:type="numbering" w:customStyle="1" w:styleId="112230">
    <w:name w:val="リストなし11223"/>
    <w:next w:val="a2"/>
    <w:uiPriority w:val="99"/>
    <w:semiHidden/>
    <w:unhideWhenUsed/>
    <w:rsid w:val="00E779B0"/>
  </w:style>
  <w:style w:type="numbering" w:customStyle="1" w:styleId="NoList294">
    <w:name w:val="No List294"/>
    <w:next w:val="a2"/>
    <w:uiPriority w:val="99"/>
    <w:semiHidden/>
    <w:unhideWhenUsed/>
    <w:rsid w:val="00E779B0"/>
  </w:style>
  <w:style w:type="numbering" w:customStyle="1" w:styleId="NoList1173">
    <w:name w:val="No List1173"/>
    <w:next w:val="a2"/>
    <w:uiPriority w:val="99"/>
    <w:semiHidden/>
    <w:rsid w:val="00E779B0"/>
  </w:style>
  <w:style w:type="numbering" w:customStyle="1" w:styleId="1630">
    <w:name w:val="无列表163"/>
    <w:next w:val="a2"/>
    <w:semiHidden/>
    <w:rsid w:val="00E779B0"/>
  </w:style>
  <w:style w:type="numbering" w:customStyle="1" w:styleId="1631">
    <w:name w:val="リストなし163"/>
    <w:next w:val="a2"/>
    <w:uiPriority w:val="99"/>
    <w:semiHidden/>
    <w:unhideWhenUsed/>
    <w:rsid w:val="00E779B0"/>
  </w:style>
  <w:style w:type="numbering" w:customStyle="1" w:styleId="NoList2104">
    <w:name w:val="No List2104"/>
    <w:next w:val="a2"/>
    <w:uiPriority w:val="99"/>
    <w:semiHidden/>
    <w:rsid w:val="00E779B0"/>
  </w:style>
  <w:style w:type="numbering" w:customStyle="1" w:styleId="1153">
    <w:name w:val="无列表1153"/>
    <w:next w:val="a2"/>
    <w:semiHidden/>
    <w:rsid w:val="00E779B0"/>
  </w:style>
  <w:style w:type="numbering" w:customStyle="1" w:styleId="11530">
    <w:name w:val="リストなし1153"/>
    <w:next w:val="a2"/>
    <w:uiPriority w:val="99"/>
    <w:semiHidden/>
    <w:unhideWhenUsed/>
    <w:rsid w:val="00E779B0"/>
  </w:style>
  <w:style w:type="numbering" w:customStyle="1" w:styleId="NoList353">
    <w:name w:val="No List353"/>
    <w:next w:val="a2"/>
    <w:uiPriority w:val="99"/>
    <w:semiHidden/>
    <w:unhideWhenUsed/>
    <w:rsid w:val="00E779B0"/>
  </w:style>
  <w:style w:type="numbering" w:customStyle="1" w:styleId="1243">
    <w:name w:val="无列表1243"/>
    <w:next w:val="a2"/>
    <w:semiHidden/>
    <w:rsid w:val="00E779B0"/>
  </w:style>
  <w:style w:type="numbering" w:customStyle="1" w:styleId="12430">
    <w:name w:val="リストなし1243"/>
    <w:next w:val="a2"/>
    <w:uiPriority w:val="99"/>
    <w:semiHidden/>
    <w:unhideWhenUsed/>
    <w:rsid w:val="00E779B0"/>
  </w:style>
  <w:style w:type="numbering" w:customStyle="1" w:styleId="NoList1183">
    <w:name w:val="No List1183"/>
    <w:next w:val="a2"/>
    <w:uiPriority w:val="99"/>
    <w:semiHidden/>
    <w:unhideWhenUsed/>
    <w:rsid w:val="00E779B0"/>
  </w:style>
  <w:style w:type="numbering" w:customStyle="1" w:styleId="11143">
    <w:name w:val="无列表11143"/>
    <w:next w:val="a2"/>
    <w:semiHidden/>
    <w:rsid w:val="00E779B0"/>
  </w:style>
  <w:style w:type="numbering" w:customStyle="1" w:styleId="111430">
    <w:name w:val="リストなし11143"/>
    <w:next w:val="a2"/>
    <w:uiPriority w:val="99"/>
    <w:semiHidden/>
    <w:unhideWhenUsed/>
    <w:rsid w:val="00E779B0"/>
  </w:style>
  <w:style w:type="numbering" w:customStyle="1" w:styleId="NoList453">
    <w:name w:val="No List453"/>
    <w:next w:val="a2"/>
    <w:uiPriority w:val="99"/>
    <w:semiHidden/>
    <w:unhideWhenUsed/>
    <w:rsid w:val="00E779B0"/>
  </w:style>
  <w:style w:type="numbering" w:customStyle="1" w:styleId="1343">
    <w:name w:val="无列表1343"/>
    <w:next w:val="a2"/>
    <w:semiHidden/>
    <w:rsid w:val="00E779B0"/>
  </w:style>
  <w:style w:type="numbering" w:customStyle="1" w:styleId="13330">
    <w:name w:val="リストなし1333"/>
    <w:next w:val="a2"/>
    <w:uiPriority w:val="99"/>
    <w:semiHidden/>
    <w:unhideWhenUsed/>
    <w:rsid w:val="00E779B0"/>
  </w:style>
  <w:style w:type="numbering" w:customStyle="1" w:styleId="NoList1243">
    <w:name w:val="No List1243"/>
    <w:next w:val="a2"/>
    <w:uiPriority w:val="99"/>
    <w:semiHidden/>
    <w:unhideWhenUsed/>
    <w:rsid w:val="00E779B0"/>
  </w:style>
  <w:style w:type="numbering" w:customStyle="1" w:styleId="11233">
    <w:name w:val="无列表11233"/>
    <w:next w:val="a2"/>
    <w:semiHidden/>
    <w:rsid w:val="00E779B0"/>
  </w:style>
  <w:style w:type="numbering" w:customStyle="1" w:styleId="112330">
    <w:name w:val="リストなし11233"/>
    <w:next w:val="a2"/>
    <w:uiPriority w:val="99"/>
    <w:semiHidden/>
    <w:unhideWhenUsed/>
    <w:rsid w:val="00E779B0"/>
  </w:style>
  <w:style w:type="table" w:customStyle="1" w:styleId="MediumShading1-Accent112">
    <w:name w:val="Medium Shading 1 - Accent 112"/>
    <w:basedOn w:val="a1"/>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E779B0"/>
  </w:style>
  <w:style w:type="numbering" w:customStyle="1" w:styleId="1720">
    <w:name w:val="无列表172"/>
    <w:next w:val="a2"/>
    <w:semiHidden/>
    <w:rsid w:val="00E779B0"/>
  </w:style>
  <w:style w:type="numbering" w:customStyle="1" w:styleId="1721">
    <w:name w:val="リストなし172"/>
    <w:next w:val="a2"/>
    <w:uiPriority w:val="99"/>
    <w:semiHidden/>
    <w:unhideWhenUsed/>
    <w:rsid w:val="00E779B0"/>
  </w:style>
  <w:style w:type="numbering" w:customStyle="1" w:styleId="NoList1192">
    <w:name w:val="No List1192"/>
    <w:next w:val="a2"/>
    <w:semiHidden/>
    <w:rsid w:val="00E779B0"/>
  </w:style>
  <w:style w:type="numbering" w:customStyle="1" w:styleId="NoList2115">
    <w:name w:val="No List2115"/>
    <w:next w:val="a2"/>
    <w:uiPriority w:val="99"/>
    <w:semiHidden/>
    <w:rsid w:val="00E779B0"/>
  </w:style>
  <w:style w:type="numbering" w:customStyle="1" w:styleId="NoList362">
    <w:name w:val="No List362"/>
    <w:next w:val="a2"/>
    <w:semiHidden/>
    <w:rsid w:val="00E779B0"/>
  </w:style>
  <w:style w:type="numbering" w:customStyle="1" w:styleId="NoList462">
    <w:name w:val="No List462"/>
    <w:next w:val="a2"/>
    <w:semiHidden/>
    <w:rsid w:val="00E779B0"/>
  </w:style>
  <w:style w:type="numbering" w:customStyle="1" w:styleId="NoList524">
    <w:name w:val="No List524"/>
    <w:next w:val="a2"/>
    <w:uiPriority w:val="99"/>
    <w:semiHidden/>
    <w:rsid w:val="00E779B0"/>
  </w:style>
  <w:style w:type="numbering" w:customStyle="1" w:styleId="NoList614">
    <w:name w:val="No List614"/>
    <w:next w:val="a2"/>
    <w:uiPriority w:val="99"/>
    <w:semiHidden/>
    <w:rsid w:val="00E779B0"/>
  </w:style>
  <w:style w:type="numbering" w:customStyle="1" w:styleId="NoList714">
    <w:name w:val="No List714"/>
    <w:next w:val="a2"/>
    <w:uiPriority w:val="99"/>
    <w:semiHidden/>
    <w:rsid w:val="00E779B0"/>
  </w:style>
  <w:style w:type="numbering" w:customStyle="1" w:styleId="NoList11102">
    <w:name w:val="No List11102"/>
    <w:next w:val="a2"/>
    <w:semiHidden/>
    <w:rsid w:val="00E779B0"/>
  </w:style>
  <w:style w:type="numbering" w:customStyle="1" w:styleId="NoList2124">
    <w:name w:val="No List2124"/>
    <w:next w:val="a2"/>
    <w:uiPriority w:val="99"/>
    <w:semiHidden/>
    <w:rsid w:val="00E779B0"/>
  </w:style>
  <w:style w:type="numbering" w:customStyle="1" w:styleId="NoList814">
    <w:name w:val="No List814"/>
    <w:next w:val="a2"/>
    <w:uiPriority w:val="99"/>
    <w:semiHidden/>
    <w:rsid w:val="00E779B0"/>
  </w:style>
  <w:style w:type="numbering" w:customStyle="1" w:styleId="NoList1252">
    <w:name w:val="No List1252"/>
    <w:next w:val="a2"/>
    <w:semiHidden/>
    <w:rsid w:val="00E779B0"/>
  </w:style>
  <w:style w:type="numbering" w:customStyle="1" w:styleId="NoList2214">
    <w:name w:val="No List2214"/>
    <w:next w:val="a2"/>
    <w:uiPriority w:val="99"/>
    <w:semiHidden/>
    <w:rsid w:val="00E779B0"/>
  </w:style>
  <w:style w:type="numbering" w:customStyle="1" w:styleId="NoList914">
    <w:name w:val="No List914"/>
    <w:next w:val="a2"/>
    <w:uiPriority w:val="99"/>
    <w:semiHidden/>
    <w:rsid w:val="00E779B0"/>
  </w:style>
  <w:style w:type="numbering" w:customStyle="1" w:styleId="NoList1314">
    <w:name w:val="No List1314"/>
    <w:next w:val="a2"/>
    <w:semiHidden/>
    <w:rsid w:val="00E779B0"/>
  </w:style>
  <w:style w:type="numbering" w:customStyle="1" w:styleId="NoList2314">
    <w:name w:val="No List2314"/>
    <w:next w:val="a2"/>
    <w:semiHidden/>
    <w:rsid w:val="00E779B0"/>
  </w:style>
  <w:style w:type="numbering" w:customStyle="1" w:styleId="NoList1014">
    <w:name w:val="No List1014"/>
    <w:next w:val="a2"/>
    <w:uiPriority w:val="99"/>
    <w:semiHidden/>
    <w:rsid w:val="00E779B0"/>
  </w:style>
  <w:style w:type="numbering" w:customStyle="1" w:styleId="NoList1414">
    <w:name w:val="No List1414"/>
    <w:next w:val="a2"/>
    <w:semiHidden/>
    <w:rsid w:val="00E779B0"/>
  </w:style>
  <w:style w:type="numbering" w:customStyle="1" w:styleId="NoList2414">
    <w:name w:val="No List2414"/>
    <w:next w:val="a2"/>
    <w:semiHidden/>
    <w:rsid w:val="00E779B0"/>
  </w:style>
  <w:style w:type="numbering" w:customStyle="1" w:styleId="NoList3114">
    <w:name w:val="No List3114"/>
    <w:next w:val="a2"/>
    <w:uiPriority w:val="99"/>
    <w:semiHidden/>
    <w:rsid w:val="00E779B0"/>
  </w:style>
  <w:style w:type="numbering" w:customStyle="1" w:styleId="NoList4114">
    <w:name w:val="No List4114"/>
    <w:next w:val="a2"/>
    <w:uiPriority w:val="99"/>
    <w:semiHidden/>
    <w:rsid w:val="00E779B0"/>
  </w:style>
  <w:style w:type="numbering" w:customStyle="1" w:styleId="NoList5114">
    <w:name w:val="No List5114"/>
    <w:next w:val="a2"/>
    <w:uiPriority w:val="99"/>
    <w:semiHidden/>
    <w:rsid w:val="00E779B0"/>
  </w:style>
  <w:style w:type="numbering" w:customStyle="1" w:styleId="NoList1514">
    <w:name w:val="No List1514"/>
    <w:next w:val="a2"/>
    <w:semiHidden/>
    <w:rsid w:val="00E779B0"/>
  </w:style>
  <w:style w:type="numbering" w:customStyle="1" w:styleId="NoList1614">
    <w:name w:val="No List1614"/>
    <w:next w:val="a2"/>
    <w:semiHidden/>
    <w:rsid w:val="00E779B0"/>
  </w:style>
  <w:style w:type="numbering" w:customStyle="1" w:styleId="1162">
    <w:name w:val="无列表1162"/>
    <w:next w:val="a2"/>
    <w:semiHidden/>
    <w:rsid w:val="00E779B0"/>
  </w:style>
  <w:style w:type="numbering" w:customStyle="1" w:styleId="1144">
    <w:name w:val="목록 없음114"/>
    <w:next w:val="a2"/>
    <w:semiHidden/>
    <w:unhideWhenUsed/>
    <w:rsid w:val="00E779B0"/>
  </w:style>
  <w:style w:type="numbering" w:customStyle="1" w:styleId="2140">
    <w:name w:val="목록 없음214"/>
    <w:next w:val="a2"/>
    <w:semiHidden/>
    <w:rsid w:val="00E779B0"/>
  </w:style>
  <w:style w:type="numbering" w:customStyle="1" w:styleId="NoList11114">
    <w:name w:val="No List11114"/>
    <w:next w:val="a2"/>
    <w:uiPriority w:val="99"/>
    <w:semiHidden/>
    <w:rsid w:val="00E779B0"/>
  </w:style>
  <w:style w:type="numbering" w:customStyle="1" w:styleId="NoList1713">
    <w:name w:val="No List1713"/>
    <w:next w:val="a2"/>
    <w:uiPriority w:val="99"/>
    <w:semiHidden/>
    <w:unhideWhenUsed/>
    <w:rsid w:val="00E779B0"/>
  </w:style>
  <w:style w:type="numbering" w:customStyle="1" w:styleId="1252">
    <w:name w:val="无列表1252"/>
    <w:next w:val="a2"/>
    <w:semiHidden/>
    <w:rsid w:val="00E779B0"/>
  </w:style>
  <w:style w:type="numbering" w:customStyle="1" w:styleId="NoList1813">
    <w:name w:val="No List1813"/>
    <w:next w:val="a2"/>
    <w:semiHidden/>
    <w:rsid w:val="00E779B0"/>
  </w:style>
  <w:style w:type="numbering" w:customStyle="1" w:styleId="NoList372">
    <w:name w:val="No List372"/>
    <w:next w:val="a2"/>
    <w:uiPriority w:val="99"/>
    <w:semiHidden/>
    <w:unhideWhenUsed/>
    <w:rsid w:val="00E779B0"/>
  </w:style>
  <w:style w:type="numbering" w:customStyle="1" w:styleId="182">
    <w:name w:val="无列表182"/>
    <w:next w:val="a2"/>
    <w:semiHidden/>
    <w:rsid w:val="00E779B0"/>
  </w:style>
  <w:style w:type="numbering" w:customStyle="1" w:styleId="1820">
    <w:name w:val="リストなし182"/>
    <w:next w:val="a2"/>
    <w:uiPriority w:val="99"/>
    <w:semiHidden/>
    <w:unhideWhenUsed/>
    <w:rsid w:val="00E779B0"/>
  </w:style>
  <w:style w:type="numbering" w:customStyle="1" w:styleId="NoList1202">
    <w:name w:val="No List1202"/>
    <w:next w:val="a2"/>
    <w:semiHidden/>
    <w:rsid w:val="00E779B0"/>
  </w:style>
  <w:style w:type="numbering" w:customStyle="1" w:styleId="NoList2133">
    <w:name w:val="No List2133"/>
    <w:next w:val="a2"/>
    <w:uiPriority w:val="99"/>
    <w:semiHidden/>
    <w:rsid w:val="00E779B0"/>
  </w:style>
  <w:style w:type="numbering" w:customStyle="1" w:styleId="NoList382">
    <w:name w:val="No List382"/>
    <w:next w:val="a2"/>
    <w:semiHidden/>
    <w:rsid w:val="00E779B0"/>
  </w:style>
  <w:style w:type="numbering" w:customStyle="1" w:styleId="NoList472">
    <w:name w:val="No List472"/>
    <w:next w:val="a2"/>
    <w:semiHidden/>
    <w:rsid w:val="00E779B0"/>
  </w:style>
  <w:style w:type="numbering" w:customStyle="1" w:styleId="NoList534">
    <w:name w:val="No List534"/>
    <w:next w:val="a2"/>
    <w:uiPriority w:val="99"/>
    <w:semiHidden/>
    <w:rsid w:val="00E779B0"/>
  </w:style>
  <w:style w:type="numbering" w:customStyle="1" w:styleId="NoList624">
    <w:name w:val="No List624"/>
    <w:next w:val="a2"/>
    <w:uiPriority w:val="99"/>
    <w:semiHidden/>
    <w:rsid w:val="00E779B0"/>
  </w:style>
  <w:style w:type="numbering" w:customStyle="1" w:styleId="NoList724">
    <w:name w:val="No List724"/>
    <w:next w:val="a2"/>
    <w:uiPriority w:val="99"/>
    <w:semiHidden/>
    <w:rsid w:val="00E779B0"/>
  </w:style>
  <w:style w:type="numbering" w:customStyle="1" w:styleId="NoList11124">
    <w:name w:val="No List11124"/>
    <w:next w:val="a2"/>
    <w:uiPriority w:val="99"/>
    <w:semiHidden/>
    <w:rsid w:val="00E779B0"/>
  </w:style>
  <w:style w:type="numbering" w:customStyle="1" w:styleId="NoList2142">
    <w:name w:val="No List2142"/>
    <w:next w:val="a2"/>
    <w:uiPriority w:val="99"/>
    <w:semiHidden/>
    <w:rsid w:val="00E779B0"/>
  </w:style>
  <w:style w:type="numbering" w:customStyle="1" w:styleId="NoList824">
    <w:name w:val="No List824"/>
    <w:next w:val="a2"/>
    <w:uiPriority w:val="99"/>
    <w:semiHidden/>
    <w:rsid w:val="00E779B0"/>
  </w:style>
  <w:style w:type="numbering" w:customStyle="1" w:styleId="NoList1262">
    <w:name w:val="No List1262"/>
    <w:next w:val="a2"/>
    <w:semiHidden/>
    <w:rsid w:val="00E779B0"/>
  </w:style>
  <w:style w:type="numbering" w:customStyle="1" w:styleId="NoList2224">
    <w:name w:val="No List2224"/>
    <w:next w:val="a2"/>
    <w:uiPriority w:val="99"/>
    <w:semiHidden/>
    <w:rsid w:val="00E779B0"/>
  </w:style>
  <w:style w:type="numbering" w:customStyle="1" w:styleId="NoList924">
    <w:name w:val="No List924"/>
    <w:next w:val="a2"/>
    <w:uiPriority w:val="99"/>
    <w:semiHidden/>
    <w:rsid w:val="00E779B0"/>
  </w:style>
  <w:style w:type="numbering" w:customStyle="1" w:styleId="NoList1324">
    <w:name w:val="No List1324"/>
    <w:next w:val="a2"/>
    <w:semiHidden/>
    <w:rsid w:val="00E779B0"/>
  </w:style>
  <w:style w:type="numbering" w:customStyle="1" w:styleId="NoList2324">
    <w:name w:val="No List2324"/>
    <w:next w:val="a2"/>
    <w:semiHidden/>
    <w:rsid w:val="00E779B0"/>
  </w:style>
  <w:style w:type="numbering" w:customStyle="1" w:styleId="NoList1024">
    <w:name w:val="No List1024"/>
    <w:next w:val="a2"/>
    <w:uiPriority w:val="99"/>
    <w:semiHidden/>
    <w:rsid w:val="00E779B0"/>
  </w:style>
  <w:style w:type="numbering" w:customStyle="1" w:styleId="NoList1424">
    <w:name w:val="No List1424"/>
    <w:next w:val="a2"/>
    <w:semiHidden/>
    <w:rsid w:val="00E779B0"/>
  </w:style>
  <w:style w:type="numbering" w:customStyle="1" w:styleId="NoList2424">
    <w:name w:val="No List2424"/>
    <w:next w:val="a2"/>
    <w:semiHidden/>
    <w:rsid w:val="00E779B0"/>
  </w:style>
  <w:style w:type="numbering" w:customStyle="1" w:styleId="NoList3124">
    <w:name w:val="No List3124"/>
    <w:next w:val="a2"/>
    <w:uiPriority w:val="99"/>
    <w:semiHidden/>
    <w:rsid w:val="00E779B0"/>
  </w:style>
  <w:style w:type="numbering" w:customStyle="1" w:styleId="NoList4124">
    <w:name w:val="No List4124"/>
    <w:next w:val="a2"/>
    <w:uiPriority w:val="99"/>
    <w:semiHidden/>
    <w:rsid w:val="00E779B0"/>
  </w:style>
  <w:style w:type="numbering" w:customStyle="1" w:styleId="NoList5124">
    <w:name w:val="No List5124"/>
    <w:next w:val="a2"/>
    <w:uiPriority w:val="99"/>
    <w:semiHidden/>
    <w:rsid w:val="00E779B0"/>
  </w:style>
  <w:style w:type="numbering" w:customStyle="1" w:styleId="NoList1524">
    <w:name w:val="No List1524"/>
    <w:next w:val="a2"/>
    <w:semiHidden/>
    <w:rsid w:val="00E779B0"/>
  </w:style>
  <w:style w:type="numbering" w:customStyle="1" w:styleId="NoList1624">
    <w:name w:val="No List1624"/>
    <w:next w:val="a2"/>
    <w:semiHidden/>
    <w:rsid w:val="00E779B0"/>
  </w:style>
  <w:style w:type="numbering" w:customStyle="1" w:styleId="1172">
    <w:name w:val="无列表1172"/>
    <w:next w:val="a2"/>
    <w:semiHidden/>
    <w:rsid w:val="00E779B0"/>
  </w:style>
  <w:style w:type="numbering" w:customStyle="1" w:styleId="1244">
    <w:name w:val="목록 없음124"/>
    <w:next w:val="a2"/>
    <w:semiHidden/>
    <w:unhideWhenUsed/>
    <w:rsid w:val="00E779B0"/>
  </w:style>
  <w:style w:type="numbering" w:customStyle="1" w:styleId="2240">
    <w:name w:val="목록 없음224"/>
    <w:next w:val="a2"/>
    <w:semiHidden/>
    <w:rsid w:val="00E779B0"/>
  </w:style>
  <w:style w:type="numbering" w:customStyle="1" w:styleId="NoList11133">
    <w:name w:val="No List11133"/>
    <w:next w:val="a2"/>
    <w:uiPriority w:val="99"/>
    <w:semiHidden/>
    <w:rsid w:val="00E779B0"/>
  </w:style>
  <w:style w:type="numbering" w:customStyle="1" w:styleId="NoList1722">
    <w:name w:val="No List1722"/>
    <w:next w:val="a2"/>
    <w:uiPriority w:val="99"/>
    <w:semiHidden/>
    <w:unhideWhenUsed/>
    <w:rsid w:val="00E779B0"/>
  </w:style>
  <w:style w:type="numbering" w:customStyle="1" w:styleId="1262">
    <w:name w:val="无列表1262"/>
    <w:next w:val="a2"/>
    <w:semiHidden/>
    <w:rsid w:val="00E779B0"/>
  </w:style>
  <w:style w:type="numbering" w:customStyle="1" w:styleId="NoList1822">
    <w:name w:val="No List1822"/>
    <w:next w:val="a2"/>
    <w:semiHidden/>
    <w:rsid w:val="00E779B0"/>
  </w:style>
  <w:style w:type="numbering" w:customStyle="1" w:styleId="NoList392">
    <w:name w:val="No List392"/>
    <w:next w:val="a2"/>
    <w:uiPriority w:val="99"/>
    <w:semiHidden/>
    <w:unhideWhenUsed/>
    <w:rsid w:val="00E779B0"/>
  </w:style>
  <w:style w:type="table" w:customStyle="1" w:styleId="SGSTableBasic122">
    <w:name w:val="SGS Table Basic 122"/>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E779B0"/>
  </w:style>
  <w:style w:type="numbering" w:customStyle="1" w:styleId="1920">
    <w:name w:val="リストなし192"/>
    <w:next w:val="a2"/>
    <w:uiPriority w:val="99"/>
    <w:semiHidden/>
    <w:unhideWhenUsed/>
    <w:rsid w:val="00E779B0"/>
  </w:style>
  <w:style w:type="table" w:customStyle="1" w:styleId="TableClassic231">
    <w:name w:val="Table Classic 231"/>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E779B0"/>
  </w:style>
  <w:style w:type="table" w:customStyle="1" w:styleId="TableGrid432">
    <w:name w:val="Table Grid432"/>
    <w:basedOn w:val="a1"/>
    <w:next w:val="af"/>
    <w:qFormat/>
    <w:rsid w:val="00E779B0"/>
    <w:rPr>
      <w:rFonts w:ascii="CG Times (WN)" w:hAnsi="CG Times (W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
    <w:uiPriority w:val="39"/>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E779B0"/>
  </w:style>
  <w:style w:type="numbering" w:customStyle="1" w:styleId="11620">
    <w:name w:val="リストなし1162"/>
    <w:next w:val="a2"/>
    <w:uiPriority w:val="99"/>
    <w:semiHidden/>
    <w:unhideWhenUsed/>
    <w:rsid w:val="00E779B0"/>
  </w:style>
  <w:style w:type="table" w:customStyle="1" w:styleId="TableClassic2122">
    <w:name w:val="Table Classic 2122"/>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E779B0"/>
  </w:style>
  <w:style w:type="numbering" w:customStyle="1" w:styleId="NoList3101">
    <w:name w:val="No List3101"/>
    <w:next w:val="a2"/>
    <w:semiHidden/>
    <w:unhideWhenUsed/>
    <w:rsid w:val="00E779B0"/>
  </w:style>
  <w:style w:type="numbering" w:customStyle="1" w:styleId="NoList11142">
    <w:name w:val="No List11142"/>
    <w:next w:val="a2"/>
    <w:uiPriority w:val="99"/>
    <w:semiHidden/>
    <w:unhideWhenUsed/>
    <w:rsid w:val="00E779B0"/>
  </w:style>
  <w:style w:type="numbering" w:customStyle="1" w:styleId="NoList482">
    <w:name w:val="No List482"/>
    <w:next w:val="a2"/>
    <w:semiHidden/>
    <w:unhideWhenUsed/>
    <w:rsid w:val="00E779B0"/>
  </w:style>
  <w:style w:type="numbering" w:customStyle="1" w:styleId="NoList543">
    <w:name w:val="No List543"/>
    <w:next w:val="a2"/>
    <w:uiPriority w:val="99"/>
    <w:semiHidden/>
    <w:unhideWhenUsed/>
    <w:rsid w:val="00E779B0"/>
  </w:style>
  <w:style w:type="numbering" w:customStyle="1" w:styleId="NoList11152">
    <w:name w:val="No List11152"/>
    <w:next w:val="a2"/>
    <w:semiHidden/>
    <w:unhideWhenUsed/>
    <w:rsid w:val="00E779B0"/>
  </w:style>
  <w:style w:type="numbering" w:customStyle="1" w:styleId="NoList2162">
    <w:name w:val="No List2162"/>
    <w:next w:val="a2"/>
    <w:semiHidden/>
    <w:unhideWhenUsed/>
    <w:rsid w:val="00E779B0"/>
  </w:style>
  <w:style w:type="numbering" w:customStyle="1" w:styleId="NoList3133">
    <w:name w:val="No List3133"/>
    <w:next w:val="a2"/>
    <w:uiPriority w:val="99"/>
    <w:semiHidden/>
    <w:unhideWhenUsed/>
    <w:rsid w:val="00E779B0"/>
  </w:style>
  <w:style w:type="numbering" w:customStyle="1" w:styleId="NoList4133">
    <w:name w:val="No List4133"/>
    <w:next w:val="a2"/>
    <w:uiPriority w:val="99"/>
    <w:semiHidden/>
    <w:unhideWhenUsed/>
    <w:rsid w:val="00E779B0"/>
  </w:style>
  <w:style w:type="numbering" w:customStyle="1" w:styleId="NoList633">
    <w:name w:val="No List633"/>
    <w:next w:val="a2"/>
    <w:uiPriority w:val="99"/>
    <w:semiHidden/>
    <w:unhideWhenUsed/>
    <w:rsid w:val="00E779B0"/>
  </w:style>
  <w:style w:type="numbering" w:customStyle="1" w:styleId="NoList733">
    <w:name w:val="No List733"/>
    <w:next w:val="a2"/>
    <w:uiPriority w:val="99"/>
    <w:semiHidden/>
    <w:unhideWhenUsed/>
    <w:rsid w:val="00E779B0"/>
  </w:style>
  <w:style w:type="numbering" w:customStyle="1" w:styleId="NoList1282">
    <w:name w:val="No List1282"/>
    <w:next w:val="a2"/>
    <w:semiHidden/>
    <w:unhideWhenUsed/>
    <w:rsid w:val="00E779B0"/>
  </w:style>
  <w:style w:type="table" w:customStyle="1" w:styleId="TableGrid11112">
    <w:name w:val="Table Grid11112"/>
    <w:basedOn w:val="a1"/>
    <w:next w:val="af"/>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E779B0"/>
  </w:style>
  <w:style w:type="numbering" w:customStyle="1" w:styleId="NoList3213">
    <w:name w:val="No List3213"/>
    <w:next w:val="a2"/>
    <w:uiPriority w:val="99"/>
    <w:semiHidden/>
    <w:unhideWhenUsed/>
    <w:rsid w:val="00E779B0"/>
  </w:style>
  <w:style w:type="numbering" w:customStyle="1" w:styleId="NoList833">
    <w:name w:val="No List833"/>
    <w:next w:val="a2"/>
    <w:uiPriority w:val="99"/>
    <w:semiHidden/>
    <w:rsid w:val="00E779B0"/>
  </w:style>
  <w:style w:type="numbering" w:customStyle="1" w:styleId="NoList933">
    <w:name w:val="No List933"/>
    <w:next w:val="a2"/>
    <w:uiPriority w:val="99"/>
    <w:semiHidden/>
    <w:rsid w:val="00E779B0"/>
  </w:style>
  <w:style w:type="numbering" w:customStyle="1" w:styleId="NoList1333">
    <w:name w:val="No List1333"/>
    <w:next w:val="a2"/>
    <w:semiHidden/>
    <w:rsid w:val="00E779B0"/>
  </w:style>
  <w:style w:type="numbering" w:customStyle="1" w:styleId="NoList2333">
    <w:name w:val="No List2333"/>
    <w:next w:val="a2"/>
    <w:semiHidden/>
    <w:rsid w:val="00E779B0"/>
  </w:style>
  <w:style w:type="numbering" w:customStyle="1" w:styleId="NoList1033">
    <w:name w:val="No List1033"/>
    <w:next w:val="a2"/>
    <w:semiHidden/>
    <w:rsid w:val="00E779B0"/>
  </w:style>
  <w:style w:type="numbering" w:customStyle="1" w:styleId="NoList1433">
    <w:name w:val="No List1433"/>
    <w:next w:val="a2"/>
    <w:semiHidden/>
    <w:rsid w:val="00E779B0"/>
  </w:style>
  <w:style w:type="numbering" w:customStyle="1" w:styleId="NoList2433">
    <w:name w:val="No List2433"/>
    <w:next w:val="a2"/>
    <w:semiHidden/>
    <w:rsid w:val="00E779B0"/>
  </w:style>
  <w:style w:type="numbering" w:customStyle="1" w:styleId="NoList5133">
    <w:name w:val="No List5133"/>
    <w:next w:val="a2"/>
    <w:uiPriority w:val="99"/>
    <w:semiHidden/>
    <w:rsid w:val="00E779B0"/>
  </w:style>
  <w:style w:type="numbering" w:customStyle="1" w:styleId="NoList1533">
    <w:name w:val="No List1533"/>
    <w:next w:val="a2"/>
    <w:semiHidden/>
    <w:rsid w:val="00E779B0"/>
  </w:style>
  <w:style w:type="numbering" w:customStyle="1" w:styleId="NoList1633">
    <w:name w:val="No List1633"/>
    <w:next w:val="a2"/>
    <w:semiHidden/>
    <w:rsid w:val="00E779B0"/>
  </w:style>
  <w:style w:type="numbering" w:customStyle="1" w:styleId="1334">
    <w:name w:val="목록 없음133"/>
    <w:next w:val="a2"/>
    <w:semiHidden/>
    <w:unhideWhenUsed/>
    <w:rsid w:val="00E779B0"/>
  </w:style>
  <w:style w:type="numbering" w:customStyle="1" w:styleId="2330">
    <w:name w:val="목록 없음233"/>
    <w:next w:val="a2"/>
    <w:semiHidden/>
    <w:rsid w:val="00E779B0"/>
  </w:style>
  <w:style w:type="table" w:customStyle="1" w:styleId="TableGrid552">
    <w:name w:val="Table Grid552"/>
    <w:basedOn w:val="a1"/>
    <w:next w:val="af"/>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E779B0"/>
    <w:rPr>
      <w:lang w:val="sv-SE" w:eastAsia="sv-SE"/>
    </w:rPr>
    <w:tblPr/>
  </w:style>
  <w:style w:type="numbering" w:customStyle="1" w:styleId="Style123">
    <w:name w:val="Style123"/>
    <w:uiPriority w:val="99"/>
    <w:rsid w:val="00E779B0"/>
    <w:pPr>
      <w:numPr>
        <w:numId w:val="18"/>
      </w:numPr>
    </w:pPr>
  </w:style>
  <w:style w:type="numbering" w:customStyle="1" w:styleId="SGS23">
    <w:name w:val="SGS23"/>
    <w:uiPriority w:val="99"/>
    <w:rsid w:val="00E779B0"/>
    <w:pPr>
      <w:numPr>
        <w:numId w:val="19"/>
      </w:numPr>
    </w:pPr>
  </w:style>
  <w:style w:type="numbering" w:customStyle="1" w:styleId="NoList1732">
    <w:name w:val="No List1732"/>
    <w:next w:val="a2"/>
    <w:uiPriority w:val="99"/>
    <w:semiHidden/>
    <w:unhideWhenUsed/>
    <w:rsid w:val="00E779B0"/>
  </w:style>
  <w:style w:type="table" w:customStyle="1" w:styleId="ColorfulGrid-Accent1112">
    <w:name w:val="Colorful Grid - Accent 1112"/>
    <w:basedOn w:val="a1"/>
    <w:next w:val="-1"/>
    <w:uiPriority w:val="29"/>
    <w:qFormat/>
    <w:rsid w:val="00E779B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79B0"/>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E779B0"/>
    <w:pPr>
      <w:numPr>
        <w:numId w:val="16"/>
      </w:numPr>
    </w:pPr>
  </w:style>
  <w:style w:type="numbering" w:customStyle="1" w:styleId="Style1112">
    <w:name w:val="Style1112"/>
    <w:uiPriority w:val="99"/>
    <w:rsid w:val="00E779B0"/>
    <w:pPr>
      <w:numPr>
        <w:numId w:val="14"/>
      </w:numPr>
    </w:pPr>
  </w:style>
  <w:style w:type="numbering" w:customStyle="1" w:styleId="NoList1913">
    <w:name w:val="No List1913"/>
    <w:next w:val="a2"/>
    <w:uiPriority w:val="99"/>
    <w:semiHidden/>
    <w:unhideWhenUsed/>
    <w:rsid w:val="00E779B0"/>
  </w:style>
  <w:style w:type="numbering" w:customStyle="1" w:styleId="1272">
    <w:name w:val="无列表1272"/>
    <w:next w:val="a2"/>
    <w:semiHidden/>
    <w:rsid w:val="00E779B0"/>
  </w:style>
  <w:style w:type="numbering" w:customStyle="1" w:styleId="NoList1832">
    <w:name w:val="No List1832"/>
    <w:next w:val="a2"/>
    <w:semiHidden/>
    <w:rsid w:val="00E779B0"/>
  </w:style>
  <w:style w:type="numbering" w:customStyle="1" w:styleId="NoList11013">
    <w:name w:val="No List11013"/>
    <w:next w:val="a2"/>
    <w:uiPriority w:val="99"/>
    <w:semiHidden/>
    <w:rsid w:val="00E779B0"/>
  </w:style>
  <w:style w:type="numbering" w:customStyle="1" w:styleId="13520">
    <w:name w:val="无列表1352"/>
    <w:next w:val="a2"/>
    <w:semiHidden/>
    <w:rsid w:val="00E779B0"/>
  </w:style>
  <w:style w:type="numbering" w:customStyle="1" w:styleId="12520">
    <w:name w:val="リストなし1252"/>
    <w:next w:val="a2"/>
    <w:uiPriority w:val="99"/>
    <w:semiHidden/>
    <w:unhideWhenUsed/>
    <w:rsid w:val="00E779B0"/>
  </w:style>
  <w:style w:type="numbering" w:customStyle="1" w:styleId="NoList2513">
    <w:name w:val="No List2513"/>
    <w:next w:val="a2"/>
    <w:uiPriority w:val="99"/>
    <w:semiHidden/>
    <w:rsid w:val="00E779B0"/>
  </w:style>
  <w:style w:type="numbering" w:customStyle="1" w:styleId="11152">
    <w:name w:val="无列表11152"/>
    <w:next w:val="a2"/>
    <w:semiHidden/>
    <w:rsid w:val="00E779B0"/>
  </w:style>
  <w:style w:type="numbering" w:customStyle="1" w:styleId="111511">
    <w:name w:val="リストなし11151"/>
    <w:next w:val="a2"/>
    <w:uiPriority w:val="99"/>
    <w:semiHidden/>
    <w:unhideWhenUsed/>
    <w:rsid w:val="00E779B0"/>
  </w:style>
  <w:style w:type="table" w:customStyle="1" w:styleId="TableGrid5112">
    <w:name w:val="Table Grid51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E779B0"/>
  </w:style>
  <w:style w:type="numbering" w:customStyle="1" w:styleId="121112">
    <w:name w:val="リストなし12111"/>
    <w:next w:val="a2"/>
    <w:uiPriority w:val="99"/>
    <w:semiHidden/>
    <w:unhideWhenUsed/>
    <w:rsid w:val="00E779B0"/>
  </w:style>
  <w:style w:type="numbering" w:customStyle="1" w:styleId="NoList11213">
    <w:name w:val="No List11213"/>
    <w:next w:val="a2"/>
    <w:uiPriority w:val="99"/>
    <w:semiHidden/>
    <w:unhideWhenUsed/>
    <w:rsid w:val="00E779B0"/>
  </w:style>
  <w:style w:type="table" w:customStyle="1" w:styleId="TableGrid41112">
    <w:name w:val="Table Grid411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2"/>
    <w:semiHidden/>
    <w:rsid w:val="00E779B0"/>
  </w:style>
  <w:style w:type="numbering" w:customStyle="1" w:styleId="1111110">
    <w:name w:val="リストなし111111"/>
    <w:next w:val="a2"/>
    <w:uiPriority w:val="99"/>
    <w:semiHidden/>
    <w:unhideWhenUsed/>
    <w:rsid w:val="00E779B0"/>
  </w:style>
  <w:style w:type="numbering" w:customStyle="1" w:styleId="NoList4213">
    <w:name w:val="No List4213"/>
    <w:next w:val="a2"/>
    <w:uiPriority w:val="99"/>
    <w:semiHidden/>
    <w:unhideWhenUsed/>
    <w:rsid w:val="00E779B0"/>
  </w:style>
  <w:style w:type="table" w:customStyle="1" w:styleId="TableGrid1411">
    <w:name w:val="Table Grid1411"/>
    <w:basedOn w:val="a1"/>
    <w:next w:val="af"/>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E779B0"/>
  </w:style>
  <w:style w:type="numbering" w:customStyle="1" w:styleId="13410">
    <w:name w:val="リストなし1341"/>
    <w:next w:val="a2"/>
    <w:uiPriority w:val="99"/>
    <w:semiHidden/>
    <w:unhideWhenUsed/>
    <w:rsid w:val="00E779B0"/>
  </w:style>
  <w:style w:type="table" w:customStyle="1" w:styleId="TableClassic2212">
    <w:name w:val="Table Classic 2212"/>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E779B0"/>
  </w:style>
  <w:style w:type="table" w:customStyle="1" w:styleId="TableGrid4212">
    <w:name w:val="Table Grid42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E779B0"/>
  </w:style>
  <w:style w:type="table" w:customStyle="1" w:styleId="311110">
    <w:name w:val="网格型3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E779B0"/>
  </w:style>
  <w:style w:type="table" w:customStyle="1" w:styleId="TableClassic21111">
    <w:name w:val="Table Classic 21111"/>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E779B0"/>
  </w:style>
  <w:style w:type="numbering" w:customStyle="1" w:styleId="NoList11313">
    <w:name w:val="No List11313"/>
    <w:next w:val="a2"/>
    <w:uiPriority w:val="99"/>
    <w:semiHidden/>
    <w:rsid w:val="00E779B0"/>
  </w:style>
  <w:style w:type="numbering" w:customStyle="1" w:styleId="14110">
    <w:name w:val="无列表1411"/>
    <w:next w:val="a2"/>
    <w:semiHidden/>
    <w:rsid w:val="00E779B0"/>
  </w:style>
  <w:style w:type="numbering" w:customStyle="1" w:styleId="14111">
    <w:name w:val="リストなし1411"/>
    <w:next w:val="a2"/>
    <w:uiPriority w:val="99"/>
    <w:semiHidden/>
    <w:unhideWhenUsed/>
    <w:rsid w:val="00E779B0"/>
  </w:style>
  <w:style w:type="numbering" w:customStyle="1" w:styleId="NoList2613">
    <w:name w:val="No List2613"/>
    <w:next w:val="a2"/>
    <w:uiPriority w:val="99"/>
    <w:semiHidden/>
    <w:rsid w:val="00E779B0"/>
  </w:style>
  <w:style w:type="numbering" w:customStyle="1" w:styleId="113110">
    <w:name w:val="无列表11311"/>
    <w:next w:val="a2"/>
    <w:semiHidden/>
    <w:rsid w:val="00E779B0"/>
  </w:style>
  <w:style w:type="numbering" w:customStyle="1" w:styleId="113111">
    <w:name w:val="リストなし11311"/>
    <w:next w:val="a2"/>
    <w:uiPriority w:val="99"/>
    <w:semiHidden/>
    <w:unhideWhenUsed/>
    <w:rsid w:val="00E779B0"/>
  </w:style>
  <w:style w:type="numbering" w:customStyle="1" w:styleId="NoList3313">
    <w:name w:val="No List3313"/>
    <w:next w:val="a2"/>
    <w:uiPriority w:val="99"/>
    <w:semiHidden/>
    <w:unhideWhenUsed/>
    <w:rsid w:val="00E779B0"/>
  </w:style>
  <w:style w:type="table" w:customStyle="1" w:styleId="TableGrid5212">
    <w:name w:val="Table Grid5212"/>
    <w:basedOn w:val="a1"/>
    <w:next w:val="af"/>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E779B0"/>
  </w:style>
  <w:style w:type="numbering" w:customStyle="1" w:styleId="122111">
    <w:name w:val="リストなし12211"/>
    <w:next w:val="a2"/>
    <w:uiPriority w:val="99"/>
    <w:semiHidden/>
    <w:unhideWhenUsed/>
    <w:rsid w:val="00E779B0"/>
  </w:style>
  <w:style w:type="numbering" w:customStyle="1" w:styleId="NoList11412">
    <w:name w:val="No List11412"/>
    <w:next w:val="a2"/>
    <w:uiPriority w:val="99"/>
    <w:semiHidden/>
    <w:unhideWhenUsed/>
    <w:rsid w:val="00E779B0"/>
  </w:style>
  <w:style w:type="table" w:customStyle="1" w:styleId="TableGrid41212">
    <w:name w:val="Table Grid412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无列表111211"/>
    <w:next w:val="a2"/>
    <w:semiHidden/>
    <w:rsid w:val="00E779B0"/>
  </w:style>
  <w:style w:type="numbering" w:customStyle="1" w:styleId="1112111">
    <w:name w:val="リストなし111211"/>
    <w:next w:val="a2"/>
    <w:uiPriority w:val="99"/>
    <w:semiHidden/>
    <w:unhideWhenUsed/>
    <w:rsid w:val="00E779B0"/>
  </w:style>
  <w:style w:type="numbering" w:customStyle="1" w:styleId="NoList4313">
    <w:name w:val="No List4313"/>
    <w:next w:val="a2"/>
    <w:uiPriority w:val="99"/>
    <w:semiHidden/>
    <w:unhideWhenUsed/>
    <w:rsid w:val="00E779B0"/>
  </w:style>
  <w:style w:type="table" w:customStyle="1" w:styleId="TableGrid6212">
    <w:name w:val="Table Grid62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E779B0"/>
  </w:style>
  <w:style w:type="numbering" w:customStyle="1" w:styleId="131111">
    <w:name w:val="リストなし13111"/>
    <w:next w:val="a2"/>
    <w:uiPriority w:val="99"/>
    <w:semiHidden/>
    <w:unhideWhenUsed/>
    <w:rsid w:val="00E779B0"/>
  </w:style>
  <w:style w:type="numbering" w:customStyle="1" w:styleId="NoList12213">
    <w:name w:val="No List12213"/>
    <w:next w:val="a2"/>
    <w:uiPriority w:val="99"/>
    <w:semiHidden/>
    <w:unhideWhenUsed/>
    <w:rsid w:val="00E779B0"/>
  </w:style>
  <w:style w:type="numbering" w:customStyle="1" w:styleId="1121110">
    <w:name w:val="无列表112111"/>
    <w:next w:val="a2"/>
    <w:semiHidden/>
    <w:rsid w:val="00E779B0"/>
  </w:style>
  <w:style w:type="numbering" w:customStyle="1" w:styleId="1121111">
    <w:name w:val="リストなし112111"/>
    <w:next w:val="a2"/>
    <w:uiPriority w:val="99"/>
    <w:semiHidden/>
    <w:unhideWhenUsed/>
    <w:rsid w:val="00E779B0"/>
  </w:style>
  <w:style w:type="numbering" w:customStyle="1" w:styleId="NoList2713">
    <w:name w:val="No List2713"/>
    <w:next w:val="a2"/>
    <w:uiPriority w:val="99"/>
    <w:semiHidden/>
    <w:unhideWhenUsed/>
    <w:rsid w:val="00E779B0"/>
  </w:style>
  <w:style w:type="numbering" w:customStyle="1" w:styleId="NoList11512">
    <w:name w:val="No List11512"/>
    <w:next w:val="a2"/>
    <w:uiPriority w:val="99"/>
    <w:semiHidden/>
    <w:rsid w:val="00E779B0"/>
  </w:style>
  <w:style w:type="numbering" w:customStyle="1" w:styleId="15110">
    <w:name w:val="无列表1511"/>
    <w:next w:val="a2"/>
    <w:semiHidden/>
    <w:rsid w:val="00E779B0"/>
  </w:style>
  <w:style w:type="numbering" w:customStyle="1" w:styleId="15111">
    <w:name w:val="リストなし1511"/>
    <w:next w:val="a2"/>
    <w:uiPriority w:val="99"/>
    <w:semiHidden/>
    <w:unhideWhenUsed/>
    <w:rsid w:val="00E779B0"/>
  </w:style>
  <w:style w:type="numbering" w:customStyle="1" w:styleId="NoList2813">
    <w:name w:val="No List2813"/>
    <w:next w:val="a2"/>
    <w:uiPriority w:val="99"/>
    <w:semiHidden/>
    <w:rsid w:val="00E779B0"/>
  </w:style>
  <w:style w:type="numbering" w:customStyle="1" w:styleId="11411">
    <w:name w:val="无列表11411"/>
    <w:next w:val="a2"/>
    <w:semiHidden/>
    <w:rsid w:val="00E779B0"/>
  </w:style>
  <w:style w:type="numbering" w:customStyle="1" w:styleId="114110">
    <w:name w:val="リストなし11411"/>
    <w:next w:val="a2"/>
    <w:uiPriority w:val="99"/>
    <w:semiHidden/>
    <w:unhideWhenUsed/>
    <w:rsid w:val="00E779B0"/>
  </w:style>
  <w:style w:type="numbering" w:customStyle="1" w:styleId="NoList3412">
    <w:name w:val="No List3412"/>
    <w:next w:val="a2"/>
    <w:uiPriority w:val="99"/>
    <w:semiHidden/>
    <w:unhideWhenUsed/>
    <w:rsid w:val="00E779B0"/>
  </w:style>
  <w:style w:type="table" w:customStyle="1" w:styleId="TableGrid5311">
    <w:name w:val="Table Grid5311"/>
    <w:basedOn w:val="a1"/>
    <w:next w:val="af"/>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E779B0"/>
  </w:style>
  <w:style w:type="numbering" w:customStyle="1" w:styleId="123111">
    <w:name w:val="リストなし12311"/>
    <w:next w:val="a2"/>
    <w:uiPriority w:val="99"/>
    <w:semiHidden/>
    <w:unhideWhenUsed/>
    <w:rsid w:val="00E779B0"/>
  </w:style>
  <w:style w:type="numbering" w:customStyle="1" w:styleId="NoList11611">
    <w:name w:val="No List11611"/>
    <w:next w:val="a2"/>
    <w:uiPriority w:val="99"/>
    <w:semiHidden/>
    <w:unhideWhenUsed/>
    <w:rsid w:val="00E779B0"/>
  </w:style>
  <w:style w:type="table" w:customStyle="1" w:styleId="TableGrid41311">
    <w:name w:val="Table Grid413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E779B0"/>
  </w:style>
  <w:style w:type="numbering" w:customStyle="1" w:styleId="1113110">
    <w:name w:val="リストなし111311"/>
    <w:next w:val="a2"/>
    <w:uiPriority w:val="99"/>
    <w:semiHidden/>
    <w:unhideWhenUsed/>
    <w:rsid w:val="00E779B0"/>
  </w:style>
  <w:style w:type="numbering" w:customStyle="1" w:styleId="NoList4412">
    <w:name w:val="No List4412"/>
    <w:next w:val="a2"/>
    <w:uiPriority w:val="99"/>
    <w:semiHidden/>
    <w:unhideWhenUsed/>
    <w:rsid w:val="00E779B0"/>
  </w:style>
  <w:style w:type="table" w:customStyle="1" w:styleId="TableGrid6311">
    <w:name w:val="Table Grid63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E779B0"/>
  </w:style>
  <w:style w:type="numbering" w:customStyle="1" w:styleId="132111">
    <w:name w:val="リストなし13211"/>
    <w:next w:val="a2"/>
    <w:uiPriority w:val="99"/>
    <w:semiHidden/>
    <w:unhideWhenUsed/>
    <w:rsid w:val="00E779B0"/>
  </w:style>
  <w:style w:type="numbering" w:customStyle="1" w:styleId="NoList12312">
    <w:name w:val="No List12312"/>
    <w:next w:val="a2"/>
    <w:uiPriority w:val="99"/>
    <w:semiHidden/>
    <w:unhideWhenUsed/>
    <w:rsid w:val="00E779B0"/>
  </w:style>
  <w:style w:type="numbering" w:customStyle="1" w:styleId="112211">
    <w:name w:val="无列表112211"/>
    <w:next w:val="a2"/>
    <w:semiHidden/>
    <w:rsid w:val="00E779B0"/>
  </w:style>
  <w:style w:type="numbering" w:customStyle="1" w:styleId="1122110">
    <w:name w:val="リストなし112211"/>
    <w:next w:val="a2"/>
    <w:uiPriority w:val="99"/>
    <w:semiHidden/>
    <w:unhideWhenUsed/>
    <w:rsid w:val="00E779B0"/>
  </w:style>
  <w:style w:type="numbering" w:customStyle="1" w:styleId="NoList2912">
    <w:name w:val="No List2912"/>
    <w:next w:val="a2"/>
    <w:uiPriority w:val="99"/>
    <w:semiHidden/>
    <w:unhideWhenUsed/>
    <w:rsid w:val="00E779B0"/>
  </w:style>
  <w:style w:type="numbering" w:customStyle="1" w:styleId="NoList11711">
    <w:name w:val="No List11711"/>
    <w:next w:val="a2"/>
    <w:uiPriority w:val="99"/>
    <w:semiHidden/>
    <w:rsid w:val="00E779B0"/>
  </w:style>
  <w:style w:type="numbering" w:customStyle="1" w:styleId="16110">
    <w:name w:val="无列表1611"/>
    <w:next w:val="a2"/>
    <w:semiHidden/>
    <w:rsid w:val="00E779B0"/>
  </w:style>
  <w:style w:type="numbering" w:customStyle="1" w:styleId="16111">
    <w:name w:val="リストなし1611"/>
    <w:next w:val="a2"/>
    <w:uiPriority w:val="99"/>
    <w:semiHidden/>
    <w:unhideWhenUsed/>
    <w:rsid w:val="00E779B0"/>
  </w:style>
  <w:style w:type="numbering" w:customStyle="1" w:styleId="NoList21012">
    <w:name w:val="No List21012"/>
    <w:next w:val="a2"/>
    <w:uiPriority w:val="99"/>
    <w:semiHidden/>
    <w:rsid w:val="00E779B0"/>
  </w:style>
  <w:style w:type="numbering" w:customStyle="1" w:styleId="11511">
    <w:name w:val="无列表11511"/>
    <w:next w:val="a2"/>
    <w:semiHidden/>
    <w:rsid w:val="00E779B0"/>
  </w:style>
  <w:style w:type="numbering" w:customStyle="1" w:styleId="115110">
    <w:name w:val="リストなし11511"/>
    <w:next w:val="a2"/>
    <w:uiPriority w:val="99"/>
    <w:semiHidden/>
    <w:unhideWhenUsed/>
    <w:rsid w:val="00E779B0"/>
  </w:style>
  <w:style w:type="numbering" w:customStyle="1" w:styleId="NoList3511">
    <w:name w:val="No List3511"/>
    <w:next w:val="a2"/>
    <w:uiPriority w:val="99"/>
    <w:semiHidden/>
    <w:unhideWhenUsed/>
    <w:rsid w:val="00E779B0"/>
  </w:style>
  <w:style w:type="table" w:customStyle="1" w:styleId="TableGrid5411">
    <w:name w:val="Table Grid54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E779B0"/>
  </w:style>
  <w:style w:type="numbering" w:customStyle="1" w:styleId="124110">
    <w:name w:val="リストなし12411"/>
    <w:next w:val="a2"/>
    <w:uiPriority w:val="99"/>
    <w:semiHidden/>
    <w:unhideWhenUsed/>
    <w:rsid w:val="00E779B0"/>
  </w:style>
  <w:style w:type="numbering" w:customStyle="1" w:styleId="NoList11811">
    <w:name w:val="No List11811"/>
    <w:next w:val="a2"/>
    <w:uiPriority w:val="99"/>
    <w:semiHidden/>
    <w:unhideWhenUsed/>
    <w:rsid w:val="00E779B0"/>
  </w:style>
  <w:style w:type="table" w:customStyle="1" w:styleId="TableGrid41411">
    <w:name w:val="Table Grid414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E779B0"/>
  </w:style>
  <w:style w:type="numbering" w:customStyle="1" w:styleId="1114110">
    <w:name w:val="リストなし111411"/>
    <w:next w:val="a2"/>
    <w:uiPriority w:val="99"/>
    <w:semiHidden/>
    <w:unhideWhenUsed/>
    <w:rsid w:val="00E779B0"/>
  </w:style>
  <w:style w:type="numbering" w:customStyle="1" w:styleId="NoList4511">
    <w:name w:val="No List4511"/>
    <w:next w:val="a2"/>
    <w:uiPriority w:val="99"/>
    <w:semiHidden/>
    <w:unhideWhenUsed/>
    <w:rsid w:val="00E779B0"/>
  </w:style>
  <w:style w:type="table" w:customStyle="1" w:styleId="TableGrid6411">
    <w:name w:val="Table Grid64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E779B0"/>
  </w:style>
  <w:style w:type="numbering" w:customStyle="1" w:styleId="133110">
    <w:name w:val="リストなし13311"/>
    <w:next w:val="a2"/>
    <w:uiPriority w:val="99"/>
    <w:semiHidden/>
    <w:unhideWhenUsed/>
    <w:rsid w:val="00E779B0"/>
  </w:style>
  <w:style w:type="numbering" w:customStyle="1" w:styleId="NoList12411">
    <w:name w:val="No List12411"/>
    <w:next w:val="a2"/>
    <w:uiPriority w:val="99"/>
    <w:semiHidden/>
    <w:unhideWhenUsed/>
    <w:rsid w:val="00E779B0"/>
  </w:style>
  <w:style w:type="numbering" w:customStyle="1" w:styleId="112311">
    <w:name w:val="无列表112311"/>
    <w:next w:val="a2"/>
    <w:semiHidden/>
    <w:rsid w:val="00E779B0"/>
  </w:style>
  <w:style w:type="numbering" w:customStyle="1" w:styleId="1123110">
    <w:name w:val="リストなし112311"/>
    <w:next w:val="a2"/>
    <w:uiPriority w:val="99"/>
    <w:semiHidden/>
    <w:unhideWhenUsed/>
    <w:rsid w:val="00E779B0"/>
  </w:style>
  <w:style w:type="table" w:customStyle="1" w:styleId="MediumShading1-Accent311">
    <w:name w:val="Medium Shading 1 - Accent 311"/>
    <w:basedOn w:val="a1"/>
    <w:next w:val="1-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E779B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E779B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E779B0"/>
  </w:style>
  <w:style w:type="numbering" w:customStyle="1" w:styleId="17110">
    <w:name w:val="无列表1711"/>
    <w:next w:val="a2"/>
    <w:semiHidden/>
    <w:rsid w:val="00E779B0"/>
  </w:style>
  <w:style w:type="numbering" w:customStyle="1" w:styleId="17111">
    <w:name w:val="リストなし1711"/>
    <w:next w:val="a2"/>
    <w:uiPriority w:val="99"/>
    <w:semiHidden/>
    <w:unhideWhenUsed/>
    <w:rsid w:val="00E779B0"/>
  </w:style>
  <w:style w:type="numbering" w:customStyle="1" w:styleId="NoList11911">
    <w:name w:val="No List11911"/>
    <w:next w:val="a2"/>
    <w:semiHidden/>
    <w:rsid w:val="00E779B0"/>
  </w:style>
  <w:style w:type="numbering" w:customStyle="1" w:styleId="NoList21113">
    <w:name w:val="No List21113"/>
    <w:next w:val="a2"/>
    <w:uiPriority w:val="99"/>
    <w:semiHidden/>
    <w:rsid w:val="00E779B0"/>
  </w:style>
  <w:style w:type="numbering" w:customStyle="1" w:styleId="NoList3611">
    <w:name w:val="No List3611"/>
    <w:next w:val="a2"/>
    <w:semiHidden/>
    <w:rsid w:val="00E779B0"/>
  </w:style>
  <w:style w:type="numbering" w:customStyle="1" w:styleId="NoList4611">
    <w:name w:val="No List4611"/>
    <w:next w:val="a2"/>
    <w:semiHidden/>
    <w:rsid w:val="00E779B0"/>
  </w:style>
  <w:style w:type="numbering" w:customStyle="1" w:styleId="NoList5213">
    <w:name w:val="No List5213"/>
    <w:next w:val="a2"/>
    <w:semiHidden/>
    <w:rsid w:val="00E779B0"/>
  </w:style>
  <w:style w:type="numbering" w:customStyle="1" w:styleId="NoList6113">
    <w:name w:val="No List6113"/>
    <w:next w:val="a2"/>
    <w:uiPriority w:val="99"/>
    <w:semiHidden/>
    <w:rsid w:val="00E779B0"/>
  </w:style>
  <w:style w:type="numbering" w:customStyle="1" w:styleId="NoList7113">
    <w:name w:val="No List7113"/>
    <w:next w:val="a2"/>
    <w:uiPriority w:val="99"/>
    <w:semiHidden/>
    <w:rsid w:val="00E779B0"/>
  </w:style>
  <w:style w:type="numbering" w:customStyle="1" w:styleId="NoList111011">
    <w:name w:val="No List111011"/>
    <w:next w:val="a2"/>
    <w:semiHidden/>
    <w:rsid w:val="00E779B0"/>
  </w:style>
  <w:style w:type="numbering" w:customStyle="1" w:styleId="NoList21213">
    <w:name w:val="No List21213"/>
    <w:next w:val="a2"/>
    <w:semiHidden/>
    <w:rsid w:val="00E779B0"/>
  </w:style>
  <w:style w:type="numbering" w:customStyle="1" w:styleId="NoList8113">
    <w:name w:val="No List8113"/>
    <w:next w:val="a2"/>
    <w:uiPriority w:val="99"/>
    <w:semiHidden/>
    <w:rsid w:val="00E779B0"/>
  </w:style>
  <w:style w:type="numbering" w:customStyle="1" w:styleId="NoList12511">
    <w:name w:val="No List12511"/>
    <w:next w:val="a2"/>
    <w:semiHidden/>
    <w:rsid w:val="00E779B0"/>
  </w:style>
  <w:style w:type="numbering" w:customStyle="1" w:styleId="NoList22113">
    <w:name w:val="No List22113"/>
    <w:next w:val="a2"/>
    <w:uiPriority w:val="99"/>
    <w:semiHidden/>
    <w:rsid w:val="00E779B0"/>
  </w:style>
  <w:style w:type="numbering" w:customStyle="1" w:styleId="NoList9113">
    <w:name w:val="No List9113"/>
    <w:next w:val="a2"/>
    <w:uiPriority w:val="99"/>
    <w:semiHidden/>
    <w:rsid w:val="00E779B0"/>
  </w:style>
  <w:style w:type="numbering" w:customStyle="1" w:styleId="NoList13113">
    <w:name w:val="No List13113"/>
    <w:next w:val="a2"/>
    <w:semiHidden/>
    <w:rsid w:val="00E779B0"/>
  </w:style>
  <w:style w:type="numbering" w:customStyle="1" w:styleId="NoList23113">
    <w:name w:val="No List23113"/>
    <w:next w:val="a2"/>
    <w:semiHidden/>
    <w:rsid w:val="00E779B0"/>
  </w:style>
  <w:style w:type="numbering" w:customStyle="1" w:styleId="NoList10113">
    <w:name w:val="No List10113"/>
    <w:next w:val="a2"/>
    <w:semiHidden/>
    <w:rsid w:val="00E779B0"/>
  </w:style>
  <w:style w:type="numbering" w:customStyle="1" w:styleId="NoList14113">
    <w:name w:val="No List14113"/>
    <w:next w:val="a2"/>
    <w:semiHidden/>
    <w:rsid w:val="00E779B0"/>
  </w:style>
  <w:style w:type="numbering" w:customStyle="1" w:styleId="NoList24113">
    <w:name w:val="No List24113"/>
    <w:next w:val="a2"/>
    <w:semiHidden/>
    <w:rsid w:val="00E779B0"/>
  </w:style>
  <w:style w:type="numbering" w:customStyle="1" w:styleId="NoList31113">
    <w:name w:val="No List31113"/>
    <w:next w:val="a2"/>
    <w:uiPriority w:val="99"/>
    <w:semiHidden/>
    <w:rsid w:val="00E779B0"/>
  </w:style>
  <w:style w:type="numbering" w:customStyle="1" w:styleId="NoList41113">
    <w:name w:val="No List41113"/>
    <w:next w:val="a2"/>
    <w:uiPriority w:val="99"/>
    <w:semiHidden/>
    <w:rsid w:val="00E779B0"/>
  </w:style>
  <w:style w:type="numbering" w:customStyle="1" w:styleId="NoList51113">
    <w:name w:val="No List51113"/>
    <w:next w:val="a2"/>
    <w:semiHidden/>
    <w:rsid w:val="00E779B0"/>
  </w:style>
  <w:style w:type="numbering" w:customStyle="1" w:styleId="NoList15113">
    <w:name w:val="No List15113"/>
    <w:next w:val="a2"/>
    <w:semiHidden/>
    <w:rsid w:val="00E779B0"/>
  </w:style>
  <w:style w:type="numbering" w:customStyle="1" w:styleId="NoList16113">
    <w:name w:val="No List16113"/>
    <w:next w:val="a2"/>
    <w:semiHidden/>
    <w:rsid w:val="00E779B0"/>
  </w:style>
  <w:style w:type="numbering" w:customStyle="1" w:styleId="116110">
    <w:name w:val="无列表11611"/>
    <w:next w:val="a2"/>
    <w:semiHidden/>
    <w:rsid w:val="00E779B0"/>
  </w:style>
  <w:style w:type="numbering" w:customStyle="1" w:styleId="11134">
    <w:name w:val="목록 없음1113"/>
    <w:next w:val="a2"/>
    <w:semiHidden/>
    <w:unhideWhenUsed/>
    <w:rsid w:val="00E779B0"/>
  </w:style>
  <w:style w:type="numbering" w:customStyle="1" w:styleId="21130">
    <w:name w:val="목록 없음2113"/>
    <w:next w:val="a2"/>
    <w:semiHidden/>
    <w:rsid w:val="00E779B0"/>
  </w:style>
  <w:style w:type="numbering" w:customStyle="1" w:styleId="NoList111113">
    <w:name w:val="No List111113"/>
    <w:next w:val="a2"/>
    <w:uiPriority w:val="99"/>
    <w:semiHidden/>
    <w:rsid w:val="00E779B0"/>
  </w:style>
  <w:style w:type="numbering" w:customStyle="1" w:styleId="NoList17112">
    <w:name w:val="No List17112"/>
    <w:next w:val="a2"/>
    <w:uiPriority w:val="99"/>
    <w:semiHidden/>
    <w:unhideWhenUsed/>
    <w:rsid w:val="00E779B0"/>
  </w:style>
  <w:style w:type="numbering" w:customStyle="1" w:styleId="125110">
    <w:name w:val="无列表12511"/>
    <w:next w:val="a2"/>
    <w:semiHidden/>
    <w:rsid w:val="00E779B0"/>
  </w:style>
  <w:style w:type="numbering" w:customStyle="1" w:styleId="NoList18112">
    <w:name w:val="No List18112"/>
    <w:next w:val="a2"/>
    <w:semiHidden/>
    <w:rsid w:val="00E779B0"/>
  </w:style>
  <w:style w:type="numbering" w:customStyle="1" w:styleId="NoList3711">
    <w:name w:val="No List3711"/>
    <w:next w:val="a2"/>
    <w:uiPriority w:val="99"/>
    <w:semiHidden/>
    <w:unhideWhenUsed/>
    <w:rsid w:val="00E779B0"/>
  </w:style>
  <w:style w:type="numbering" w:customStyle="1" w:styleId="18110">
    <w:name w:val="无列表1811"/>
    <w:next w:val="a2"/>
    <w:semiHidden/>
    <w:rsid w:val="00E779B0"/>
  </w:style>
  <w:style w:type="numbering" w:customStyle="1" w:styleId="18111">
    <w:name w:val="リストなし1811"/>
    <w:next w:val="a2"/>
    <w:uiPriority w:val="99"/>
    <w:semiHidden/>
    <w:unhideWhenUsed/>
    <w:rsid w:val="00E779B0"/>
  </w:style>
  <w:style w:type="numbering" w:customStyle="1" w:styleId="NoList12011">
    <w:name w:val="No List12011"/>
    <w:next w:val="a2"/>
    <w:semiHidden/>
    <w:rsid w:val="00E779B0"/>
  </w:style>
  <w:style w:type="numbering" w:customStyle="1" w:styleId="NoList21312">
    <w:name w:val="No List21312"/>
    <w:next w:val="a2"/>
    <w:semiHidden/>
    <w:rsid w:val="00E779B0"/>
  </w:style>
  <w:style w:type="numbering" w:customStyle="1" w:styleId="NoList3811">
    <w:name w:val="No List3811"/>
    <w:next w:val="a2"/>
    <w:semiHidden/>
    <w:rsid w:val="00E779B0"/>
  </w:style>
  <w:style w:type="numbering" w:customStyle="1" w:styleId="NoList4711">
    <w:name w:val="No List4711"/>
    <w:next w:val="a2"/>
    <w:semiHidden/>
    <w:rsid w:val="00E779B0"/>
  </w:style>
  <w:style w:type="numbering" w:customStyle="1" w:styleId="NoList5313">
    <w:name w:val="No List5313"/>
    <w:next w:val="a2"/>
    <w:semiHidden/>
    <w:rsid w:val="00E779B0"/>
  </w:style>
  <w:style w:type="numbering" w:customStyle="1" w:styleId="NoList6213">
    <w:name w:val="No List6213"/>
    <w:next w:val="a2"/>
    <w:semiHidden/>
    <w:rsid w:val="00E779B0"/>
  </w:style>
  <w:style w:type="numbering" w:customStyle="1" w:styleId="NoList7213">
    <w:name w:val="No List7213"/>
    <w:next w:val="a2"/>
    <w:semiHidden/>
    <w:rsid w:val="00E779B0"/>
  </w:style>
  <w:style w:type="numbering" w:customStyle="1" w:styleId="NoList111213">
    <w:name w:val="No List111213"/>
    <w:next w:val="a2"/>
    <w:semiHidden/>
    <w:rsid w:val="00E779B0"/>
  </w:style>
  <w:style w:type="numbering" w:customStyle="1" w:styleId="NoList21411">
    <w:name w:val="No List21411"/>
    <w:next w:val="a2"/>
    <w:semiHidden/>
    <w:rsid w:val="00E779B0"/>
  </w:style>
  <w:style w:type="numbering" w:customStyle="1" w:styleId="NoList8213">
    <w:name w:val="No List8213"/>
    <w:next w:val="a2"/>
    <w:semiHidden/>
    <w:rsid w:val="00E779B0"/>
  </w:style>
  <w:style w:type="numbering" w:customStyle="1" w:styleId="NoList12611">
    <w:name w:val="No List12611"/>
    <w:next w:val="a2"/>
    <w:semiHidden/>
    <w:rsid w:val="00E779B0"/>
  </w:style>
  <w:style w:type="numbering" w:customStyle="1" w:styleId="NoList22213">
    <w:name w:val="No List22213"/>
    <w:next w:val="a2"/>
    <w:semiHidden/>
    <w:rsid w:val="00E779B0"/>
  </w:style>
  <w:style w:type="numbering" w:customStyle="1" w:styleId="NoList9213">
    <w:name w:val="No List9213"/>
    <w:next w:val="a2"/>
    <w:semiHidden/>
    <w:rsid w:val="00E779B0"/>
  </w:style>
  <w:style w:type="numbering" w:customStyle="1" w:styleId="NoList13213">
    <w:name w:val="No List13213"/>
    <w:next w:val="a2"/>
    <w:semiHidden/>
    <w:rsid w:val="00E779B0"/>
  </w:style>
  <w:style w:type="numbering" w:customStyle="1" w:styleId="NoList23213">
    <w:name w:val="No List23213"/>
    <w:next w:val="a2"/>
    <w:semiHidden/>
    <w:rsid w:val="00E779B0"/>
  </w:style>
  <w:style w:type="numbering" w:customStyle="1" w:styleId="NoList10213">
    <w:name w:val="No List10213"/>
    <w:next w:val="a2"/>
    <w:semiHidden/>
    <w:rsid w:val="00E779B0"/>
  </w:style>
  <w:style w:type="numbering" w:customStyle="1" w:styleId="NoList14213">
    <w:name w:val="No List14213"/>
    <w:next w:val="a2"/>
    <w:semiHidden/>
    <w:rsid w:val="00E779B0"/>
  </w:style>
  <w:style w:type="numbering" w:customStyle="1" w:styleId="NoList24213">
    <w:name w:val="No List24213"/>
    <w:next w:val="a2"/>
    <w:semiHidden/>
    <w:rsid w:val="00E779B0"/>
  </w:style>
  <w:style w:type="numbering" w:customStyle="1" w:styleId="NoList31213">
    <w:name w:val="No List31213"/>
    <w:next w:val="a2"/>
    <w:semiHidden/>
    <w:rsid w:val="00E779B0"/>
  </w:style>
  <w:style w:type="numbering" w:customStyle="1" w:styleId="NoList41213">
    <w:name w:val="No List41213"/>
    <w:next w:val="a2"/>
    <w:semiHidden/>
    <w:rsid w:val="00E779B0"/>
  </w:style>
  <w:style w:type="numbering" w:customStyle="1" w:styleId="NoList51213">
    <w:name w:val="No List51213"/>
    <w:next w:val="a2"/>
    <w:semiHidden/>
    <w:rsid w:val="00E779B0"/>
  </w:style>
  <w:style w:type="numbering" w:customStyle="1" w:styleId="NoList15213">
    <w:name w:val="No List15213"/>
    <w:next w:val="a2"/>
    <w:semiHidden/>
    <w:rsid w:val="00E779B0"/>
  </w:style>
  <w:style w:type="numbering" w:customStyle="1" w:styleId="NoList16213">
    <w:name w:val="No List16213"/>
    <w:next w:val="a2"/>
    <w:semiHidden/>
    <w:rsid w:val="00E779B0"/>
  </w:style>
  <w:style w:type="numbering" w:customStyle="1" w:styleId="11711">
    <w:name w:val="无列表11711"/>
    <w:next w:val="a2"/>
    <w:semiHidden/>
    <w:rsid w:val="00E779B0"/>
  </w:style>
  <w:style w:type="numbering" w:customStyle="1" w:styleId="12131">
    <w:name w:val="목록 없음1213"/>
    <w:next w:val="a2"/>
    <w:semiHidden/>
    <w:unhideWhenUsed/>
    <w:rsid w:val="00E779B0"/>
  </w:style>
  <w:style w:type="numbering" w:customStyle="1" w:styleId="22130">
    <w:name w:val="목록 없음2213"/>
    <w:next w:val="a2"/>
    <w:semiHidden/>
    <w:rsid w:val="00E779B0"/>
  </w:style>
  <w:style w:type="numbering" w:customStyle="1" w:styleId="NoList111312">
    <w:name w:val="No List111312"/>
    <w:next w:val="a2"/>
    <w:semiHidden/>
    <w:rsid w:val="00E779B0"/>
  </w:style>
  <w:style w:type="numbering" w:customStyle="1" w:styleId="NoList17211">
    <w:name w:val="No List17211"/>
    <w:next w:val="a2"/>
    <w:uiPriority w:val="99"/>
    <w:semiHidden/>
    <w:unhideWhenUsed/>
    <w:rsid w:val="00E779B0"/>
  </w:style>
  <w:style w:type="numbering" w:customStyle="1" w:styleId="12611">
    <w:name w:val="无列表12611"/>
    <w:next w:val="a2"/>
    <w:semiHidden/>
    <w:rsid w:val="00E779B0"/>
  </w:style>
  <w:style w:type="numbering" w:customStyle="1" w:styleId="NoList18211">
    <w:name w:val="No List18211"/>
    <w:next w:val="a2"/>
    <w:semiHidden/>
    <w:rsid w:val="00E779B0"/>
  </w:style>
  <w:style w:type="character" w:customStyle="1" w:styleId="CommentSubjectChar5">
    <w:name w:val="Comment Subject Char5"/>
    <w:qFormat/>
    <w:rsid w:val="00E779B0"/>
    <w:rPr>
      <w:rFonts w:ascii="Times New Roman" w:hAnsi="Times New Roman"/>
      <w:b/>
      <w:bCs/>
      <w:lang w:val="en-GB" w:eastAsia="en-US"/>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779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779B0"/>
    <w:rPr>
      <w:rFonts w:eastAsia="MS Mincho"/>
      <w:b/>
      <w:lang w:val="en-GB" w:eastAsia="en-US"/>
    </w:rPr>
  </w:style>
  <w:style w:type="character" w:customStyle="1" w:styleId="5f7">
    <w:name w:val="未处理的提及5"/>
    <w:uiPriority w:val="52"/>
    <w:qFormat/>
    <w:rsid w:val="00E779B0"/>
    <w:rPr>
      <w:color w:val="808080"/>
      <w:shd w:val="clear" w:color="auto" w:fill="E6E6E6"/>
    </w:rPr>
  </w:style>
  <w:style w:type="character" w:customStyle="1" w:styleId="4fb">
    <w:name w:val="未处理的提及4"/>
    <w:uiPriority w:val="52"/>
    <w:qFormat/>
    <w:rsid w:val="00E779B0"/>
    <w:rPr>
      <w:color w:val="808080"/>
      <w:shd w:val="clear" w:color="auto" w:fill="E6E6E6"/>
    </w:rPr>
  </w:style>
  <w:style w:type="paragraph" w:customStyle="1" w:styleId="12a">
    <w:name w:val="修订12"/>
    <w:hidden/>
    <w:semiHidden/>
    <w:qFormat/>
    <w:rsid w:val="00E779B0"/>
    <w:rPr>
      <w:rFonts w:eastAsia="Batang"/>
      <w:lang w:val="en-GB" w:eastAsia="en-US"/>
    </w:rPr>
  </w:style>
  <w:style w:type="table" w:customStyle="1" w:styleId="TableGrid8">
    <w:name w:val="Table Grid8"/>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79B0"/>
    <w:rPr>
      <w:rFonts w:ascii="Times New Roman" w:eastAsia="MS Mincho" w:hAnsi="Times New Roman"/>
      <w:lang w:val="en-GB" w:eastAsia="ja-JP"/>
    </w:rPr>
  </w:style>
  <w:style w:type="paragraph" w:customStyle="1" w:styleId="CharChar2CharChar3">
    <w:name w:val="Char Char2 Char Char3"/>
    <w:basedOn w:val="a"/>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779B0"/>
    <w:rPr>
      <w:rFonts w:ascii="Courier New" w:hAnsi="Courier New"/>
      <w:lang w:val="nb-NO" w:eastAsia="ja-JP" w:bidi="ar-SA"/>
    </w:rPr>
  </w:style>
  <w:style w:type="character" w:customStyle="1" w:styleId="CharChar73">
    <w:name w:val="Char Char73"/>
    <w:qFormat/>
    <w:rsid w:val="00E779B0"/>
    <w:rPr>
      <w:rFonts w:ascii="Tahoma" w:hAnsi="Tahoma" w:cs="Tahoma"/>
      <w:shd w:val="clear" w:color="auto" w:fill="000080"/>
      <w:lang w:val="en-GB" w:eastAsia="en-US"/>
    </w:rPr>
  </w:style>
  <w:style w:type="character" w:customStyle="1" w:styleId="ZchnZchn53">
    <w:name w:val="Zchn Zchn53"/>
    <w:qFormat/>
    <w:rsid w:val="00E779B0"/>
    <w:rPr>
      <w:rFonts w:ascii="Courier New" w:eastAsia="Batang" w:hAnsi="Courier New"/>
      <w:lang w:val="nb-NO" w:eastAsia="en-US" w:bidi="ar-SA"/>
    </w:rPr>
  </w:style>
  <w:style w:type="character" w:customStyle="1" w:styleId="CharChar93">
    <w:name w:val="Char Char93"/>
    <w:qFormat/>
    <w:rsid w:val="00E779B0"/>
    <w:rPr>
      <w:rFonts w:ascii="Tahoma" w:hAnsi="Tahoma" w:cs="Tahoma"/>
      <w:sz w:val="16"/>
      <w:szCs w:val="16"/>
      <w:lang w:val="en-GB" w:eastAsia="en-US"/>
    </w:rPr>
  </w:style>
  <w:style w:type="character" w:customStyle="1" w:styleId="CharChar293">
    <w:name w:val="Char Char293"/>
    <w:qFormat/>
    <w:rsid w:val="00E779B0"/>
    <w:rPr>
      <w:rFonts w:ascii="Arial" w:hAnsi="Arial"/>
      <w:sz w:val="36"/>
      <w:lang w:val="en-GB" w:eastAsia="en-US" w:bidi="ar-SA"/>
    </w:rPr>
  </w:style>
  <w:style w:type="character" w:customStyle="1" w:styleId="CharChar283">
    <w:name w:val="Char Char283"/>
    <w:qFormat/>
    <w:rsid w:val="00E779B0"/>
    <w:rPr>
      <w:rFonts w:ascii="Arial" w:hAnsi="Arial"/>
      <w:sz w:val="32"/>
      <w:lang w:val="en-GB"/>
    </w:rPr>
  </w:style>
  <w:style w:type="paragraph" w:customStyle="1" w:styleId="Char28">
    <w:name w:val="(文字) (文字)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uiPriority w:val="99"/>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3">
    <w:name w:val="Zchn Zchn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sid w:val="00E779B0"/>
    <w:rPr>
      <w:rFonts w:ascii="Times New Roman" w:hAnsi="Times New Roman"/>
      <w:lang w:val="en-GB" w:eastAsia="en-US"/>
    </w:rPr>
  </w:style>
  <w:style w:type="character" w:customStyle="1" w:styleId="CharChar83">
    <w:name w:val="Char Char83"/>
    <w:semiHidden/>
    <w:qFormat/>
    <w:rsid w:val="00E779B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4">
    <w:name w:val="Char Char34"/>
    <w:qFormat/>
    <w:rsid w:val="00E779B0"/>
    <w:rPr>
      <w:rFonts w:ascii="Arial" w:hAnsi="Arial"/>
      <w:sz w:val="22"/>
      <w:lang w:val="en-GB" w:eastAsia="en-US" w:bidi="ar-SA"/>
    </w:rPr>
  </w:style>
  <w:style w:type="paragraph" w:customStyle="1" w:styleId="76">
    <w:name w:val="目录 7"/>
    <w:basedOn w:val="a"/>
    <w:next w:val="a"/>
    <w:uiPriority w:val="39"/>
    <w:qFormat/>
    <w:rsid w:val="00E779B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779B0"/>
    <w:rPr>
      <w:color w:val="808080"/>
      <w:shd w:val="clear" w:color="auto" w:fill="E6E6E6"/>
    </w:rPr>
  </w:style>
  <w:style w:type="character" w:styleId="HTML8">
    <w:name w:val="HTML Sample"/>
    <w:unhideWhenUsed/>
    <w:qFormat/>
    <w:rsid w:val="00E779B0"/>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E779B0"/>
    <w:pPr>
      <w:autoSpaceDN w:val="0"/>
      <w:spacing w:after="120"/>
      <w:ind w:left="1440" w:right="1440"/>
    </w:pPr>
    <w:rPr>
      <w:rFonts w:eastAsia="MS Mincho"/>
    </w:rPr>
  </w:style>
  <w:style w:type="character" w:customStyle="1" w:styleId="Table0">
    <w:name w:val="Table (文字)"/>
    <w:link w:val="Table1"/>
    <w:qFormat/>
    <w:locked/>
    <w:rsid w:val="00E779B0"/>
    <w:rPr>
      <w:rFonts w:ascii="Arial" w:hAnsi="Arial" w:cs="Arial"/>
      <w:b/>
    </w:rPr>
  </w:style>
  <w:style w:type="paragraph" w:customStyle="1" w:styleId="Table1">
    <w:name w:val="Table"/>
    <w:basedOn w:val="a"/>
    <w:link w:val="Table0"/>
    <w:qFormat/>
    <w:rsid w:val="00E779B0"/>
    <w:pPr>
      <w:autoSpaceDN w:val="0"/>
      <w:jc w:val="center"/>
    </w:pPr>
    <w:rPr>
      <w:rFonts w:ascii="Arial" w:eastAsia="宋体" w:hAnsi="Arial" w:cs="Arial"/>
      <w:b/>
      <w:lang w:val="en-US" w:eastAsia="zh-CN"/>
    </w:rPr>
  </w:style>
  <w:style w:type="paragraph" w:customStyle="1" w:styleId="TOC10">
    <w:name w:val="TOC 标题1"/>
    <w:basedOn w:val="1"/>
    <w:next w:val="a"/>
    <w:uiPriority w:val="39"/>
    <w:qFormat/>
    <w:rsid w:val="00E779B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E779B0"/>
    <w:pPr>
      <w:overflowPunct w:val="0"/>
      <w:autoSpaceDE w:val="0"/>
      <w:autoSpaceDN w:val="0"/>
      <w:adjustRightInd w:val="0"/>
    </w:pPr>
    <w:rPr>
      <w:rFonts w:ascii="Arial" w:hAnsi="Arial" w:cs="Arial"/>
      <w:b/>
      <w:lang w:eastAsia="ko-KR"/>
    </w:rPr>
  </w:style>
  <w:style w:type="paragraph" w:customStyle="1" w:styleId="1fffa">
    <w:name w:val="正文1"/>
    <w:qFormat/>
    <w:rsid w:val="00E779B0"/>
    <w:pPr>
      <w:autoSpaceDN w:val="0"/>
      <w:jc w:val="both"/>
    </w:pPr>
    <w:rPr>
      <w:rFonts w:ascii="宋体" w:hAnsi="宋体" w:cs="宋体"/>
      <w:kern w:val="2"/>
      <w:sz w:val="21"/>
      <w:szCs w:val="21"/>
    </w:rPr>
  </w:style>
  <w:style w:type="paragraph" w:customStyle="1" w:styleId="Figuretitle0">
    <w:name w:val="Figure_title"/>
    <w:basedOn w:val="a"/>
    <w:next w:val="a"/>
    <w:qFormat/>
    <w:rsid w:val="00E779B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E779B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E77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E779B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E779B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E779B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E779B0"/>
    <w:pPr>
      <w:numPr>
        <w:numId w:val="22"/>
      </w:numPr>
      <w:tabs>
        <w:tab w:val="left" w:pos="0"/>
      </w:tabs>
      <w:suppressAutoHyphens/>
      <w:autoSpaceDN w:val="0"/>
      <w:spacing w:before="60" w:after="60"/>
      <w:ind w:left="0" w:firstLine="0"/>
      <w:jc w:val="both"/>
    </w:pPr>
    <w:rPr>
      <w:rFonts w:eastAsia="宋体"/>
    </w:rPr>
  </w:style>
  <w:style w:type="paragraph" w:customStyle="1" w:styleId="Tablefin">
    <w:name w:val="Table_fin"/>
    <w:basedOn w:val="a"/>
    <w:next w:val="a"/>
    <w:qFormat/>
    <w:rsid w:val="00E779B0"/>
    <w:pPr>
      <w:suppressAutoHyphens/>
      <w:autoSpaceDN w:val="0"/>
      <w:spacing w:after="0"/>
      <w:jc w:val="both"/>
    </w:pPr>
    <w:rPr>
      <w:rFonts w:eastAsia="Batang"/>
    </w:rPr>
  </w:style>
  <w:style w:type="paragraph" w:customStyle="1" w:styleId="enumlev3">
    <w:name w:val="enumlev3"/>
    <w:basedOn w:val="enumlev2"/>
    <w:qFormat/>
    <w:rsid w:val="00E779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E779B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E779B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779B0"/>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E779B0"/>
    <w:pPr>
      <w:autoSpaceDN w:val="0"/>
      <w:spacing w:after="160" w:line="256" w:lineRule="auto"/>
    </w:pPr>
    <w:rPr>
      <w:rFonts w:ascii="CG Times (WN)" w:eastAsia="Times New Roman" w:hAnsi="CG Times (WN)"/>
      <w:lang w:val="en-GB" w:eastAsia="en-US"/>
    </w:rPr>
  </w:style>
  <w:style w:type="character" w:styleId="affffff3">
    <w:name w:val="line number"/>
    <w:unhideWhenUsed/>
    <w:qFormat/>
    <w:rsid w:val="00E779B0"/>
    <w:rPr>
      <w:rFonts w:ascii="Arial" w:eastAsia="宋体" w:hAnsi="Arial" w:cs="Arial" w:hint="default"/>
      <w:color w:val="0000FF"/>
      <w:kern w:val="2"/>
      <w:lang w:val="en-US" w:eastAsia="zh-CN" w:bidi="ar-SA"/>
    </w:rPr>
  </w:style>
  <w:style w:type="character" w:customStyle="1" w:styleId="1fffb">
    <w:name w:val="不明显参考1"/>
    <w:uiPriority w:val="31"/>
    <w:qFormat/>
    <w:rsid w:val="00E779B0"/>
    <w:rPr>
      <w:smallCaps/>
      <w:color w:val="5A5A5A"/>
    </w:rPr>
  </w:style>
  <w:style w:type="character" w:customStyle="1" w:styleId="1fffc">
    <w:name w:val="明显强调1"/>
    <w:uiPriority w:val="21"/>
    <w:qFormat/>
    <w:rsid w:val="00E779B0"/>
    <w:rPr>
      <w:b/>
      <w:bCs/>
      <w:i/>
      <w:iCs/>
      <w:color w:val="4F81BD"/>
    </w:rPr>
  </w:style>
  <w:style w:type="character" w:customStyle="1" w:styleId="font4">
    <w:name w:val="font4"/>
    <w:basedOn w:val="a0"/>
    <w:qFormat/>
    <w:rsid w:val="00E779B0"/>
  </w:style>
  <w:style w:type="character" w:customStyle="1" w:styleId="href">
    <w:name w:val="href"/>
    <w:basedOn w:val="a0"/>
    <w:qFormat/>
    <w:rsid w:val="00E779B0"/>
  </w:style>
  <w:style w:type="character" w:customStyle="1" w:styleId="st">
    <w:name w:val="st"/>
    <w:basedOn w:val="a0"/>
    <w:qFormat/>
    <w:rsid w:val="00E779B0"/>
  </w:style>
  <w:style w:type="character" w:customStyle="1" w:styleId="Style115">
    <w:name w:val="_Style 115"/>
    <w:uiPriority w:val="31"/>
    <w:qFormat/>
    <w:rsid w:val="00E779B0"/>
    <w:rPr>
      <w:smallCaps/>
      <w:color w:val="5A5A5A"/>
    </w:rPr>
  </w:style>
  <w:style w:type="character" w:customStyle="1" w:styleId="Style104">
    <w:name w:val="_Style 104"/>
    <w:uiPriority w:val="31"/>
    <w:qFormat/>
    <w:rsid w:val="00E779B0"/>
    <w:rPr>
      <w:smallCaps/>
      <w:color w:val="5A5A5A"/>
    </w:rPr>
  </w:style>
  <w:style w:type="table" w:customStyle="1" w:styleId="TableGrid72">
    <w:name w:val="Table Grid72"/>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779B0"/>
    <w:pPr>
      <w:numPr>
        <w:numId w:val="22"/>
      </w:numPr>
    </w:pPr>
  </w:style>
  <w:style w:type="table" w:customStyle="1" w:styleId="TableGrid9">
    <w:name w:val="Table Grid9"/>
    <w:basedOn w:val="a1"/>
    <w:next w:val="af"/>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E779B0"/>
  </w:style>
  <w:style w:type="table" w:customStyle="1" w:styleId="TableGrid1221">
    <w:name w:val="Table Grid1221"/>
    <w:basedOn w:val="a1"/>
    <w:next w:val="af"/>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E779B0"/>
  </w:style>
  <w:style w:type="numbering" w:customStyle="1" w:styleId="NoList32112">
    <w:name w:val="No List32112"/>
    <w:next w:val="a2"/>
    <w:uiPriority w:val="99"/>
    <w:semiHidden/>
    <w:unhideWhenUsed/>
    <w:rsid w:val="00E779B0"/>
  </w:style>
  <w:style w:type="table" w:customStyle="1" w:styleId="TableGrid10">
    <w:name w:val="Table Grid10"/>
    <w:basedOn w:val="a1"/>
    <w:next w:val="af"/>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E779B0"/>
  </w:style>
  <w:style w:type="numbering" w:customStyle="1" w:styleId="NoList7122">
    <w:name w:val="No List7122"/>
    <w:next w:val="a2"/>
    <w:uiPriority w:val="99"/>
    <w:semiHidden/>
    <w:unhideWhenUsed/>
    <w:rsid w:val="00E779B0"/>
  </w:style>
  <w:style w:type="numbering" w:customStyle="1" w:styleId="NoList8122">
    <w:name w:val="No List8122"/>
    <w:next w:val="a2"/>
    <w:uiPriority w:val="99"/>
    <w:semiHidden/>
    <w:unhideWhenUsed/>
    <w:rsid w:val="00E779B0"/>
  </w:style>
  <w:style w:type="numbering" w:customStyle="1" w:styleId="LFO192">
    <w:name w:val="LFO192"/>
    <w:basedOn w:val="a2"/>
    <w:rsid w:val="00E779B0"/>
  </w:style>
  <w:style w:type="numbering" w:customStyle="1" w:styleId="LFO1911">
    <w:name w:val="LFO1911"/>
    <w:basedOn w:val="a2"/>
    <w:rsid w:val="00E779B0"/>
  </w:style>
  <w:style w:type="table" w:customStyle="1" w:styleId="TableGrid123">
    <w:name w:val="Table Grid123"/>
    <w:basedOn w:val="a1"/>
    <w:next w:val="af"/>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E779B0"/>
  </w:style>
  <w:style w:type="numbering" w:customStyle="1" w:styleId="NoList4222">
    <w:name w:val="No List4222"/>
    <w:next w:val="a2"/>
    <w:uiPriority w:val="99"/>
    <w:semiHidden/>
    <w:unhideWhenUsed/>
    <w:rsid w:val="00E779B0"/>
  </w:style>
  <w:style w:type="numbering" w:customStyle="1" w:styleId="NoList21122">
    <w:name w:val="No List21122"/>
    <w:next w:val="a2"/>
    <w:uiPriority w:val="99"/>
    <w:semiHidden/>
    <w:unhideWhenUsed/>
    <w:rsid w:val="00E779B0"/>
  </w:style>
  <w:style w:type="numbering" w:customStyle="1" w:styleId="NoList31122">
    <w:name w:val="No List31122"/>
    <w:next w:val="a2"/>
    <w:uiPriority w:val="99"/>
    <w:semiHidden/>
    <w:unhideWhenUsed/>
    <w:rsid w:val="00E779B0"/>
  </w:style>
  <w:style w:type="numbering" w:customStyle="1" w:styleId="NoList41122">
    <w:name w:val="No List41122"/>
    <w:next w:val="a2"/>
    <w:uiPriority w:val="99"/>
    <w:semiHidden/>
    <w:unhideWhenUsed/>
    <w:rsid w:val="00E779B0"/>
  </w:style>
  <w:style w:type="numbering" w:customStyle="1" w:styleId="NoList111122">
    <w:name w:val="No List111122"/>
    <w:next w:val="a2"/>
    <w:uiPriority w:val="99"/>
    <w:semiHidden/>
    <w:unhideWhenUsed/>
    <w:rsid w:val="00E779B0"/>
  </w:style>
  <w:style w:type="numbering" w:customStyle="1" w:styleId="NoList12122">
    <w:name w:val="No List12122"/>
    <w:next w:val="a2"/>
    <w:uiPriority w:val="99"/>
    <w:semiHidden/>
    <w:unhideWhenUsed/>
    <w:rsid w:val="00E779B0"/>
  </w:style>
  <w:style w:type="numbering" w:customStyle="1" w:styleId="NoList22122">
    <w:name w:val="No List22122"/>
    <w:next w:val="a2"/>
    <w:uiPriority w:val="99"/>
    <w:semiHidden/>
    <w:unhideWhenUsed/>
    <w:rsid w:val="00E779B0"/>
  </w:style>
  <w:style w:type="numbering" w:customStyle="1" w:styleId="NoList32121">
    <w:name w:val="No List32121"/>
    <w:next w:val="a2"/>
    <w:uiPriority w:val="99"/>
    <w:semiHidden/>
    <w:unhideWhenUsed/>
    <w:rsid w:val="00E779B0"/>
  </w:style>
  <w:style w:type="table" w:customStyle="1" w:styleId="TableGrid161">
    <w:name w:val="Table Grid161"/>
    <w:basedOn w:val="a1"/>
    <w:next w:val="af"/>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E779B0"/>
  </w:style>
  <w:style w:type="numbering" w:customStyle="1" w:styleId="NoList742">
    <w:name w:val="No List742"/>
    <w:next w:val="a2"/>
    <w:uiPriority w:val="99"/>
    <w:semiHidden/>
    <w:unhideWhenUsed/>
    <w:rsid w:val="00E779B0"/>
  </w:style>
  <w:style w:type="table" w:customStyle="1" w:styleId="TableGrid83">
    <w:name w:val="Table Grid83"/>
    <w:basedOn w:val="a1"/>
    <w:next w:val="af"/>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779B0"/>
  </w:style>
  <w:style w:type="numbering" w:customStyle="1" w:styleId="NoList4142">
    <w:name w:val="No List4142"/>
    <w:next w:val="a2"/>
    <w:uiPriority w:val="99"/>
    <w:semiHidden/>
    <w:unhideWhenUsed/>
    <w:rsid w:val="00E779B0"/>
  </w:style>
  <w:style w:type="numbering" w:customStyle="1" w:styleId="NoList6131">
    <w:name w:val="No List6131"/>
    <w:next w:val="a2"/>
    <w:uiPriority w:val="99"/>
    <w:semiHidden/>
    <w:unhideWhenUsed/>
    <w:rsid w:val="00E779B0"/>
  </w:style>
  <w:style w:type="numbering" w:customStyle="1" w:styleId="NoList7131">
    <w:name w:val="No List7131"/>
    <w:next w:val="a2"/>
    <w:uiPriority w:val="99"/>
    <w:semiHidden/>
    <w:unhideWhenUsed/>
    <w:rsid w:val="00E779B0"/>
  </w:style>
  <w:style w:type="numbering" w:customStyle="1" w:styleId="NoList8131">
    <w:name w:val="No List8131"/>
    <w:next w:val="a2"/>
    <w:uiPriority w:val="99"/>
    <w:semiHidden/>
    <w:unhideWhenUsed/>
    <w:rsid w:val="00E779B0"/>
  </w:style>
  <w:style w:type="numbering" w:customStyle="1" w:styleId="NoList9122">
    <w:name w:val="No List9122"/>
    <w:next w:val="a2"/>
    <w:uiPriority w:val="99"/>
    <w:semiHidden/>
    <w:unhideWhenUsed/>
    <w:rsid w:val="00E779B0"/>
  </w:style>
  <w:style w:type="numbering" w:customStyle="1" w:styleId="LFO193">
    <w:name w:val="LFO193"/>
    <w:basedOn w:val="a2"/>
    <w:rsid w:val="00E779B0"/>
  </w:style>
  <w:style w:type="numbering" w:customStyle="1" w:styleId="LFO1912">
    <w:name w:val="LFO1912"/>
    <w:basedOn w:val="a2"/>
    <w:rsid w:val="00E779B0"/>
  </w:style>
  <w:style w:type="table" w:customStyle="1" w:styleId="TableGrid124">
    <w:name w:val="Table Grid124"/>
    <w:basedOn w:val="a1"/>
    <w:next w:val="af"/>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E779B0"/>
  </w:style>
  <w:style w:type="numbering" w:customStyle="1" w:styleId="NoList3241">
    <w:name w:val="No List3241"/>
    <w:next w:val="a2"/>
    <w:uiPriority w:val="99"/>
    <w:semiHidden/>
    <w:unhideWhenUsed/>
    <w:rsid w:val="00E779B0"/>
  </w:style>
  <w:style w:type="numbering" w:customStyle="1" w:styleId="NoList4231">
    <w:name w:val="No List4231"/>
    <w:next w:val="a2"/>
    <w:uiPriority w:val="99"/>
    <w:semiHidden/>
    <w:unhideWhenUsed/>
    <w:rsid w:val="00E779B0"/>
  </w:style>
  <w:style w:type="numbering" w:customStyle="1" w:styleId="NoList21131">
    <w:name w:val="No List21131"/>
    <w:next w:val="a2"/>
    <w:uiPriority w:val="99"/>
    <w:semiHidden/>
    <w:unhideWhenUsed/>
    <w:rsid w:val="00E779B0"/>
  </w:style>
  <w:style w:type="numbering" w:customStyle="1" w:styleId="NoList31131">
    <w:name w:val="No List31131"/>
    <w:next w:val="a2"/>
    <w:uiPriority w:val="99"/>
    <w:semiHidden/>
    <w:unhideWhenUsed/>
    <w:rsid w:val="00E779B0"/>
  </w:style>
  <w:style w:type="numbering" w:customStyle="1" w:styleId="NoList41131">
    <w:name w:val="No List41131"/>
    <w:next w:val="a2"/>
    <w:uiPriority w:val="99"/>
    <w:semiHidden/>
    <w:unhideWhenUsed/>
    <w:rsid w:val="00E779B0"/>
  </w:style>
  <w:style w:type="numbering" w:customStyle="1" w:styleId="NoList111131">
    <w:name w:val="No List111131"/>
    <w:next w:val="a2"/>
    <w:uiPriority w:val="99"/>
    <w:semiHidden/>
    <w:unhideWhenUsed/>
    <w:rsid w:val="00E779B0"/>
  </w:style>
  <w:style w:type="numbering" w:customStyle="1" w:styleId="NoList12131">
    <w:name w:val="No List12131"/>
    <w:next w:val="a2"/>
    <w:uiPriority w:val="99"/>
    <w:semiHidden/>
    <w:unhideWhenUsed/>
    <w:rsid w:val="00E779B0"/>
  </w:style>
  <w:style w:type="numbering" w:customStyle="1" w:styleId="NoList22131">
    <w:name w:val="No List22131"/>
    <w:next w:val="a2"/>
    <w:uiPriority w:val="99"/>
    <w:semiHidden/>
    <w:unhideWhenUsed/>
    <w:rsid w:val="00E779B0"/>
  </w:style>
  <w:style w:type="numbering" w:customStyle="1" w:styleId="NoList32131">
    <w:name w:val="No List32131"/>
    <w:next w:val="a2"/>
    <w:uiPriority w:val="99"/>
    <w:semiHidden/>
    <w:unhideWhenUsed/>
    <w:rsid w:val="00E779B0"/>
  </w:style>
  <w:style w:type="table" w:customStyle="1" w:styleId="12b">
    <w:name w:val="网格型12"/>
    <w:basedOn w:val="a1"/>
    <w:next w:val="af"/>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79B0"/>
    <w:pPr>
      <w:spacing w:after="160" w:line="259" w:lineRule="auto"/>
    </w:pPr>
    <w:rPr>
      <w:rFonts w:eastAsia="MS Mincho"/>
      <w:lang w:val="en-GB" w:eastAsia="en-US"/>
    </w:rPr>
  </w:style>
  <w:style w:type="character" w:customStyle="1" w:styleId="Style105">
    <w:name w:val="_Style 105"/>
    <w:uiPriority w:val="31"/>
    <w:qFormat/>
    <w:rsid w:val="00E779B0"/>
    <w:rPr>
      <w:smallCaps/>
      <w:color w:val="5A5A5A"/>
    </w:rPr>
  </w:style>
  <w:style w:type="paragraph" w:customStyle="1" w:styleId="Style90">
    <w:name w:val="_Style 90"/>
    <w:uiPriority w:val="99"/>
    <w:semiHidden/>
    <w:qFormat/>
    <w:rsid w:val="00E779B0"/>
    <w:pPr>
      <w:spacing w:after="160" w:line="259" w:lineRule="auto"/>
    </w:pPr>
    <w:rPr>
      <w:rFonts w:eastAsia="MS Mincho"/>
      <w:lang w:val="en-GB" w:eastAsia="en-US"/>
    </w:rPr>
  </w:style>
  <w:style w:type="character" w:customStyle="1" w:styleId="Style1130">
    <w:name w:val="_Style 113"/>
    <w:uiPriority w:val="31"/>
    <w:qFormat/>
    <w:rsid w:val="00E779B0"/>
    <w:rPr>
      <w:smallCaps/>
      <w:color w:val="5A5A5A"/>
    </w:rPr>
  </w:style>
  <w:style w:type="character" w:customStyle="1" w:styleId="6f2">
    <w:name w:val="未处理的提及6"/>
    <w:uiPriority w:val="52"/>
    <w:rsid w:val="00E779B0"/>
    <w:rPr>
      <w:color w:val="808080"/>
      <w:shd w:val="clear" w:color="auto" w:fill="E6E6E6"/>
    </w:rPr>
  </w:style>
  <w:style w:type="character" w:customStyle="1" w:styleId="CharChar44">
    <w:name w:val="Char Char44"/>
    <w:rsid w:val="00E779B0"/>
    <w:rPr>
      <w:rFonts w:ascii="Arial" w:hAnsi="Arial"/>
      <w:sz w:val="24"/>
      <w:lang w:val="en-GB" w:eastAsia="en-US" w:bidi="ar-SA"/>
    </w:rPr>
  </w:style>
  <w:style w:type="paragraph" w:customStyle="1" w:styleId="443">
    <w:name w:val="(文字) (文字)4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779B0"/>
    <w:rPr>
      <w:lang w:val="en-GB" w:eastAsia="ja-JP" w:bidi="ar-SA"/>
    </w:rPr>
  </w:style>
  <w:style w:type="paragraph" w:customStyle="1" w:styleId="1Char4">
    <w:name w:val="(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4">
    <w:name w:val="(文字) (文字)15"/>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4">
    <w:name w:val="(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779B0"/>
    <w:rPr>
      <w:rFonts w:ascii="Tahoma" w:hAnsi="Tahoma" w:cs="Tahoma"/>
      <w:shd w:val="clear" w:color="auto" w:fill="000080"/>
      <w:lang w:val="en-GB" w:eastAsia="en-US"/>
    </w:rPr>
  </w:style>
  <w:style w:type="character" w:customStyle="1" w:styleId="ZchnZchn54">
    <w:name w:val="Zchn Zchn54"/>
    <w:rsid w:val="00E779B0"/>
    <w:rPr>
      <w:rFonts w:ascii="Courier New" w:eastAsia="Batang" w:hAnsi="Courier New"/>
      <w:lang w:val="nb-NO" w:eastAsia="en-US" w:bidi="ar-SA"/>
    </w:rPr>
  </w:style>
  <w:style w:type="character" w:customStyle="1" w:styleId="CharChar104">
    <w:name w:val="Char Char104"/>
    <w:semiHidden/>
    <w:rsid w:val="00E779B0"/>
    <w:rPr>
      <w:rFonts w:ascii="Times New Roman" w:hAnsi="Times New Roman"/>
      <w:lang w:val="en-GB" w:eastAsia="en-US"/>
    </w:rPr>
  </w:style>
  <w:style w:type="character" w:customStyle="1" w:styleId="CharChar94">
    <w:name w:val="Char Char94"/>
    <w:rsid w:val="00E779B0"/>
    <w:rPr>
      <w:rFonts w:ascii="Tahoma" w:hAnsi="Tahoma" w:cs="Tahoma"/>
      <w:sz w:val="16"/>
      <w:szCs w:val="16"/>
      <w:lang w:val="en-GB" w:eastAsia="en-US"/>
    </w:rPr>
  </w:style>
  <w:style w:type="character" w:customStyle="1" w:styleId="CharChar84">
    <w:name w:val="Char Char84"/>
    <w:semiHidden/>
    <w:rsid w:val="00E77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779B0"/>
    <w:rPr>
      <w:rFonts w:ascii="Arial" w:hAnsi="Arial"/>
      <w:sz w:val="36"/>
      <w:lang w:val="en-GB" w:eastAsia="en-US" w:bidi="ar-SA"/>
    </w:rPr>
  </w:style>
  <w:style w:type="character" w:customStyle="1" w:styleId="CharChar284">
    <w:name w:val="Char Char284"/>
    <w:rsid w:val="00E779B0"/>
    <w:rPr>
      <w:rFonts w:ascii="Arial" w:hAnsi="Arial"/>
      <w:sz w:val="32"/>
      <w:lang w:val="en-GB"/>
    </w:rPr>
  </w:style>
  <w:style w:type="character" w:customStyle="1" w:styleId="CharChar243">
    <w:name w:val="Char Char243"/>
    <w:rsid w:val="00E779B0"/>
    <w:rPr>
      <w:rFonts w:ascii="Arial" w:hAnsi="Arial"/>
      <w:sz w:val="36"/>
      <w:lang w:val="en-GB" w:eastAsia="en-US"/>
    </w:rPr>
  </w:style>
  <w:style w:type="character" w:customStyle="1" w:styleId="CharChar36">
    <w:name w:val="Char Char36"/>
    <w:rsid w:val="00E779B0"/>
    <w:rPr>
      <w:rFonts w:ascii="Arial" w:hAnsi="Arial" w:cs="Arial" w:hint="default"/>
      <w:sz w:val="22"/>
      <w:lang w:val="en-GB" w:eastAsia="en-US" w:bidi="ar-SA"/>
    </w:rPr>
  </w:style>
  <w:style w:type="character" w:customStyle="1" w:styleId="CharChar215">
    <w:name w:val="Char Char215"/>
    <w:rsid w:val="00E779B0"/>
    <w:rPr>
      <w:rFonts w:ascii="Times New Roman" w:hAnsi="Times New Roman"/>
      <w:lang w:val="en-GB" w:eastAsia="en-US"/>
    </w:rPr>
  </w:style>
  <w:style w:type="character" w:customStyle="1" w:styleId="CharChar63">
    <w:name w:val="Char Char63"/>
    <w:rsid w:val="00E779B0"/>
    <w:rPr>
      <w:rFonts w:ascii="Arial" w:eastAsia="宋体" w:hAnsi="Arial"/>
      <w:sz w:val="32"/>
      <w:lang w:val="en-GB" w:eastAsia="en-US" w:bidi="ar-SA"/>
    </w:rPr>
  </w:style>
  <w:style w:type="character" w:customStyle="1" w:styleId="CharChar53">
    <w:name w:val="Char Char53"/>
    <w:rsid w:val="00E779B0"/>
    <w:rPr>
      <w:rFonts w:ascii="Arial" w:eastAsia="宋体" w:hAnsi="Arial"/>
      <w:sz w:val="28"/>
      <w:lang w:val="en-GB" w:eastAsia="en-US" w:bidi="ar-SA"/>
    </w:rPr>
  </w:style>
  <w:style w:type="character" w:customStyle="1" w:styleId="CharChar163">
    <w:name w:val="Char Char163"/>
    <w:rsid w:val="00E779B0"/>
    <w:rPr>
      <w:rFonts w:ascii="Arial" w:eastAsia="宋体" w:hAnsi="Arial"/>
      <w:lang w:val="en-GB" w:eastAsia="en-US" w:bidi="ar-SA"/>
    </w:rPr>
  </w:style>
  <w:style w:type="character" w:customStyle="1" w:styleId="CharChar143">
    <w:name w:val="Char Char143"/>
    <w:rsid w:val="00E779B0"/>
    <w:rPr>
      <w:rFonts w:ascii="Arial" w:eastAsia="宋体" w:hAnsi="Arial"/>
      <w:sz w:val="36"/>
      <w:lang w:val="en-GB" w:eastAsia="en-US" w:bidi="ar-SA"/>
    </w:rPr>
  </w:style>
  <w:style w:type="paragraph" w:customStyle="1" w:styleId="CarCar1CharCharCarCar3">
    <w:name w:val="Car Car1 Char Char Car Car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sid w:val="00E779B0"/>
    <w:rPr>
      <w:rFonts w:ascii="Arial" w:hAnsi="Arial"/>
      <w:lang w:val="en-GB" w:eastAsia="en-US"/>
    </w:rPr>
  </w:style>
  <w:style w:type="character" w:customStyle="1" w:styleId="CharChar173">
    <w:name w:val="Char Char173"/>
    <w:qFormat/>
    <w:rsid w:val="00E779B0"/>
    <w:rPr>
      <w:rFonts w:ascii="Tahoma" w:hAnsi="Tahoma" w:cs="Tahoma"/>
      <w:shd w:val="clear" w:color="auto" w:fill="000080"/>
      <w:lang w:val="en-GB" w:eastAsia="en-US"/>
    </w:rPr>
  </w:style>
  <w:style w:type="character" w:customStyle="1" w:styleId="CharChar193">
    <w:name w:val="Char Char193"/>
    <w:qFormat/>
    <w:rsid w:val="00E779B0"/>
    <w:rPr>
      <w:rFonts w:ascii="Times New Roman" w:hAnsi="Times New Roman"/>
      <w:lang w:val="en-GB"/>
    </w:rPr>
  </w:style>
  <w:style w:type="character" w:customStyle="1" w:styleId="CharChar203">
    <w:name w:val="Char Char203"/>
    <w:qFormat/>
    <w:rsid w:val="00E779B0"/>
    <w:rPr>
      <w:rFonts w:ascii="Tahoma" w:hAnsi="Tahoma" w:cs="Tahoma"/>
      <w:sz w:val="16"/>
      <w:szCs w:val="16"/>
      <w:lang w:val="en-GB" w:eastAsia="en-US"/>
    </w:rPr>
  </w:style>
  <w:style w:type="character" w:customStyle="1" w:styleId="CharChar303">
    <w:name w:val="Char Char303"/>
    <w:qFormat/>
    <w:rsid w:val="00E779B0"/>
    <w:rPr>
      <w:rFonts w:ascii="Arial" w:hAnsi="Arial"/>
      <w:lang w:val="en-GB" w:eastAsia="en-US"/>
    </w:rPr>
  </w:style>
  <w:style w:type="character" w:customStyle="1" w:styleId="CharChar263">
    <w:name w:val="Char Char263"/>
    <w:qFormat/>
    <w:rsid w:val="00E779B0"/>
    <w:rPr>
      <w:rFonts w:ascii="Times New Roman" w:hAnsi="Times New Roman"/>
      <w:lang w:val="en-GB" w:eastAsia="en-US"/>
    </w:rPr>
  </w:style>
  <w:style w:type="character" w:customStyle="1" w:styleId="CharChar273">
    <w:name w:val="Char Char273"/>
    <w:rsid w:val="00E779B0"/>
    <w:rPr>
      <w:rFonts w:ascii="Arial" w:hAnsi="Arial"/>
      <w:b/>
      <w:i/>
      <w:noProof/>
      <w:sz w:val="18"/>
      <w:lang w:val="en-GB" w:eastAsia="en-US"/>
    </w:rPr>
  </w:style>
  <w:style w:type="character" w:customStyle="1" w:styleId="CharChar214">
    <w:name w:val="Char Char214"/>
    <w:rsid w:val="00E779B0"/>
    <w:rPr>
      <w:rFonts w:ascii="Arial" w:hAnsi="Arial"/>
      <w:lang w:val="en-GB" w:eastAsia="en-US" w:bidi="ar-SA"/>
    </w:rPr>
  </w:style>
  <w:style w:type="paragraph" w:customStyle="1" w:styleId="CarCar53">
    <w:name w:val="Car Car5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3">
    <w:name w:val="Char Char133"/>
    <w:semiHidden/>
    <w:rsid w:val="00E779B0"/>
    <w:rPr>
      <w:rFonts w:ascii="宋体" w:eastAsia="宋体" w:hAnsi="宋体" w:hint="eastAsia"/>
      <w:lang w:val="en-GB" w:eastAsia="en-US" w:bidi="ar-SA"/>
    </w:rPr>
  </w:style>
  <w:style w:type="character" w:customStyle="1" w:styleId="CharChar153">
    <w:name w:val="Char Char153"/>
    <w:rsid w:val="00E779B0"/>
    <w:rPr>
      <w:rFonts w:ascii="Arial" w:hAnsi="Arial"/>
      <w:sz w:val="36"/>
      <w:lang w:val="en-GB"/>
    </w:rPr>
  </w:style>
  <w:style w:type="paragraph" w:customStyle="1" w:styleId="TOC921">
    <w:name w:val="TOC 921"/>
    <w:basedOn w:val="TOC8"/>
    <w:qFormat/>
    <w:rsid w:val="00E779B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
    <w:next w:val="a"/>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E779B0"/>
    <w:pPr>
      <w:autoSpaceDN w:val="0"/>
    </w:pPr>
    <w:rPr>
      <w:lang w:val="en-GB" w:eastAsia="en-US"/>
    </w:rPr>
  </w:style>
  <w:style w:type="paragraph" w:customStyle="1" w:styleId="LightList-Accent511">
    <w:name w:val="Light List - Accent 511"/>
    <w:basedOn w:val="a"/>
    <w:uiPriority w:val="34"/>
    <w:qFormat/>
    <w:rsid w:val="00E779B0"/>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E779B0"/>
    <w:pPr>
      <w:autoSpaceDN w:val="0"/>
    </w:pPr>
    <w:rPr>
      <w:lang w:val="en-GB" w:eastAsia="en-US"/>
    </w:rPr>
  </w:style>
  <w:style w:type="paragraph" w:customStyle="1" w:styleId="LightList-Accent321">
    <w:name w:val="Light List - Accent 321"/>
    <w:uiPriority w:val="99"/>
    <w:semiHidden/>
    <w:qFormat/>
    <w:rsid w:val="00E779B0"/>
    <w:pPr>
      <w:autoSpaceDN w:val="0"/>
    </w:pPr>
    <w:rPr>
      <w:lang w:val="en-GB" w:eastAsia="en-US"/>
    </w:rPr>
  </w:style>
  <w:style w:type="paragraph" w:customStyle="1" w:styleId="ColorfulShading-Accent111">
    <w:name w:val="Colorful Shading - Accent 111"/>
    <w:uiPriority w:val="99"/>
    <w:qFormat/>
    <w:rsid w:val="00E779B0"/>
    <w:pPr>
      <w:autoSpaceDN w:val="0"/>
    </w:pPr>
    <w:rPr>
      <w:lang w:val="en-GB" w:eastAsia="en-US"/>
    </w:rPr>
  </w:style>
  <w:style w:type="table" w:customStyle="1" w:styleId="MediumGrid23">
    <w:name w:val="Medium Grid 23"/>
    <w:basedOn w:val="a1"/>
    <w:next w:val="2ffc"/>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unhideWhenUsed/>
    <w:rsid w:val="00E779B0"/>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79B0"/>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79B0"/>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79B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79B0"/>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79B0"/>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E779B0"/>
    <w:rPr>
      <w:rFonts w:ascii="Times New Roman" w:eastAsia="Times New Roman" w:hAnsi="Times New Roman"/>
      <w:sz w:val="18"/>
      <w:szCs w:val="18"/>
      <w:lang w:val="en-GB" w:eastAsia="en-GB"/>
    </w:rPr>
  </w:style>
  <w:style w:type="character" w:customStyle="1" w:styleId="1ffff">
    <w:name w:val="标题 字符1"/>
    <w:aliases w:val="Section Header 字符1"/>
    <w:rsid w:val="00E779B0"/>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79B0"/>
    <w:rPr>
      <w:rFonts w:ascii="Times New Roman" w:hAnsi="Times New Roman"/>
      <w:lang w:val="en-GB" w:eastAsia="en-US"/>
    </w:rPr>
  </w:style>
  <w:style w:type="character" w:customStyle="1" w:styleId="MediumGrid2Char2">
    <w:name w:val="Medium Grid 2 Char2"/>
    <w:uiPriority w:val="1"/>
    <w:locked/>
    <w:rsid w:val="00E779B0"/>
    <w:rPr>
      <w:rFonts w:ascii="Arial" w:eastAsia="PMingLiU" w:hAnsi="Arial" w:cs="Arial"/>
      <w:lang w:val="x-none" w:eastAsia="x-none"/>
    </w:rPr>
  </w:style>
  <w:style w:type="character" w:customStyle="1" w:styleId="ColorfulList-Accent1Char1">
    <w:name w:val="Colorful List - Accent 1 Char1"/>
    <w:uiPriority w:val="34"/>
    <w:locked/>
    <w:rsid w:val="00E779B0"/>
    <w:rPr>
      <w:rFonts w:ascii="Times New Roman" w:hAnsi="Times New Roman"/>
      <w:lang w:val="en-GB" w:eastAsia="en-US"/>
    </w:rPr>
  </w:style>
  <w:style w:type="character" w:customStyle="1" w:styleId="ColorfulGrid-Accent1Char2">
    <w:name w:val="Colorful Grid - Accent 1 Char2"/>
    <w:uiPriority w:val="29"/>
    <w:rsid w:val="00E779B0"/>
    <w:rPr>
      <w:rFonts w:ascii="Arial" w:eastAsia="PMingLiU" w:hAnsi="Arial"/>
      <w:i/>
      <w:iCs/>
      <w:color w:val="000000"/>
      <w:lang w:val="en-GB" w:eastAsia="en-GB"/>
    </w:rPr>
  </w:style>
  <w:style w:type="character" w:customStyle="1" w:styleId="LightShading-Accent2Char2">
    <w:name w:val="Light Shading - Accent 2 Char2"/>
    <w:uiPriority w:val="30"/>
    <w:rsid w:val="00E779B0"/>
    <w:rPr>
      <w:rFonts w:ascii="Arial" w:eastAsia="PMingLiU" w:hAnsi="Arial"/>
      <w:b/>
      <w:bCs/>
      <w:i/>
      <w:iCs/>
      <w:color w:val="4F81BD"/>
      <w:lang w:val="en-GB" w:eastAsia="en-GB"/>
    </w:rPr>
  </w:style>
  <w:style w:type="character" w:customStyle="1" w:styleId="MediumGrid11">
    <w:name w:val="Medium Grid 11"/>
    <w:uiPriority w:val="99"/>
    <w:rsid w:val="00E779B0"/>
    <w:rPr>
      <w:color w:val="808080"/>
    </w:rPr>
  </w:style>
  <w:style w:type="table" w:styleId="1-2">
    <w:name w:val="Medium Grid 1 Accent 2"/>
    <w:basedOn w:val="a1"/>
    <w:uiPriority w:val="67"/>
    <w:unhideWhenUsed/>
    <w:rsid w:val="00E77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E77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E779B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E779B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E779B0"/>
  </w:style>
  <w:style w:type="table" w:customStyle="1" w:styleId="SGSTableBasic132">
    <w:name w:val="SGS Table Basic 13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E779B0"/>
  </w:style>
  <w:style w:type="numbering" w:customStyle="1" w:styleId="11011">
    <w:name w:val="リストなし1101"/>
    <w:next w:val="a2"/>
    <w:uiPriority w:val="99"/>
    <w:semiHidden/>
    <w:unhideWhenUsed/>
    <w:rsid w:val="00E779B0"/>
  </w:style>
  <w:style w:type="numbering" w:customStyle="1" w:styleId="NoList1291">
    <w:name w:val="No List1291"/>
    <w:next w:val="a2"/>
    <w:semiHidden/>
    <w:rsid w:val="00E779B0"/>
  </w:style>
  <w:style w:type="numbering" w:customStyle="1" w:styleId="NoList2171">
    <w:name w:val="No List2171"/>
    <w:next w:val="a2"/>
    <w:semiHidden/>
    <w:rsid w:val="00E779B0"/>
  </w:style>
  <w:style w:type="numbering" w:customStyle="1" w:styleId="NoList491">
    <w:name w:val="No List491"/>
    <w:next w:val="a2"/>
    <w:semiHidden/>
    <w:rsid w:val="00E779B0"/>
  </w:style>
  <w:style w:type="numbering" w:customStyle="1" w:styleId="NoList552">
    <w:name w:val="No List552"/>
    <w:next w:val="a2"/>
    <w:semiHidden/>
    <w:rsid w:val="00E779B0"/>
  </w:style>
  <w:style w:type="numbering" w:customStyle="1" w:styleId="NoList11161">
    <w:name w:val="No List11161"/>
    <w:next w:val="a2"/>
    <w:semiHidden/>
    <w:rsid w:val="00E779B0"/>
  </w:style>
  <w:style w:type="numbering" w:customStyle="1" w:styleId="NoList2181">
    <w:name w:val="No List2181"/>
    <w:next w:val="a2"/>
    <w:semiHidden/>
    <w:rsid w:val="00E779B0"/>
  </w:style>
  <w:style w:type="numbering" w:customStyle="1" w:styleId="NoList842">
    <w:name w:val="No List842"/>
    <w:next w:val="a2"/>
    <w:semiHidden/>
    <w:rsid w:val="00E779B0"/>
  </w:style>
  <w:style w:type="numbering" w:customStyle="1" w:styleId="NoList12101">
    <w:name w:val="No List12101"/>
    <w:next w:val="a2"/>
    <w:semiHidden/>
    <w:rsid w:val="00E779B0"/>
  </w:style>
  <w:style w:type="numbering" w:customStyle="1" w:styleId="NoList942">
    <w:name w:val="No List942"/>
    <w:next w:val="a2"/>
    <w:semiHidden/>
    <w:rsid w:val="00E779B0"/>
  </w:style>
  <w:style w:type="numbering" w:customStyle="1" w:styleId="NoList1342">
    <w:name w:val="No List1342"/>
    <w:next w:val="a2"/>
    <w:semiHidden/>
    <w:rsid w:val="00E779B0"/>
  </w:style>
  <w:style w:type="numbering" w:customStyle="1" w:styleId="NoList2342">
    <w:name w:val="No List2342"/>
    <w:next w:val="a2"/>
    <w:semiHidden/>
    <w:rsid w:val="00E779B0"/>
  </w:style>
  <w:style w:type="numbering" w:customStyle="1" w:styleId="NoList1042">
    <w:name w:val="No List1042"/>
    <w:next w:val="a2"/>
    <w:semiHidden/>
    <w:rsid w:val="00E779B0"/>
  </w:style>
  <w:style w:type="numbering" w:customStyle="1" w:styleId="NoList1442">
    <w:name w:val="No List1442"/>
    <w:next w:val="a2"/>
    <w:semiHidden/>
    <w:rsid w:val="00E779B0"/>
  </w:style>
  <w:style w:type="numbering" w:customStyle="1" w:styleId="NoList2442">
    <w:name w:val="No List2442"/>
    <w:next w:val="a2"/>
    <w:semiHidden/>
    <w:rsid w:val="00E779B0"/>
  </w:style>
  <w:style w:type="numbering" w:customStyle="1" w:styleId="NoList3151">
    <w:name w:val="No List3151"/>
    <w:next w:val="a2"/>
    <w:semiHidden/>
    <w:rsid w:val="00E779B0"/>
  </w:style>
  <w:style w:type="numbering" w:customStyle="1" w:styleId="NoList5142">
    <w:name w:val="No List5142"/>
    <w:next w:val="a2"/>
    <w:semiHidden/>
    <w:rsid w:val="00E779B0"/>
  </w:style>
  <w:style w:type="numbering" w:customStyle="1" w:styleId="NoList1542">
    <w:name w:val="No List1542"/>
    <w:next w:val="a2"/>
    <w:semiHidden/>
    <w:rsid w:val="00E779B0"/>
  </w:style>
  <w:style w:type="numbering" w:customStyle="1" w:styleId="NoList1642">
    <w:name w:val="No List1642"/>
    <w:next w:val="a2"/>
    <w:semiHidden/>
    <w:rsid w:val="00E779B0"/>
  </w:style>
  <w:style w:type="numbering" w:customStyle="1" w:styleId="11910">
    <w:name w:val="无列表1191"/>
    <w:next w:val="a2"/>
    <w:semiHidden/>
    <w:rsid w:val="00E779B0"/>
  </w:style>
  <w:style w:type="numbering" w:customStyle="1" w:styleId="1422">
    <w:name w:val="목록 없음142"/>
    <w:next w:val="a2"/>
    <w:semiHidden/>
    <w:unhideWhenUsed/>
    <w:rsid w:val="00E779B0"/>
  </w:style>
  <w:style w:type="numbering" w:customStyle="1" w:styleId="2420">
    <w:name w:val="목록 없음242"/>
    <w:next w:val="a2"/>
    <w:semiHidden/>
    <w:rsid w:val="00E779B0"/>
  </w:style>
  <w:style w:type="numbering" w:customStyle="1" w:styleId="NoList11171">
    <w:name w:val="No List11171"/>
    <w:next w:val="a2"/>
    <w:semiHidden/>
    <w:rsid w:val="00E779B0"/>
  </w:style>
  <w:style w:type="numbering" w:customStyle="1" w:styleId="Style132">
    <w:name w:val="Style132"/>
    <w:uiPriority w:val="99"/>
    <w:rsid w:val="00E779B0"/>
  </w:style>
  <w:style w:type="numbering" w:customStyle="1" w:styleId="SGS32">
    <w:name w:val="SGS32"/>
    <w:uiPriority w:val="99"/>
    <w:rsid w:val="00E779B0"/>
  </w:style>
  <w:style w:type="numbering" w:customStyle="1" w:styleId="NoList1741">
    <w:name w:val="No List1741"/>
    <w:next w:val="a2"/>
    <w:uiPriority w:val="99"/>
    <w:semiHidden/>
    <w:unhideWhenUsed/>
    <w:rsid w:val="00E779B0"/>
  </w:style>
  <w:style w:type="table" w:customStyle="1" w:styleId="ColorfulGrid-Accent1121">
    <w:name w:val="Colorful Grid - Accent 1121"/>
    <w:basedOn w:val="a1"/>
    <w:next w:val="-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3"/>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E779B0"/>
    <w:pPr>
      <w:numPr>
        <w:numId w:val="27"/>
      </w:numPr>
    </w:pPr>
  </w:style>
  <w:style w:type="numbering" w:customStyle="1" w:styleId="Style1121">
    <w:name w:val="Style1121"/>
    <w:uiPriority w:val="99"/>
    <w:rsid w:val="00E779B0"/>
    <w:pPr>
      <w:numPr>
        <w:numId w:val="28"/>
      </w:numPr>
    </w:pPr>
  </w:style>
  <w:style w:type="numbering" w:customStyle="1" w:styleId="1281">
    <w:name w:val="无列表1281"/>
    <w:next w:val="a2"/>
    <w:semiHidden/>
    <w:rsid w:val="00E779B0"/>
  </w:style>
  <w:style w:type="numbering" w:customStyle="1" w:styleId="NoList1841">
    <w:name w:val="No List1841"/>
    <w:next w:val="a2"/>
    <w:semiHidden/>
    <w:rsid w:val="00E779B0"/>
  </w:style>
  <w:style w:type="table" w:customStyle="1" w:styleId="MediumGrid1-Accent21">
    <w:name w:val="Medium Grid 1 - Accent 21"/>
    <w:basedOn w:val="a1"/>
    <w:next w:val="1-2"/>
    <w:uiPriority w:val="34"/>
    <w:unhideWhenUsed/>
    <w:rsid w:val="00E77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E779B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E779B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E779B0"/>
  </w:style>
  <w:style w:type="table" w:customStyle="1" w:styleId="SGSTableBasic1211">
    <w:name w:val="SGS Table Basic 1211"/>
    <w:basedOn w:val="a1"/>
    <w:next w:val="af"/>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779B0"/>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1">
    <w:name w:val="No List12711"/>
    <w:next w:val="a2"/>
    <w:semiHidden/>
    <w:unhideWhenUsed/>
    <w:rsid w:val="00E779B0"/>
  </w:style>
  <w:style w:type="numbering" w:customStyle="1" w:styleId="NoList21511">
    <w:name w:val="No List21511"/>
    <w:next w:val="a2"/>
    <w:semiHidden/>
    <w:rsid w:val="00E779B0"/>
  </w:style>
  <w:style w:type="numbering" w:customStyle="1" w:styleId="NoList31011">
    <w:name w:val="No List31011"/>
    <w:next w:val="a2"/>
    <w:semiHidden/>
    <w:unhideWhenUsed/>
    <w:rsid w:val="00E779B0"/>
  </w:style>
  <w:style w:type="table" w:customStyle="1" w:styleId="TableStyle1311">
    <w:name w:val="Table Style1311"/>
    <w:basedOn w:val="a1"/>
    <w:rsid w:val="00E779B0"/>
    <w:rPr>
      <w:rFonts w:eastAsia="MS Mincho"/>
      <w:lang w:val="en-GB" w:eastAsia="en-GB"/>
    </w:rPr>
    <w:tblPr/>
  </w:style>
  <w:style w:type="paragraph" w:customStyle="1" w:styleId="4fc">
    <w:name w:val="题注4"/>
    <w:basedOn w:val="a"/>
    <w:next w:val="a"/>
    <w:qFormat/>
    <w:rsid w:val="00E779B0"/>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E779B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E779B0"/>
  </w:style>
  <w:style w:type="numbering" w:customStyle="1" w:styleId="2312">
    <w:name w:val="목록 없음2312"/>
    <w:next w:val="a2"/>
    <w:semiHidden/>
    <w:rsid w:val="00E779B0"/>
  </w:style>
  <w:style w:type="numbering" w:customStyle="1" w:styleId="NoList4811">
    <w:name w:val="No List4811"/>
    <w:next w:val="a2"/>
    <w:semiHidden/>
    <w:unhideWhenUsed/>
    <w:rsid w:val="00E779B0"/>
  </w:style>
  <w:style w:type="table" w:customStyle="1" w:styleId="TableGrid11311">
    <w:name w:val="Table Grid11311"/>
    <w:basedOn w:val="a1"/>
    <w:next w:val="af"/>
    <w:uiPriority w:val="39"/>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E779B0"/>
  </w:style>
  <w:style w:type="table" w:customStyle="1" w:styleId="3310">
    <w:name w:val="网格型331"/>
    <w:basedOn w:val="a1"/>
    <w:next w:val="af"/>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E779B0"/>
  </w:style>
  <w:style w:type="numbering" w:customStyle="1" w:styleId="NoList5412">
    <w:name w:val="No List5412"/>
    <w:next w:val="a2"/>
    <w:semiHidden/>
    <w:rsid w:val="00E779B0"/>
  </w:style>
  <w:style w:type="numbering" w:customStyle="1" w:styleId="NoList6312">
    <w:name w:val="No List6312"/>
    <w:next w:val="a2"/>
    <w:semiHidden/>
    <w:rsid w:val="00E779B0"/>
  </w:style>
  <w:style w:type="numbering" w:customStyle="1" w:styleId="NoList7312">
    <w:name w:val="No List7312"/>
    <w:next w:val="a2"/>
    <w:semiHidden/>
    <w:rsid w:val="00E779B0"/>
  </w:style>
  <w:style w:type="numbering" w:customStyle="1" w:styleId="NoList111411">
    <w:name w:val="No List111411"/>
    <w:next w:val="a2"/>
    <w:semiHidden/>
    <w:rsid w:val="00E779B0"/>
  </w:style>
  <w:style w:type="numbering" w:customStyle="1" w:styleId="NoList21611">
    <w:name w:val="No List21611"/>
    <w:next w:val="a2"/>
    <w:semiHidden/>
    <w:rsid w:val="00E779B0"/>
  </w:style>
  <w:style w:type="numbering" w:customStyle="1" w:styleId="NoList8312">
    <w:name w:val="No List8312"/>
    <w:next w:val="a2"/>
    <w:semiHidden/>
    <w:rsid w:val="00E779B0"/>
  </w:style>
  <w:style w:type="numbering" w:customStyle="1" w:styleId="NoList12811">
    <w:name w:val="No List12811"/>
    <w:next w:val="a2"/>
    <w:semiHidden/>
    <w:rsid w:val="00E779B0"/>
  </w:style>
  <w:style w:type="numbering" w:customStyle="1" w:styleId="NoList22312">
    <w:name w:val="No List22312"/>
    <w:next w:val="a2"/>
    <w:semiHidden/>
    <w:rsid w:val="00E779B0"/>
  </w:style>
  <w:style w:type="numbering" w:customStyle="1" w:styleId="NoList9312">
    <w:name w:val="No List9312"/>
    <w:next w:val="a2"/>
    <w:semiHidden/>
    <w:rsid w:val="00E779B0"/>
  </w:style>
  <w:style w:type="numbering" w:customStyle="1" w:styleId="NoList13312">
    <w:name w:val="No List13312"/>
    <w:next w:val="a2"/>
    <w:semiHidden/>
    <w:rsid w:val="00E779B0"/>
  </w:style>
  <w:style w:type="numbering" w:customStyle="1" w:styleId="NoList23312">
    <w:name w:val="No List23312"/>
    <w:next w:val="a2"/>
    <w:semiHidden/>
    <w:rsid w:val="00E779B0"/>
  </w:style>
  <w:style w:type="numbering" w:customStyle="1" w:styleId="NoList10312">
    <w:name w:val="No List10312"/>
    <w:next w:val="a2"/>
    <w:semiHidden/>
    <w:rsid w:val="00E779B0"/>
  </w:style>
  <w:style w:type="numbering" w:customStyle="1" w:styleId="NoList14312">
    <w:name w:val="No List14312"/>
    <w:next w:val="a2"/>
    <w:semiHidden/>
    <w:rsid w:val="00E779B0"/>
  </w:style>
  <w:style w:type="numbering" w:customStyle="1" w:styleId="NoList24312">
    <w:name w:val="No List24312"/>
    <w:next w:val="a2"/>
    <w:semiHidden/>
    <w:rsid w:val="00E779B0"/>
  </w:style>
  <w:style w:type="numbering" w:customStyle="1" w:styleId="NoList31312">
    <w:name w:val="No List31312"/>
    <w:next w:val="a2"/>
    <w:semiHidden/>
    <w:rsid w:val="00E779B0"/>
  </w:style>
  <w:style w:type="numbering" w:customStyle="1" w:styleId="NoList41312">
    <w:name w:val="No List41312"/>
    <w:next w:val="a2"/>
    <w:semiHidden/>
    <w:rsid w:val="00E779B0"/>
  </w:style>
  <w:style w:type="numbering" w:customStyle="1" w:styleId="NoList51312">
    <w:name w:val="No List51312"/>
    <w:next w:val="a2"/>
    <w:semiHidden/>
    <w:rsid w:val="00E779B0"/>
  </w:style>
  <w:style w:type="numbering" w:customStyle="1" w:styleId="NoList15312">
    <w:name w:val="No List15312"/>
    <w:next w:val="a2"/>
    <w:semiHidden/>
    <w:rsid w:val="00E779B0"/>
  </w:style>
  <w:style w:type="numbering" w:customStyle="1" w:styleId="NoList16312">
    <w:name w:val="No List16312"/>
    <w:next w:val="a2"/>
    <w:semiHidden/>
    <w:rsid w:val="00E779B0"/>
  </w:style>
  <w:style w:type="numbering" w:customStyle="1" w:styleId="11811">
    <w:name w:val="无列表11811"/>
    <w:next w:val="a2"/>
    <w:semiHidden/>
    <w:rsid w:val="00E779B0"/>
  </w:style>
  <w:style w:type="table" w:customStyle="1" w:styleId="TableGrid5511">
    <w:name w:val="Table Grid5511"/>
    <w:basedOn w:val="a1"/>
    <w:next w:val="af"/>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
    <w:qFormat/>
    <w:rsid w:val="00E779B0"/>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E779B0"/>
  </w:style>
  <w:style w:type="numbering" w:customStyle="1" w:styleId="Style1212">
    <w:name w:val="Style1212"/>
    <w:uiPriority w:val="99"/>
    <w:rsid w:val="00E779B0"/>
  </w:style>
  <w:style w:type="numbering" w:customStyle="1" w:styleId="SGS212">
    <w:name w:val="SGS212"/>
    <w:uiPriority w:val="99"/>
    <w:rsid w:val="00E779B0"/>
  </w:style>
  <w:style w:type="numbering" w:customStyle="1" w:styleId="NoList17311">
    <w:name w:val="No List17311"/>
    <w:next w:val="a2"/>
    <w:uiPriority w:val="99"/>
    <w:semiHidden/>
    <w:unhideWhenUsed/>
    <w:rsid w:val="00E779B0"/>
  </w:style>
  <w:style w:type="table" w:customStyle="1" w:styleId="ColorfulGrid-Accent11111">
    <w:name w:val="Colorful Grid - Accent 11111"/>
    <w:basedOn w:val="a1"/>
    <w:next w:val="-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3"/>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779B0"/>
    <w:rPr>
      <w:rFonts w:eastAsia="PMingLiU"/>
      <w:lang w:val="en-GB" w:eastAsia="en-GB"/>
    </w:rPr>
    <w:tblPr/>
  </w:style>
  <w:style w:type="table" w:customStyle="1" w:styleId="TableGrid111111">
    <w:name w:val="Table Grid1111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E779B0"/>
  </w:style>
  <w:style w:type="numbering" w:customStyle="1" w:styleId="Style11111">
    <w:name w:val="Style11111"/>
    <w:uiPriority w:val="99"/>
    <w:rsid w:val="00E779B0"/>
  </w:style>
  <w:style w:type="numbering" w:customStyle="1" w:styleId="12711">
    <w:name w:val="无列表12711"/>
    <w:next w:val="a2"/>
    <w:semiHidden/>
    <w:rsid w:val="00E779B0"/>
  </w:style>
  <w:style w:type="numbering" w:customStyle="1" w:styleId="NoList18311">
    <w:name w:val="No List18311"/>
    <w:next w:val="a2"/>
    <w:semiHidden/>
    <w:rsid w:val="00E779B0"/>
  </w:style>
  <w:style w:type="paragraph" w:customStyle="1" w:styleId="9110">
    <w:name w:val="目录 911"/>
    <w:basedOn w:val="TOC8"/>
    <w:qFormat/>
    <w:rsid w:val="00E779B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d">
    <w:name w:val="题注11"/>
    <w:basedOn w:val="a"/>
    <w:next w:val="a"/>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779B0"/>
    <w:rPr>
      <w:rFonts w:ascii="Times New Roman" w:eastAsia="宋体" w:hAnsi="Times New Roman"/>
      <w:lang w:val="en-GB" w:eastAsia="zh-CN"/>
    </w:rPr>
  </w:style>
  <w:style w:type="paragraph" w:customStyle="1" w:styleId="3GPPNormalText">
    <w:name w:val="3GPP Normal Text"/>
    <w:basedOn w:val="aff6"/>
    <w:link w:val="3GPPNormalTextChar"/>
    <w:qFormat/>
    <w:rsid w:val="00E779B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E779B0"/>
    <w:rPr>
      <w:rFonts w:ascii="Arial" w:eastAsia="MS Mincho" w:hAnsi="Arial" w:cs="Arial"/>
      <w:color w:val="000000"/>
      <w:sz w:val="24"/>
      <w:szCs w:val="24"/>
      <w:lang w:eastAsia="en-US"/>
    </w:rPr>
  </w:style>
  <w:style w:type="character" w:customStyle="1" w:styleId="Char60">
    <w:name w:val="批注主题 Char6"/>
    <w:qFormat/>
    <w:rsid w:val="00E779B0"/>
    <w:rPr>
      <w:rFonts w:eastAsia="MS Mincho"/>
      <w:b/>
      <w:bCs/>
      <w:lang w:val="x-none" w:eastAsia="en-US"/>
    </w:rPr>
  </w:style>
  <w:style w:type="numbering" w:customStyle="1" w:styleId="247">
    <w:name w:val="无列表24"/>
    <w:next w:val="a2"/>
    <w:uiPriority w:val="99"/>
    <w:semiHidden/>
    <w:unhideWhenUsed/>
    <w:rsid w:val="00E779B0"/>
  </w:style>
  <w:style w:type="numbering" w:customStyle="1" w:styleId="345">
    <w:name w:val="无列表34"/>
    <w:next w:val="a2"/>
    <w:uiPriority w:val="99"/>
    <w:semiHidden/>
    <w:unhideWhenUsed/>
    <w:rsid w:val="00E779B0"/>
  </w:style>
  <w:style w:type="numbering" w:customStyle="1" w:styleId="2131">
    <w:name w:val="无列表213"/>
    <w:next w:val="a2"/>
    <w:uiPriority w:val="99"/>
    <w:semiHidden/>
    <w:unhideWhenUsed/>
    <w:rsid w:val="00E779B0"/>
  </w:style>
  <w:style w:type="numbering" w:customStyle="1" w:styleId="3132">
    <w:name w:val="无列表313"/>
    <w:next w:val="a2"/>
    <w:uiPriority w:val="99"/>
    <w:semiHidden/>
    <w:unhideWhenUsed/>
    <w:rsid w:val="00E779B0"/>
  </w:style>
  <w:style w:type="numbering" w:customStyle="1" w:styleId="424">
    <w:name w:val="无列表42"/>
    <w:next w:val="a2"/>
    <w:uiPriority w:val="99"/>
    <w:semiHidden/>
    <w:unhideWhenUsed/>
    <w:rsid w:val="00E779B0"/>
  </w:style>
  <w:style w:type="numbering" w:customStyle="1" w:styleId="NoList2522">
    <w:name w:val="No List2522"/>
    <w:next w:val="a2"/>
    <w:semiHidden/>
    <w:rsid w:val="00E779B0"/>
  </w:style>
  <w:style w:type="numbering" w:customStyle="1" w:styleId="11224">
    <w:name w:val="목록 없음1122"/>
    <w:next w:val="a2"/>
    <w:semiHidden/>
    <w:unhideWhenUsed/>
    <w:rsid w:val="00E779B0"/>
  </w:style>
  <w:style w:type="numbering" w:customStyle="1" w:styleId="2122">
    <w:name w:val="목록 없음2122"/>
    <w:next w:val="a2"/>
    <w:semiHidden/>
    <w:rsid w:val="00E779B0"/>
  </w:style>
  <w:style w:type="numbering" w:customStyle="1" w:styleId="NoList5222">
    <w:name w:val="No List5222"/>
    <w:next w:val="a2"/>
    <w:semiHidden/>
    <w:rsid w:val="00E779B0"/>
  </w:style>
  <w:style w:type="numbering" w:customStyle="1" w:styleId="NoList11222">
    <w:name w:val="No List11222"/>
    <w:next w:val="a2"/>
    <w:semiHidden/>
    <w:rsid w:val="00E779B0"/>
  </w:style>
  <w:style w:type="numbering" w:customStyle="1" w:styleId="NoList13122">
    <w:name w:val="No List13122"/>
    <w:next w:val="a2"/>
    <w:semiHidden/>
    <w:rsid w:val="00E779B0"/>
  </w:style>
  <w:style w:type="numbering" w:customStyle="1" w:styleId="NoList23122">
    <w:name w:val="No List23122"/>
    <w:next w:val="a2"/>
    <w:semiHidden/>
    <w:rsid w:val="00E779B0"/>
  </w:style>
  <w:style w:type="numbering" w:customStyle="1" w:styleId="NoList10122">
    <w:name w:val="No List10122"/>
    <w:next w:val="a2"/>
    <w:semiHidden/>
    <w:rsid w:val="00E779B0"/>
  </w:style>
  <w:style w:type="numbering" w:customStyle="1" w:styleId="NoList14122">
    <w:name w:val="No List14122"/>
    <w:next w:val="a2"/>
    <w:semiHidden/>
    <w:rsid w:val="00E779B0"/>
  </w:style>
  <w:style w:type="numbering" w:customStyle="1" w:styleId="NoList24122">
    <w:name w:val="No List24122"/>
    <w:next w:val="a2"/>
    <w:semiHidden/>
    <w:rsid w:val="00E779B0"/>
  </w:style>
  <w:style w:type="numbering" w:customStyle="1" w:styleId="NoList51122">
    <w:name w:val="No List51122"/>
    <w:next w:val="a2"/>
    <w:semiHidden/>
    <w:rsid w:val="00E779B0"/>
  </w:style>
  <w:style w:type="numbering" w:customStyle="1" w:styleId="NoList15122">
    <w:name w:val="No List15122"/>
    <w:next w:val="a2"/>
    <w:semiHidden/>
    <w:rsid w:val="00E779B0"/>
  </w:style>
  <w:style w:type="numbering" w:customStyle="1" w:styleId="NoList16122">
    <w:name w:val="No List16122"/>
    <w:next w:val="a2"/>
    <w:semiHidden/>
    <w:rsid w:val="00E779B0"/>
  </w:style>
  <w:style w:type="numbering" w:customStyle="1" w:styleId="NoList1922">
    <w:name w:val="No List1922"/>
    <w:next w:val="a2"/>
    <w:uiPriority w:val="99"/>
    <w:semiHidden/>
    <w:unhideWhenUsed/>
    <w:rsid w:val="00E779B0"/>
  </w:style>
  <w:style w:type="numbering" w:customStyle="1" w:styleId="NoList11022">
    <w:name w:val="No List11022"/>
    <w:next w:val="a2"/>
    <w:uiPriority w:val="99"/>
    <w:semiHidden/>
    <w:rsid w:val="00E779B0"/>
  </w:style>
  <w:style w:type="numbering" w:customStyle="1" w:styleId="NoList2622">
    <w:name w:val="No List2622"/>
    <w:next w:val="a2"/>
    <w:semiHidden/>
    <w:rsid w:val="00E779B0"/>
  </w:style>
  <w:style w:type="numbering" w:customStyle="1" w:styleId="NoList3322">
    <w:name w:val="No List3322"/>
    <w:next w:val="a2"/>
    <w:semiHidden/>
    <w:unhideWhenUsed/>
    <w:rsid w:val="00E779B0"/>
  </w:style>
  <w:style w:type="numbering" w:customStyle="1" w:styleId="12222">
    <w:name w:val="목록 없음1222"/>
    <w:next w:val="a2"/>
    <w:semiHidden/>
    <w:unhideWhenUsed/>
    <w:rsid w:val="00E779B0"/>
  </w:style>
  <w:style w:type="numbering" w:customStyle="1" w:styleId="2222">
    <w:name w:val="목록 없음2222"/>
    <w:next w:val="a2"/>
    <w:semiHidden/>
    <w:rsid w:val="00E779B0"/>
  </w:style>
  <w:style w:type="numbering" w:customStyle="1" w:styleId="NoList4322">
    <w:name w:val="No List4322"/>
    <w:next w:val="a2"/>
    <w:semiHidden/>
    <w:unhideWhenUsed/>
    <w:rsid w:val="00E779B0"/>
  </w:style>
  <w:style w:type="numbering" w:customStyle="1" w:styleId="NoList5322">
    <w:name w:val="No List5322"/>
    <w:next w:val="a2"/>
    <w:semiHidden/>
    <w:rsid w:val="00E779B0"/>
  </w:style>
  <w:style w:type="numbering" w:customStyle="1" w:styleId="NoList6222">
    <w:name w:val="No List6222"/>
    <w:next w:val="a2"/>
    <w:semiHidden/>
    <w:rsid w:val="00E779B0"/>
  </w:style>
  <w:style w:type="numbering" w:customStyle="1" w:styleId="NoList7222">
    <w:name w:val="No List7222"/>
    <w:next w:val="a2"/>
    <w:semiHidden/>
    <w:rsid w:val="00E779B0"/>
  </w:style>
  <w:style w:type="numbering" w:customStyle="1" w:styleId="NoList11322">
    <w:name w:val="No List11322"/>
    <w:next w:val="a2"/>
    <w:semiHidden/>
    <w:rsid w:val="00E779B0"/>
  </w:style>
  <w:style w:type="numbering" w:customStyle="1" w:styleId="NoList21222">
    <w:name w:val="No List21222"/>
    <w:next w:val="a2"/>
    <w:semiHidden/>
    <w:rsid w:val="00E779B0"/>
  </w:style>
  <w:style w:type="numbering" w:customStyle="1" w:styleId="NoList8222">
    <w:name w:val="No List8222"/>
    <w:next w:val="a2"/>
    <w:semiHidden/>
    <w:rsid w:val="00E779B0"/>
  </w:style>
  <w:style w:type="numbering" w:customStyle="1" w:styleId="NoList12222">
    <w:name w:val="No List12222"/>
    <w:next w:val="a2"/>
    <w:semiHidden/>
    <w:rsid w:val="00E779B0"/>
  </w:style>
  <w:style w:type="numbering" w:customStyle="1" w:styleId="NoList22222">
    <w:name w:val="No List22222"/>
    <w:next w:val="a2"/>
    <w:semiHidden/>
    <w:rsid w:val="00E779B0"/>
  </w:style>
  <w:style w:type="numbering" w:customStyle="1" w:styleId="NoList9222">
    <w:name w:val="No List9222"/>
    <w:next w:val="a2"/>
    <w:semiHidden/>
    <w:rsid w:val="00E779B0"/>
  </w:style>
  <w:style w:type="numbering" w:customStyle="1" w:styleId="NoList13222">
    <w:name w:val="No List13222"/>
    <w:next w:val="a2"/>
    <w:semiHidden/>
    <w:rsid w:val="00E779B0"/>
  </w:style>
  <w:style w:type="numbering" w:customStyle="1" w:styleId="NoList23222">
    <w:name w:val="No List23222"/>
    <w:next w:val="a2"/>
    <w:semiHidden/>
    <w:rsid w:val="00E779B0"/>
  </w:style>
  <w:style w:type="numbering" w:customStyle="1" w:styleId="NoList10222">
    <w:name w:val="No List10222"/>
    <w:next w:val="a2"/>
    <w:semiHidden/>
    <w:rsid w:val="00E779B0"/>
  </w:style>
  <w:style w:type="numbering" w:customStyle="1" w:styleId="NoList14222">
    <w:name w:val="No List14222"/>
    <w:next w:val="a2"/>
    <w:semiHidden/>
    <w:rsid w:val="00E779B0"/>
  </w:style>
  <w:style w:type="numbering" w:customStyle="1" w:styleId="NoList24222">
    <w:name w:val="No List24222"/>
    <w:next w:val="a2"/>
    <w:semiHidden/>
    <w:rsid w:val="00E779B0"/>
  </w:style>
  <w:style w:type="numbering" w:customStyle="1" w:styleId="NoList31222">
    <w:name w:val="No List31222"/>
    <w:next w:val="a2"/>
    <w:semiHidden/>
    <w:rsid w:val="00E779B0"/>
  </w:style>
  <w:style w:type="numbering" w:customStyle="1" w:styleId="NoList41222">
    <w:name w:val="No List41222"/>
    <w:next w:val="a2"/>
    <w:semiHidden/>
    <w:rsid w:val="00E779B0"/>
  </w:style>
  <w:style w:type="numbering" w:customStyle="1" w:styleId="NoList51222">
    <w:name w:val="No List51222"/>
    <w:next w:val="a2"/>
    <w:semiHidden/>
    <w:rsid w:val="00E779B0"/>
  </w:style>
  <w:style w:type="numbering" w:customStyle="1" w:styleId="NoList15222">
    <w:name w:val="No List15222"/>
    <w:next w:val="a2"/>
    <w:semiHidden/>
    <w:rsid w:val="00E779B0"/>
  </w:style>
  <w:style w:type="numbering" w:customStyle="1" w:styleId="NoList16222">
    <w:name w:val="No List16222"/>
    <w:next w:val="a2"/>
    <w:semiHidden/>
    <w:rsid w:val="00E779B0"/>
  </w:style>
  <w:style w:type="numbering" w:customStyle="1" w:styleId="NoList111222">
    <w:name w:val="No List111222"/>
    <w:next w:val="a2"/>
    <w:semiHidden/>
    <w:rsid w:val="00E779B0"/>
  </w:style>
  <w:style w:type="numbering" w:customStyle="1" w:styleId="2223">
    <w:name w:val="无列表222"/>
    <w:next w:val="a2"/>
    <w:uiPriority w:val="99"/>
    <w:semiHidden/>
    <w:unhideWhenUsed/>
    <w:rsid w:val="00E779B0"/>
  </w:style>
  <w:style w:type="numbering" w:customStyle="1" w:styleId="3221">
    <w:name w:val="无列表322"/>
    <w:next w:val="a2"/>
    <w:uiPriority w:val="99"/>
    <w:semiHidden/>
    <w:unhideWhenUsed/>
    <w:rsid w:val="00E779B0"/>
  </w:style>
  <w:style w:type="numbering" w:customStyle="1" w:styleId="NoList2022">
    <w:name w:val="No List2022"/>
    <w:next w:val="a2"/>
    <w:semiHidden/>
    <w:rsid w:val="00E779B0"/>
  </w:style>
  <w:style w:type="numbering" w:customStyle="1" w:styleId="NoList2722">
    <w:name w:val="No List2722"/>
    <w:next w:val="a2"/>
    <w:uiPriority w:val="99"/>
    <w:semiHidden/>
    <w:unhideWhenUsed/>
    <w:rsid w:val="00E779B0"/>
  </w:style>
  <w:style w:type="numbering" w:customStyle="1" w:styleId="NoList2822">
    <w:name w:val="No List2822"/>
    <w:next w:val="a2"/>
    <w:uiPriority w:val="99"/>
    <w:semiHidden/>
    <w:unhideWhenUsed/>
    <w:rsid w:val="00E779B0"/>
  </w:style>
  <w:style w:type="numbering" w:customStyle="1" w:styleId="NoList25112">
    <w:name w:val="No List25112"/>
    <w:next w:val="a2"/>
    <w:semiHidden/>
    <w:rsid w:val="00E779B0"/>
  </w:style>
  <w:style w:type="numbering" w:customStyle="1" w:styleId="111122">
    <w:name w:val="목록 없음11112"/>
    <w:next w:val="a2"/>
    <w:semiHidden/>
    <w:unhideWhenUsed/>
    <w:rsid w:val="00E779B0"/>
  </w:style>
  <w:style w:type="numbering" w:customStyle="1" w:styleId="21112">
    <w:name w:val="목록 없음21112"/>
    <w:next w:val="a2"/>
    <w:semiHidden/>
    <w:rsid w:val="00E779B0"/>
  </w:style>
  <w:style w:type="numbering" w:customStyle="1" w:styleId="NoList42112">
    <w:name w:val="No List42112"/>
    <w:next w:val="a2"/>
    <w:semiHidden/>
    <w:unhideWhenUsed/>
    <w:rsid w:val="00E779B0"/>
  </w:style>
  <w:style w:type="numbering" w:customStyle="1" w:styleId="NoList52112">
    <w:name w:val="No List52112"/>
    <w:next w:val="a2"/>
    <w:semiHidden/>
    <w:rsid w:val="00E779B0"/>
  </w:style>
  <w:style w:type="numbering" w:customStyle="1" w:styleId="NoList61112">
    <w:name w:val="No List61112"/>
    <w:next w:val="a2"/>
    <w:semiHidden/>
    <w:rsid w:val="00E779B0"/>
  </w:style>
  <w:style w:type="numbering" w:customStyle="1" w:styleId="NoList71112">
    <w:name w:val="No List71112"/>
    <w:next w:val="a2"/>
    <w:semiHidden/>
    <w:rsid w:val="00E779B0"/>
  </w:style>
  <w:style w:type="numbering" w:customStyle="1" w:styleId="NoList112112">
    <w:name w:val="No List112112"/>
    <w:next w:val="a2"/>
    <w:semiHidden/>
    <w:rsid w:val="00E779B0"/>
  </w:style>
  <w:style w:type="numbering" w:customStyle="1" w:styleId="NoList211112">
    <w:name w:val="No List211112"/>
    <w:next w:val="a2"/>
    <w:semiHidden/>
    <w:rsid w:val="00E779B0"/>
  </w:style>
  <w:style w:type="numbering" w:customStyle="1" w:styleId="NoList81112">
    <w:name w:val="No List81112"/>
    <w:next w:val="a2"/>
    <w:semiHidden/>
    <w:rsid w:val="00E779B0"/>
  </w:style>
  <w:style w:type="numbering" w:customStyle="1" w:styleId="NoList121112">
    <w:name w:val="No List121112"/>
    <w:next w:val="a2"/>
    <w:semiHidden/>
    <w:rsid w:val="00E779B0"/>
  </w:style>
  <w:style w:type="numbering" w:customStyle="1" w:styleId="NoList221112">
    <w:name w:val="No List221112"/>
    <w:next w:val="a2"/>
    <w:semiHidden/>
    <w:rsid w:val="00E779B0"/>
  </w:style>
  <w:style w:type="numbering" w:customStyle="1" w:styleId="NoList91112">
    <w:name w:val="No List91112"/>
    <w:next w:val="a2"/>
    <w:semiHidden/>
    <w:rsid w:val="00E779B0"/>
  </w:style>
  <w:style w:type="numbering" w:customStyle="1" w:styleId="NoList131112">
    <w:name w:val="No List131112"/>
    <w:next w:val="a2"/>
    <w:semiHidden/>
    <w:rsid w:val="00E779B0"/>
  </w:style>
  <w:style w:type="numbering" w:customStyle="1" w:styleId="NoList231112">
    <w:name w:val="No List231112"/>
    <w:next w:val="a2"/>
    <w:semiHidden/>
    <w:rsid w:val="00E779B0"/>
  </w:style>
  <w:style w:type="numbering" w:customStyle="1" w:styleId="NoList101112">
    <w:name w:val="No List101112"/>
    <w:next w:val="a2"/>
    <w:semiHidden/>
    <w:rsid w:val="00E779B0"/>
  </w:style>
  <w:style w:type="numbering" w:customStyle="1" w:styleId="NoList141112">
    <w:name w:val="No List141112"/>
    <w:next w:val="a2"/>
    <w:semiHidden/>
    <w:rsid w:val="00E779B0"/>
  </w:style>
  <w:style w:type="numbering" w:customStyle="1" w:styleId="NoList241112">
    <w:name w:val="No List241112"/>
    <w:next w:val="a2"/>
    <w:semiHidden/>
    <w:rsid w:val="00E779B0"/>
  </w:style>
  <w:style w:type="numbering" w:customStyle="1" w:styleId="NoList311112">
    <w:name w:val="No List311112"/>
    <w:next w:val="a2"/>
    <w:semiHidden/>
    <w:rsid w:val="00E779B0"/>
  </w:style>
  <w:style w:type="numbering" w:customStyle="1" w:styleId="NoList411112">
    <w:name w:val="No List411112"/>
    <w:next w:val="a2"/>
    <w:semiHidden/>
    <w:rsid w:val="00E779B0"/>
  </w:style>
  <w:style w:type="numbering" w:customStyle="1" w:styleId="NoList511112">
    <w:name w:val="No List511112"/>
    <w:next w:val="a2"/>
    <w:semiHidden/>
    <w:rsid w:val="00E779B0"/>
  </w:style>
  <w:style w:type="numbering" w:customStyle="1" w:styleId="NoList151112">
    <w:name w:val="No List151112"/>
    <w:next w:val="a2"/>
    <w:semiHidden/>
    <w:rsid w:val="00E779B0"/>
  </w:style>
  <w:style w:type="numbering" w:customStyle="1" w:styleId="NoList161112">
    <w:name w:val="No List161112"/>
    <w:next w:val="a2"/>
    <w:semiHidden/>
    <w:rsid w:val="00E779B0"/>
  </w:style>
  <w:style w:type="numbering" w:customStyle="1" w:styleId="NoList1111112">
    <w:name w:val="No List1111112"/>
    <w:next w:val="a2"/>
    <w:semiHidden/>
    <w:rsid w:val="00E779B0"/>
  </w:style>
  <w:style w:type="numbering" w:customStyle="1" w:styleId="NoList19112">
    <w:name w:val="No List19112"/>
    <w:next w:val="a2"/>
    <w:uiPriority w:val="99"/>
    <w:semiHidden/>
    <w:unhideWhenUsed/>
    <w:rsid w:val="00E779B0"/>
  </w:style>
  <w:style w:type="numbering" w:customStyle="1" w:styleId="NoList110112">
    <w:name w:val="No List110112"/>
    <w:next w:val="a2"/>
    <w:uiPriority w:val="99"/>
    <w:semiHidden/>
    <w:rsid w:val="00E779B0"/>
  </w:style>
  <w:style w:type="numbering" w:customStyle="1" w:styleId="NoList26112">
    <w:name w:val="No List26112"/>
    <w:next w:val="a2"/>
    <w:semiHidden/>
    <w:rsid w:val="00E779B0"/>
  </w:style>
  <w:style w:type="numbering" w:customStyle="1" w:styleId="NoList33112">
    <w:name w:val="No List33112"/>
    <w:next w:val="a2"/>
    <w:semiHidden/>
    <w:unhideWhenUsed/>
    <w:rsid w:val="00E779B0"/>
  </w:style>
  <w:style w:type="numbering" w:customStyle="1" w:styleId="121121">
    <w:name w:val="목록 없음12112"/>
    <w:next w:val="a2"/>
    <w:semiHidden/>
    <w:unhideWhenUsed/>
    <w:rsid w:val="00E779B0"/>
  </w:style>
  <w:style w:type="numbering" w:customStyle="1" w:styleId="22112">
    <w:name w:val="목록 없음22112"/>
    <w:next w:val="a2"/>
    <w:semiHidden/>
    <w:rsid w:val="00E779B0"/>
  </w:style>
  <w:style w:type="numbering" w:customStyle="1" w:styleId="NoList43112">
    <w:name w:val="No List43112"/>
    <w:next w:val="a2"/>
    <w:semiHidden/>
    <w:unhideWhenUsed/>
    <w:rsid w:val="00E779B0"/>
  </w:style>
  <w:style w:type="numbering" w:customStyle="1" w:styleId="NoList53112">
    <w:name w:val="No List53112"/>
    <w:next w:val="a2"/>
    <w:semiHidden/>
    <w:rsid w:val="00E779B0"/>
  </w:style>
  <w:style w:type="numbering" w:customStyle="1" w:styleId="NoList62112">
    <w:name w:val="No List62112"/>
    <w:next w:val="a2"/>
    <w:semiHidden/>
    <w:rsid w:val="00E779B0"/>
  </w:style>
  <w:style w:type="numbering" w:customStyle="1" w:styleId="NoList72112">
    <w:name w:val="No List72112"/>
    <w:next w:val="a2"/>
    <w:semiHidden/>
    <w:rsid w:val="00E779B0"/>
  </w:style>
  <w:style w:type="numbering" w:customStyle="1" w:styleId="NoList113112">
    <w:name w:val="No List113112"/>
    <w:next w:val="a2"/>
    <w:semiHidden/>
    <w:rsid w:val="00E779B0"/>
  </w:style>
  <w:style w:type="numbering" w:customStyle="1" w:styleId="NoList212112">
    <w:name w:val="No List212112"/>
    <w:next w:val="a2"/>
    <w:semiHidden/>
    <w:rsid w:val="00E779B0"/>
  </w:style>
  <w:style w:type="numbering" w:customStyle="1" w:styleId="NoList82112">
    <w:name w:val="No List82112"/>
    <w:next w:val="a2"/>
    <w:semiHidden/>
    <w:rsid w:val="00E779B0"/>
  </w:style>
  <w:style w:type="numbering" w:customStyle="1" w:styleId="NoList122112">
    <w:name w:val="No List122112"/>
    <w:next w:val="a2"/>
    <w:semiHidden/>
    <w:rsid w:val="00E779B0"/>
  </w:style>
  <w:style w:type="numbering" w:customStyle="1" w:styleId="NoList222112">
    <w:name w:val="No List222112"/>
    <w:next w:val="a2"/>
    <w:semiHidden/>
    <w:rsid w:val="00E779B0"/>
  </w:style>
  <w:style w:type="numbering" w:customStyle="1" w:styleId="NoList92112">
    <w:name w:val="No List92112"/>
    <w:next w:val="a2"/>
    <w:semiHidden/>
    <w:rsid w:val="00E779B0"/>
  </w:style>
  <w:style w:type="numbering" w:customStyle="1" w:styleId="NoList132112">
    <w:name w:val="No List132112"/>
    <w:next w:val="a2"/>
    <w:semiHidden/>
    <w:rsid w:val="00E779B0"/>
  </w:style>
  <w:style w:type="numbering" w:customStyle="1" w:styleId="NoList232112">
    <w:name w:val="No List232112"/>
    <w:next w:val="a2"/>
    <w:semiHidden/>
    <w:rsid w:val="00E779B0"/>
  </w:style>
  <w:style w:type="numbering" w:customStyle="1" w:styleId="NoList102112">
    <w:name w:val="No List102112"/>
    <w:next w:val="a2"/>
    <w:semiHidden/>
    <w:rsid w:val="00E779B0"/>
  </w:style>
  <w:style w:type="numbering" w:customStyle="1" w:styleId="NoList142112">
    <w:name w:val="No List142112"/>
    <w:next w:val="a2"/>
    <w:semiHidden/>
    <w:rsid w:val="00E779B0"/>
  </w:style>
  <w:style w:type="numbering" w:customStyle="1" w:styleId="NoList242112">
    <w:name w:val="No List242112"/>
    <w:next w:val="a2"/>
    <w:semiHidden/>
    <w:rsid w:val="00E779B0"/>
  </w:style>
  <w:style w:type="numbering" w:customStyle="1" w:styleId="NoList312112">
    <w:name w:val="No List312112"/>
    <w:next w:val="a2"/>
    <w:semiHidden/>
    <w:rsid w:val="00E779B0"/>
  </w:style>
  <w:style w:type="numbering" w:customStyle="1" w:styleId="NoList412112">
    <w:name w:val="No List412112"/>
    <w:next w:val="a2"/>
    <w:semiHidden/>
    <w:rsid w:val="00E779B0"/>
  </w:style>
  <w:style w:type="numbering" w:customStyle="1" w:styleId="NoList512112">
    <w:name w:val="No List512112"/>
    <w:next w:val="a2"/>
    <w:semiHidden/>
    <w:rsid w:val="00E779B0"/>
  </w:style>
  <w:style w:type="numbering" w:customStyle="1" w:styleId="NoList152112">
    <w:name w:val="No List152112"/>
    <w:next w:val="a2"/>
    <w:semiHidden/>
    <w:rsid w:val="00E779B0"/>
  </w:style>
  <w:style w:type="numbering" w:customStyle="1" w:styleId="NoList162112">
    <w:name w:val="No List162112"/>
    <w:next w:val="a2"/>
    <w:semiHidden/>
    <w:rsid w:val="00E779B0"/>
  </w:style>
  <w:style w:type="numbering" w:customStyle="1" w:styleId="NoList1112112">
    <w:name w:val="No List1112112"/>
    <w:next w:val="a2"/>
    <w:semiHidden/>
    <w:rsid w:val="00E779B0"/>
  </w:style>
  <w:style w:type="numbering" w:customStyle="1" w:styleId="21121">
    <w:name w:val="无列表2112"/>
    <w:next w:val="a2"/>
    <w:uiPriority w:val="99"/>
    <w:semiHidden/>
    <w:unhideWhenUsed/>
    <w:rsid w:val="00E779B0"/>
  </w:style>
  <w:style w:type="numbering" w:customStyle="1" w:styleId="31120">
    <w:name w:val="无列表3112"/>
    <w:next w:val="a2"/>
    <w:uiPriority w:val="99"/>
    <w:semiHidden/>
    <w:unhideWhenUsed/>
    <w:rsid w:val="00E779B0"/>
  </w:style>
  <w:style w:type="numbering" w:customStyle="1" w:styleId="NoList20112">
    <w:name w:val="No List20112"/>
    <w:next w:val="a2"/>
    <w:semiHidden/>
    <w:rsid w:val="00E779B0"/>
  </w:style>
  <w:style w:type="numbering" w:customStyle="1" w:styleId="NoList27112">
    <w:name w:val="No List27112"/>
    <w:next w:val="a2"/>
    <w:uiPriority w:val="99"/>
    <w:semiHidden/>
    <w:unhideWhenUsed/>
    <w:rsid w:val="00E779B0"/>
  </w:style>
  <w:style w:type="numbering" w:customStyle="1" w:styleId="NoList28112">
    <w:name w:val="No List28112"/>
    <w:next w:val="a2"/>
    <w:uiPriority w:val="99"/>
    <w:semiHidden/>
    <w:unhideWhenUsed/>
    <w:rsid w:val="00E779B0"/>
  </w:style>
  <w:style w:type="numbering" w:customStyle="1" w:styleId="228">
    <w:name w:val="リストなし22"/>
    <w:next w:val="a2"/>
    <w:uiPriority w:val="99"/>
    <w:semiHidden/>
    <w:unhideWhenUsed/>
    <w:rsid w:val="00E779B0"/>
  </w:style>
  <w:style w:type="table" w:customStyle="1" w:styleId="SGSTableBasic141">
    <w:name w:val="SGS Table Basic 141"/>
    <w:basedOn w:val="a1"/>
    <w:next w:val="af"/>
    <w:rsid w:val="00E779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E779B0"/>
  </w:style>
  <w:style w:type="numbering" w:customStyle="1" w:styleId="2510">
    <w:name w:val="목록 없음251"/>
    <w:next w:val="a2"/>
    <w:semiHidden/>
    <w:rsid w:val="00E779B0"/>
  </w:style>
  <w:style w:type="table" w:customStyle="1" w:styleId="TableStyle1141">
    <w:name w:val="Table Style1141"/>
    <w:basedOn w:val="a1"/>
    <w:rsid w:val="00E779B0"/>
    <w:rPr>
      <w:lang w:val="sv-SE" w:eastAsia="sv-SE"/>
    </w:rPr>
    <w:tblPr/>
  </w:style>
  <w:style w:type="numbering" w:customStyle="1" w:styleId="NoList561">
    <w:name w:val="No List561"/>
    <w:next w:val="a2"/>
    <w:semiHidden/>
    <w:rsid w:val="00E779B0"/>
  </w:style>
  <w:style w:type="numbering" w:customStyle="1" w:styleId="NoList651">
    <w:name w:val="No List651"/>
    <w:next w:val="a2"/>
    <w:semiHidden/>
    <w:rsid w:val="00E779B0"/>
  </w:style>
  <w:style w:type="numbering" w:customStyle="1" w:styleId="NoList751">
    <w:name w:val="No List751"/>
    <w:next w:val="a2"/>
    <w:semiHidden/>
    <w:rsid w:val="00E779B0"/>
  </w:style>
  <w:style w:type="numbering" w:customStyle="1" w:styleId="NoList851">
    <w:name w:val="No List851"/>
    <w:next w:val="a2"/>
    <w:semiHidden/>
    <w:rsid w:val="00E779B0"/>
  </w:style>
  <w:style w:type="numbering" w:customStyle="1" w:styleId="NoList2251">
    <w:name w:val="No List2251"/>
    <w:next w:val="a2"/>
    <w:semiHidden/>
    <w:rsid w:val="00E779B0"/>
  </w:style>
  <w:style w:type="numbering" w:customStyle="1" w:styleId="NoList951">
    <w:name w:val="No List951"/>
    <w:next w:val="a2"/>
    <w:semiHidden/>
    <w:rsid w:val="00E779B0"/>
  </w:style>
  <w:style w:type="numbering" w:customStyle="1" w:styleId="NoList1351">
    <w:name w:val="No List1351"/>
    <w:next w:val="a2"/>
    <w:semiHidden/>
    <w:rsid w:val="00E779B0"/>
  </w:style>
  <w:style w:type="numbering" w:customStyle="1" w:styleId="NoList2351">
    <w:name w:val="No List2351"/>
    <w:next w:val="a2"/>
    <w:semiHidden/>
    <w:rsid w:val="00E779B0"/>
  </w:style>
  <w:style w:type="numbering" w:customStyle="1" w:styleId="NoList1051">
    <w:name w:val="No List1051"/>
    <w:next w:val="a2"/>
    <w:semiHidden/>
    <w:rsid w:val="00E779B0"/>
  </w:style>
  <w:style w:type="numbering" w:customStyle="1" w:styleId="NoList1451">
    <w:name w:val="No List1451"/>
    <w:next w:val="a2"/>
    <w:semiHidden/>
    <w:rsid w:val="00E779B0"/>
  </w:style>
  <w:style w:type="numbering" w:customStyle="1" w:styleId="NoList2451">
    <w:name w:val="No List2451"/>
    <w:next w:val="a2"/>
    <w:semiHidden/>
    <w:rsid w:val="00E779B0"/>
  </w:style>
  <w:style w:type="numbering" w:customStyle="1" w:styleId="NoList4151">
    <w:name w:val="No List4151"/>
    <w:next w:val="a2"/>
    <w:semiHidden/>
    <w:rsid w:val="00E779B0"/>
  </w:style>
  <w:style w:type="numbering" w:customStyle="1" w:styleId="NoList5151">
    <w:name w:val="No List5151"/>
    <w:next w:val="a2"/>
    <w:semiHidden/>
    <w:rsid w:val="00E779B0"/>
  </w:style>
  <w:style w:type="numbering" w:customStyle="1" w:styleId="NoList1551">
    <w:name w:val="No List1551"/>
    <w:next w:val="a2"/>
    <w:semiHidden/>
    <w:rsid w:val="00E779B0"/>
  </w:style>
  <w:style w:type="numbering" w:customStyle="1" w:styleId="NoList1651">
    <w:name w:val="No List1651"/>
    <w:next w:val="a2"/>
    <w:semiHidden/>
    <w:rsid w:val="00E779B0"/>
  </w:style>
  <w:style w:type="numbering" w:customStyle="1" w:styleId="Style141">
    <w:name w:val="Style141"/>
    <w:uiPriority w:val="99"/>
    <w:rsid w:val="00E779B0"/>
  </w:style>
  <w:style w:type="numbering" w:customStyle="1" w:styleId="SGS41">
    <w:name w:val="SGS41"/>
    <w:uiPriority w:val="99"/>
    <w:rsid w:val="00E779B0"/>
  </w:style>
  <w:style w:type="table" w:customStyle="1" w:styleId="Tabellengitternetz1221">
    <w:name w:val="Tabellengitternetz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E779B0"/>
  </w:style>
  <w:style w:type="numbering" w:customStyle="1" w:styleId="21310">
    <w:name w:val="목록 없음2131"/>
    <w:next w:val="a2"/>
    <w:semiHidden/>
    <w:rsid w:val="00E779B0"/>
  </w:style>
  <w:style w:type="numbering" w:customStyle="1" w:styleId="11712">
    <w:name w:val="リストなし1171"/>
    <w:next w:val="a2"/>
    <w:uiPriority w:val="99"/>
    <w:semiHidden/>
    <w:unhideWhenUsed/>
    <w:rsid w:val="00E779B0"/>
  </w:style>
  <w:style w:type="numbering" w:customStyle="1" w:styleId="NoList2531">
    <w:name w:val="No List2531"/>
    <w:next w:val="a2"/>
    <w:semiHidden/>
    <w:unhideWhenUsed/>
    <w:rsid w:val="00E779B0"/>
  </w:style>
  <w:style w:type="table" w:customStyle="1" w:styleId="TableGrid5121">
    <w:name w:val="Table Grid5121"/>
    <w:basedOn w:val="a1"/>
    <w:next w:val="af"/>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E779B0"/>
  </w:style>
  <w:style w:type="numbering" w:customStyle="1" w:styleId="NoList11231">
    <w:name w:val="No List11231"/>
    <w:next w:val="a2"/>
    <w:semiHidden/>
    <w:rsid w:val="00E779B0"/>
  </w:style>
  <w:style w:type="numbering" w:customStyle="1" w:styleId="NoList9131">
    <w:name w:val="No List9131"/>
    <w:next w:val="a2"/>
    <w:semiHidden/>
    <w:rsid w:val="00E779B0"/>
  </w:style>
  <w:style w:type="numbering" w:customStyle="1" w:styleId="NoList13131">
    <w:name w:val="No List13131"/>
    <w:next w:val="a2"/>
    <w:semiHidden/>
    <w:rsid w:val="00E779B0"/>
  </w:style>
  <w:style w:type="numbering" w:customStyle="1" w:styleId="NoList23131">
    <w:name w:val="No List23131"/>
    <w:next w:val="a2"/>
    <w:semiHidden/>
    <w:rsid w:val="00E779B0"/>
  </w:style>
  <w:style w:type="numbering" w:customStyle="1" w:styleId="NoList10131">
    <w:name w:val="No List10131"/>
    <w:next w:val="a2"/>
    <w:semiHidden/>
    <w:rsid w:val="00E779B0"/>
  </w:style>
  <w:style w:type="numbering" w:customStyle="1" w:styleId="NoList14131">
    <w:name w:val="No List14131"/>
    <w:next w:val="a2"/>
    <w:semiHidden/>
    <w:rsid w:val="00E779B0"/>
  </w:style>
  <w:style w:type="numbering" w:customStyle="1" w:styleId="NoList24131">
    <w:name w:val="No List24131"/>
    <w:next w:val="a2"/>
    <w:semiHidden/>
    <w:rsid w:val="00E779B0"/>
  </w:style>
  <w:style w:type="numbering" w:customStyle="1" w:styleId="NoList51131">
    <w:name w:val="No List51131"/>
    <w:next w:val="a2"/>
    <w:semiHidden/>
    <w:rsid w:val="00E779B0"/>
  </w:style>
  <w:style w:type="numbering" w:customStyle="1" w:styleId="NoList15131">
    <w:name w:val="No List15131"/>
    <w:next w:val="a2"/>
    <w:semiHidden/>
    <w:rsid w:val="00E779B0"/>
  </w:style>
  <w:style w:type="numbering" w:customStyle="1" w:styleId="NoList16131">
    <w:name w:val="No List16131"/>
    <w:next w:val="a2"/>
    <w:semiHidden/>
    <w:rsid w:val="00E779B0"/>
  </w:style>
  <w:style w:type="numbering" w:customStyle="1" w:styleId="11161">
    <w:name w:val="无列表11161"/>
    <w:next w:val="a2"/>
    <w:semiHidden/>
    <w:rsid w:val="00E779B0"/>
  </w:style>
  <w:style w:type="numbering" w:customStyle="1" w:styleId="NoList1931">
    <w:name w:val="No List1931"/>
    <w:next w:val="a2"/>
    <w:uiPriority w:val="99"/>
    <w:semiHidden/>
    <w:unhideWhenUsed/>
    <w:rsid w:val="00E779B0"/>
  </w:style>
  <w:style w:type="numbering" w:customStyle="1" w:styleId="NoList11031">
    <w:name w:val="No List11031"/>
    <w:next w:val="a2"/>
    <w:semiHidden/>
    <w:rsid w:val="00E779B0"/>
  </w:style>
  <w:style w:type="table" w:customStyle="1" w:styleId="Tabellengitternetz1321">
    <w:name w:val="Tabellengitternetz1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E779B0"/>
  </w:style>
  <w:style w:type="numbering" w:customStyle="1" w:styleId="12312">
    <w:name w:val="목록 없음1231"/>
    <w:next w:val="a2"/>
    <w:semiHidden/>
    <w:unhideWhenUsed/>
    <w:rsid w:val="00E779B0"/>
  </w:style>
  <w:style w:type="numbering" w:customStyle="1" w:styleId="2231">
    <w:name w:val="목록 없음2231"/>
    <w:next w:val="a2"/>
    <w:semiHidden/>
    <w:rsid w:val="00E779B0"/>
  </w:style>
  <w:style w:type="numbering" w:customStyle="1" w:styleId="12612">
    <w:name w:val="リストなし1261"/>
    <w:next w:val="a2"/>
    <w:uiPriority w:val="99"/>
    <w:semiHidden/>
    <w:unhideWhenUsed/>
    <w:rsid w:val="00E779B0"/>
  </w:style>
  <w:style w:type="numbering" w:customStyle="1" w:styleId="NoList2631">
    <w:name w:val="No List2631"/>
    <w:next w:val="a2"/>
    <w:semiHidden/>
    <w:unhideWhenUsed/>
    <w:rsid w:val="00E779B0"/>
  </w:style>
  <w:style w:type="numbering" w:customStyle="1" w:styleId="NoList3331">
    <w:name w:val="No List3331"/>
    <w:next w:val="a2"/>
    <w:semiHidden/>
    <w:rsid w:val="00E779B0"/>
  </w:style>
  <w:style w:type="numbering" w:customStyle="1" w:styleId="NoList4331">
    <w:name w:val="No List4331"/>
    <w:next w:val="a2"/>
    <w:semiHidden/>
    <w:rsid w:val="00E779B0"/>
  </w:style>
  <w:style w:type="table" w:customStyle="1" w:styleId="TableGrid5221">
    <w:name w:val="Table Grid5221"/>
    <w:basedOn w:val="a1"/>
    <w:next w:val="af"/>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E779B0"/>
    <w:rPr>
      <w:lang w:val="sv-SE" w:eastAsia="sv-SE"/>
    </w:rPr>
    <w:tblPr/>
  </w:style>
  <w:style w:type="table" w:customStyle="1" w:styleId="Tabellengitternetz11221">
    <w:name w:val="Tabellengitternetz1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E779B0"/>
  </w:style>
  <w:style w:type="numbering" w:customStyle="1" w:styleId="NoList6231">
    <w:name w:val="No List6231"/>
    <w:next w:val="a2"/>
    <w:semiHidden/>
    <w:rsid w:val="00E779B0"/>
  </w:style>
  <w:style w:type="numbering" w:customStyle="1" w:styleId="NoList7231">
    <w:name w:val="No List7231"/>
    <w:next w:val="a2"/>
    <w:semiHidden/>
    <w:rsid w:val="00E779B0"/>
  </w:style>
  <w:style w:type="numbering" w:customStyle="1" w:styleId="NoList11331">
    <w:name w:val="No List11331"/>
    <w:next w:val="a2"/>
    <w:semiHidden/>
    <w:rsid w:val="00E779B0"/>
  </w:style>
  <w:style w:type="numbering" w:customStyle="1" w:styleId="NoList21231">
    <w:name w:val="No List21231"/>
    <w:next w:val="a2"/>
    <w:semiHidden/>
    <w:rsid w:val="00E779B0"/>
  </w:style>
  <w:style w:type="numbering" w:customStyle="1" w:styleId="NoList8231">
    <w:name w:val="No List8231"/>
    <w:next w:val="a2"/>
    <w:semiHidden/>
    <w:rsid w:val="00E779B0"/>
  </w:style>
  <w:style w:type="numbering" w:customStyle="1" w:styleId="NoList12231">
    <w:name w:val="No List12231"/>
    <w:next w:val="a2"/>
    <w:semiHidden/>
    <w:rsid w:val="00E779B0"/>
  </w:style>
  <w:style w:type="numbering" w:customStyle="1" w:styleId="NoList22231">
    <w:name w:val="No List22231"/>
    <w:next w:val="a2"/>
    <w:semiHidden/>
    <w:rsid w:val="00E779B0"/>
  </w:style>
  <w:style w:type="numbering" w:customStyle="1" w:styleId="NoList9231">
    <w:name w:val="No List9231"/>
    <w:next w:val="a2"/>
    <w:semiHidden/>
    <w:rsid w:val="00E779B0"/>
  </w:style>
  <w:style w:type="numbering" w:customStyle="1" w:styleId="NoList13231">
    <w:name w:val="No List13231"/>
    <w:next w:val="a2"/>
    <w:semiHidden/>
    <w:rsid w:val="00E779B0"/>
  </w:style>
  <w:style w:type="numbering" w:customStyle="1" w:styleId="NoList23231">
    <w:name w:val="No List23231"/>
    <w:next w:val="a2"/>
    <w:semiHidden/>
    <w:rsid w:val="00E779B0"/>
  </w:style>
  <w:style w:type="numbering" w:customStyle="1" w:styleId="NoList10231">
    <w:name w:val="No List10231"/>
    <w:next w:val="a2"/>
    <w:semiHidden/>
    <w:rsid w:val="00E779B0"/>
  </w:style>
  <w:style w:type="numbering" w:customStyle="1" w:styleId="NoList14231">
    <w:name w:val="No List14231"/>
    <w:next w:val="a2"/>
    <w:semiHidden/>
    <w:rsid w:val="00E779B0"/>
  </w:style>
  <w:style w:type="numbering" w:customStyle="1" w:styleId="NoList24231">
    <w:name w:val="No List24231"/>
    <w:next w:val="a2"/>
    <w:semiHidden/>
    <w:rsid w:val="00E779B0"/>
  </w:style>
  <w:style w:type="numbering" w:customStyle="1" w:styleId="NoList31231">
    <w:name w:val="No List31231"/>
    <w:next w:val="a2"/>
    <w:semiHidden/>
    <w:rsid w:val="00E779B0"/>
  </w:style>
  <w:style w:type="numbering" w:customStyle="1" w:styleId="NoList41231">
    <w:name w:val="No List41231"/>
    <w:next w:val="a2"/>
    <w:semiHidden/>
    <w:rsid w:val="00E779B0"/>
  </w:style>
  <w:style w:type="numbering" w:customStyle="1" w:styleId="NoList51231">
    <w:name w:val="No List51231"/>
    <w:next w:val="a2"/>
    <w:semiHidden/>
    <w:rsid w:val="00E779B0"/>
  </w:style>
  <w:style w:type="numbering" w:customStyle="1" w:styleId="NoList15231">
    <w:name w:val="No List15231"/>
    <w:next w:val="a2"/>
    <w:semiHidden/>
    <w:rsid w:val="00E779B0"/>
  </w:style>
  <w:style w:type="numbering" w:customStyle="1" w:styleId="NoList16231">
    <w:name w:val="No List16231"/>
    <w:next w:val="a2"/>
    <w:semiHidden/>
    <w:rsid w:val="00E779B0"/>
  </w:style>
  <w:style w:type="numbering" w:customStyle="1" w:styleId="11251">
    <w:name w:val="无列表11251"/>
    <w:next w:val="a2"/>
    <w:semiHidden/>
    <w:rsid w:val="00E779B0"/>
  </w:style>
  <w:style w:type="numbering" w:customStyle="1" w:styleId="NoList111231">
    <w:name w:val="No List111231"/>
    <w:next w:val="a2"/>
    <w:semiHidden/>
    <w:rsid w:val="00E779B0"/>
  </w:style>
  <w:style w:type="numbering" w:customStyle="1" w:styleId="Style1221">
    <w:name w:val="Style1221"/>
    <w:uiPriority w:val="99"/>
    <w:rsid w:val="00E779B0"/>
  </w:style>
  <w:style w:type="numbering" w:customStyle="1" w:styleId="SGS221">
    <w:name w:val="SGS221"/>
    <w:uiPriority w:val="99"/>
    <w:rsid w:val="00E779B0"/>
  </w:style>
  <w:style w:type="numbering" w:customStyle="1" w:styleId="121210">
    <w:name w:val="无列表12121"/>
    <w:next w:val="a2"/>
    <w:semiHidden/>
    <w:rsid w:val="00E779B0"/>
  </w:style>
  <w:style w:type="numbering" w:customStyle="1" w:styleId="NoList2031">
    <w:name w:val="No List2031"/>
    <w:next w:val="a2"/>
    <w:uiPriority w:val="99"/>
    <w:semiHidden/>
    <w:unhideWhenUsed/>
    <w:rsid w:val="00E779B0"/>
  </w:style>
  <w:style w:type="numbering" w:customStyle="1" w:styleId="NoList11421">
    <w:name w:val="No List11421"/>
    <w:next w:val="a2"/>
    <w:uiPriority w:val="99"/>
    <w:semiHidden/>
    <w:unhideWhenUsed/>
    <w:rsid w:val="00E779B0"/>
  </w:style>
  <w:style w:type="numbering" w:customStyle="1" w:styleId="NoList2731">
    <w:name w:val="No List2731"/>
    <w:next w:val="a2"/>
    <w:uiPriority w:val="99"/>
    <w:semiHidden/>
    <w:unhideWhenUsed/>
    <w:rsid w:val="00E779B0"/>
  </w:style>
  <w:style w:type="numbering" w:customStyle="1" w:styleId="NoList11521">
    <w:name w:val="No List11521"/>
    <w:next w:val="a2"/>
    <w:uiPriority w:val="99"/>
    <w:semiHidden/>
    <w:rsid w:val="00E779B0"/>
  </w:style>
  <w:style w:type="numbering" w:customStyle="1" w:styleId="NoList2831">
    <w:name w:val="No List2831"/>
    <w:next w:val="a2"/>
    <w:uiPriority w:val="99"/>
    <w:semiHidden/>
    <w:rsid w:val="00E779B0"/>
  </w:style>
  <w:style w:type="numbering" w:customStyle="1" w:styleId="NoList3421">
    <w:name w:val="No List3421"/>
    <w:next w:val="a2"/>
    <w:uiPriority w:val="99"/>
    <w:semiHidden/>
    <w:unhideWhenUsed/>
    <w:rsid w:val="00E779B0"/>
  </w:style>
  <w:style w:type="numbering" w:customStyle="1" w:styleId="NoList4421">
    <w:name w:val="No List4421"/>
    <w:next w:val="a2"/>
    <w:uiPriority w:val="99"/>
    <w:semiHidden/>
    <w:unhideWhenUsed/>
    <w:rsid w:val="00E779B0"/>
  </w:style>
  <w:style w:type="numbering" w:customStyle="1" w:styleId="NoList12321">
    <w:name w:val="No List12321"/>
    <w:next w:val="a2"/>
    <w:uiPriority w:val="99"/>
    <w:semiHidden/>
    <w:unhideWhenUsed/>
    <w:rsid w:val="00E779B0"/>
  </w:style>
  <w:style w:type="numbering" w:customStyle="1" w:styleId="NoList2921">
    <w:name w:val="No List2921"/>
    <w:next w:val="a2"/>
    <w:uiPriority w:val="99"/>
    <w:semiHidden/>
    <w:unhideWhenUsed/>
    <w:rsid w:val="00E779B0"/>
  </w:style>
  <w:style w:type="numbering" w:customStyle="1" w:styleId="NoList21021">
    <w:name w:val="No List21021"/>
    <w:next w:val="a2"/>
    <w:uiPriority w:val="99"/>
    <w:semiHidden/>
    <w:rsid w:val="00E779B0"/>
  </w:style>
  <w:style w:type="numbering" w:customStyle="1" w:styleId="NoList17121">
    <w:name w:val="No List17121"/>
    <w:next w:val="a2"/>
    <w:uiPriority w:val="99"/>
    <w:semiHidden/>
    <w:unhideWhenUsed/>
    <w:rsid w:val="00E779B0"/>
  </w:style>
  <w:style w:type="numbering" w:customStyle="1" w:styleId="NoList18121">
    <w:name w:val="No List18121"/>
    <w:next w:val="a2"/>
    <w:semiHidden/>
    <w:rsid w:val="00E779B0"/>
  </w:style>
  <w:style w:type="numbering" w:customStyle="1" w:styleId="NoList21321">
    <w:name w:val="No List21321"/>
    <w:next w:val="a2"/>
    <w:semiHidden/>
    <w:rsid w:val="00E779B0"/>
  </w:style>
  <w:style w:type="numbering" w:customStyle="1" w:styleId="NoList111321">
    <w:name w:val="No List111321"/>
    <w:next w:val="a2"/>
    <w:semiHidden/>
    <w:rsid w:val="00E779B0"/>
  </w:style>
  <w:style w:type="numbering" w:customStyle="1" w:styleId="2313">
    <w:name w:val="无列表231"/>
    <w:next w:val="a2"/>
    <w:uiPriority w:val="99"/>
    <w:semiHidden/>
    <w:unhideWhenUsed/>
    <w:rsid w:val="00E779B0"/>
  </w:style>
  <w:style w:type="numbering" w:customStyle="1" w:styleId="3311">
    <w:name w:val="无列表331"/>
    <w:next w:val="a2"/>
    <w:uiPriority w:val="99"/>
    <w:semiHidden/>
    <w:unhideWhenUsed/>
    <w:rsid w:val="00E779B0"/>
  </w:style>
  <w:style w:type="numbering" w:customStyle="1" w:styleId="13212">
    <w:name w:val="목록 없음1321"/>
    <w:next w:val="a2"/>
    <w:semiHidden/>
    <w:unhideWhenUsed/>
    <w:rsid w:val="00E779B0"/>
  </w:style>
  <w:style w:type="numbering" w:customStyle="1" w:styleId="2321">
    <w:name w:val="목록 없음2321"/>
    <w:next w:val="a2"/>
    <w:semiHidden/>
    <w:rsid w:val="00E779B0"/>
  </w:style>
  <w:style w:type="numbering" w:customStyle="1" w:styleId="NoList5421">
    <w:name w:val="No List5421"/>
    <w:next w:val="a2"/>
    <w:semiHidden/>
    <w:rsid w:val="00E779B0"/>
  </w:style>
  <w:style w:type="numbering" w:customStyle="1" w:styleId="NoList6321">
    <w:name w:val="No List6321"/>
    <w:next w:val="a2"/>
    <w:semiHidden/>
    <w:rsid w:val="00E779B0"/>
  </w:style>
  <w:style w:type="numbering" w:customStyle="1" w:styleId="NoList7321">
    <w:name w:val="No List7321"/>
    <w:next w:val="a2"/>
    <w:semiHidden/>
    <w:rsid w:val="00E779B0"/>
  </w:style>
  <w:style w:type="numbering" w:customStyle="1" w:styleId="NoList8321">
    <w:name w:val="No List8321"/>
    <w:next w:val="a2"/>
    <w:semiHidden/>
    <w:rsid w:val="00E779B0"/>
  </w:style>
  <w:style w:type="numbering" w:customStyle="1" w:styleId="NoList22321">
    <w:name w:val="No List22321"/>
    <w:next w:val="a2"/>
    <w:semiHidden/>
    <w:rsid w:val="00E779B0"/>
  </w:style>
  <w:style w:type="numbering" w:customStyle="1" w:styleId="NoList9321">
    <w:name w:val="No List9321"/>
    <w:next w:val="a2"/>
    <w:semiHidden/>
    <w:rsid w:val="00E779B0"/>
  </w:style>
  <w:style w:type="numbering" w:customStyle="1" w:styleId="NoList13321">
    <w:name w:val="No List13321"/>
    <w:next w:val="a2"/>
    <w:semiHidden/>
    <w:rsid w:val="00E779B0"/>
  </w:style>
  <w:style w:type="numbering" w:customStyle="1" w:styleId="NoList23321">
    <w:name w:val="No List23321"/>
    <w:next w:val="a2"/>
    <w:semiHidden/>
    <w:rsid w:val="00E779B0"/>
  </w:style>
  <w:style w:type="numbering" w:customStyle="1" w:styleId="NoList10321">
    <w:name w:val="No List10321"/>
    <w:next w:val="a2"/>
    <w:semiHidden/>
    <w:rsid w:val="00E779B0"/>
  </w:style>
  <w:style w:type="numbering" w:customStyle="1" w:styleId="NoList14321">
    <w:name w:val="No List14321"/>
    <w:next w:val="a2"/>
    <w:semiHidden/>
    <w:rsid w:val="00E779B0"/>
  </w:style>
  <w:style w:type="numbering" w:customStyle="1" w:styleId="NoList24321">
    <w:name w:val="No List24321"/>
    <w:next w:val="a2"/>
    <w:semiHidden/>
    <w:rsid w:val="00E779B0"/>
  </w:style>
  <w:style w:type="numbering" w:customStyle="1" w:styleId="NoList31321">
    <w:name w:val="No List31321"/>
    <w:next w:val="a2"/>
    <w:semiHidden/>
    <w:rsid w:val="00E779B0"/>
  </w:style>
  <w:style w:type="numbering" w:customStyle="1" w:styleId="NoList41321">
    <w:name w:val="No List41321"/>
    <w:next w:val="a2"/>
    <w:semiHidden/>
    <w:rsid w:val="00E779B0"/>
  </w:style>
  <w:style w:type="numbering" w:customStyle="1" w:styleId="NoList51321">
    <w:name w:val="No List51321"/>
    <w:next w:val="a2"/>
    <w:semiHidden/>
    <w:rsid w:val="00E779B0"/>
  </w:style>
  <w:style w:type="numbering" w:customStyle="1" w:styleId="NoList15321">
    <w:name w:val="No List15321"/>
    <w:next w:val="a2"/>
    <w:semiHidden/>
    <w:rsid w:val="00E779B0"/>
  </w:style>
  <w:style w:type="numbering" w:customStyle="1" w:styleId="NoList16321">
    <w:name w:val="No List16321"/>
    <w:next w:val="a2"/>
    <w:semiHidden/>
    <w:rsid w:val="00E779B0"/>
  </w:style>
  <w:style w:type="table" w:styleId="1-1">
    <w:name w:val="Medium Shading 1 Accent 1"/>
    <w:basedOn w:val="a1"/>
    <w:link w:val="MediumShading1-Accent1Char"/>
    <w:uiPriority w:val="1"/>
    <w:semiHidden/>
    <w:unhideWhenUsed/>
    <w:rsid w:val="00E779B0"/>
    <w:rPr>
      <w:rFonts w:ascii="Helvetica" w:eastAsia="MS Gothic" w:hAnsi="Helvetica"/>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2">
    <w:name w:val="Medium Grid 2 Accent 2"/>
    <w:basedOn w:val="a1"/>
    <w:link w:val="MediumGrid2-Accent2Char"/>
    <w:uiPriority w:val="29"/>
    <w:semiHidden/>
    <w:unhideWhenUsed/>
    <w:rsid w:val="00E779B0"/>
    <w:rPr>
      <w:rFonts w:ascii="Helvetica" w:eastAsia="MS Gothic" w:hAnsi="Helvetica"/>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link w:val="MediumGrid3-Accent2Char"/>
    <w:uiPriority w:val="30"/>
    <w:semiHidden/>
    <w:unhideWhenUsed/>
    <w:rsid w:val="00E779B0"/>
    <w:rPr>
      <w:rFonts w:ascii="Helvetica" w:eastAsia="MS Gothic" w:hAnsi="Helvetica"/>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ffc">
    <w:name w:val="Medium Grid 2"/>
    <w:basedOn w:val="a1"/>
    <w:link w:val="MediumGrid2Char1"/>
    <w:uiPriority w:val="1"/>
    <w:semiHidden/>
    <w:unhideWhenUsed/>
    <w:rsid w:val="00E779B0"/>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11</Pages>
  <Words>2370</Words>
  <Characters>13514</Characters>
  <Application>Microsoft Office Word</Application>
  <DocSecurity>0</DocSecurity>
  <Lines>112</Lines>
  <Paragraphs>31</Paragraphs>
  <ScaleCrop>false</ScaleCrop>
  <Company>3GPP Support Team</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new changes in RAN4#118</cp:lastModifiedBy>
  <cp:revision>46</cp:revision>
  <cp:lastPrinted>2411-12-31T15:00:00Z</cp:lastPrinted>
  <dcterms:created xsi:type="dcterms:W3CDTF">2020-02-04T00:32:00Z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